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853BA5">
        <w:rPr>
          <w:b/>
          <w:noProof/>
          <w:sz w:val="24"/>
        </w:rPr>
        <w:fldChar w:fldCharType="begin"/>
      </w:r>
      <w:r w:rsidR="00853BA5">
        <w:rPr>
          <w:b/>
          <w:noProof/>
          <w:sz w:val="24"/>
        </w:rPr>
        <w:instrText xml:space="preserve"> DOCPROPERTY  MtgSeq  \* MERGEFORMAT </w:instrText>
      </w:r>
      <w:r w:rsidR="00853BA5">
        <w:rPr>
          <w:b/>
          <w:noProof/>
          <w:sz w:val="24"/>
        </w:rPr>
        <w:fldChar w:fldCharType="separate"/>
      </w:r>
      <w:r>
        <w:rPr>
          <w:b/>
          <w:noProof/>
          <w:sz w:val="24"/>
        </w:rPr>
        <w:t>90</w:t>
      </w:r>
      <w:r w:rsidR="00853BA5">
        <w:rPr>
          <w:b/>
          <w:noProof/>
          <w:sz w:val="24"/>
        </w:rPr>
        <w:fldChar w:fldCharType="end"/>
      </w:r>
      <w:r>
        <w:tab/>
      </w:r>
      <w:r w:rsidR="00A75E96" w:rsidRPr="00A75E96">
        <w:rPr>
          <w:b/>
          <w:i/>
          <w:noProof/>
          <w:sz w:val="28"/>
        </w:rPr>
        <w:t>R4-</w:t>
      </w:r>
      <w:r w:rsidR="00610A12" w:rsidRPr="00A75E96">
        <w:rPr>
          <w:b/>
          <w:i/>
          <w:noProof/>
          <w:sz w:val="28"/>
        </w:rPr>
        <w:t>190</w:t>
      </w:r>
      <w:r w:rsidR="00610A12">
        <w:rPr>
          <w:b/>
          <w:i/>
          <w:noProof/>
          <w:sz w:val="28"/>
        </w:rPr>
        <w:t>2618</w:t>
      </w:r>
    </w:p>
    <w:p w:rsidR="00213072" w:rsidRDefault="00853BA5"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TC</w:t>
            </w:r>
            <w:r w:rsidR="009F46C3">
              <w:t xml:space="preserve"> for</w:t>
            </w:r>
            <w:r>
              <w:rPr>
                <w:rFonts w:eastAsia="宋体"/>
              </w:rPr>
              <w:t xml:space="preserve"> EN-DC </w:t>
            </w:r>
            <w:r w:rsidR="00FC7407">
              <w:rPr>
                <w:rFonts w:eastAsia="宋体"/>
              </w:rPr>
              <w:t xml:space="preserve">FR2 </w:t>
            </w:r>
            <w:r w:rsidR="00CB65B2">
              <w:rPr>
                <w:rFonts w:eastAsia="宋体"/>
              </w:rPr>
              <w:t xml:space="preserve">PSCell configured with </w:t>
            </w:r>
            <w:r w:rsidR="009F46C3">
              <w:rPr>
                <w:rFonts w:eastAsia="宋体"/>
              </w:rPr>
              <w:t>CSI</w:t>
            </w:r>
            <w:r w:rsidR="00CB65B2">
              <w:rPr>
                <w:rFonts w:eastAsia="宋体"/>
              </w:rPr>
              <w:t>-RS</w:t>
            </w:r>
            <w:r w:rsidR="009F46C3">
              <w:rPr>
                <w:rFonts w:eastAsia="宋体"/>
              </w:rPr>
              <w:t>-based RLM (</w:t>
            </w:r>
            <w:r w:rsidR="00EA1BA2">
              <w:rPr>
                <w:rFonts w:eastAsia="宋体"/>
              </w:rPr>
              <w:t>A.</w:t>
            </w:r>
            <w:r w:rsidR="00FC7407">
              <w:rPr>
                <w:rFonts w:eastAsia="宋体"/>
              </w:rPr>
              <w:t>5</w:t>
            </w:r>
            <w:r w:rsidR="009F46C3">
              <w:rPr>
                <w:rFonts w:eastAsia="宋体"/>
              </w:rPr>
              <w:t>.5.1.5,</w:t>
            </w:r>
            <w:r w:rsidR="00CB65B2">
              <w:rPr>
                <w:rFonts w:eastAsia="宋体"/>
              </w:rPr>
              <w:t xml:space="preserve"> </w:t>
            </w:r>
            <w:r w:rsidR="00EA1BA2">
              <w:rPr>
                <w:rFonts w:eastAsia="宋体"/>
              </w:rPr>
              <w:t>A.</w:t>
            </w:r>
            <w:r w:rsidR="00FC7407">
              <w:rPr>
                <w:rFonts w:eastAsia="宋体"/>
              </w:rPr>
              <w:t>5</w:t>
            </w:r>
            <w:r w:rsidR="00CB65B2">
              <w:rPr>
                <w:rFonts w:eastAsia="宋体"/>
              </w:rPr>
              <w:t xml:space="preserve">.5.1.6, </w:t>
            </w:r>
            <w:r w:rsidR="00EA1BA2">
              <w:rPr>
                <w:rFonts w:eastAsia="宋体"/>
              </w:rPr>
              <w:t>A.</w:t>
            </w:r>
            <w:r w:rsidR="00FC7407">
              <w:rPr>
                <w:rFonts w:eastAsia="宋体"/>
              </w:rPr>
              <w:t>5</w:t>
            </w:r>
            <w:r w:rsidR="00CB65B2">
              <w:rPr>
                <w:rFonts w:eastAsia="宋体"/>
              </w:rPr>
              <w:t xml:space="preserve">.5.1.7, </w:t>
            </w:r>
            <w:r w:rsidR="00EA1BA2">
              <w:rPr>
                <w:rFonts w:eastAsia="宋体"/>
              </w:rPr>
              <w:t>A.</w:t>
            </w:r>
            <w:r w:rsidR="00FC7407">
              <w:rPr>
                <w:rFonts w:eastAsia="宋体"/>
              </w:rPr>
              <w:t>5</w:t>
            </w:r>
            <w:r w:rsidR="00CB65B2">
              <w:rPr>
                <w:rFonts w:eastAsia="宋体"/>
              </w:rPr>
              <w:t>.5.1.8)</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AB2EE7" w:rsidP="00B92D88">
            <w:pPr>
              <w:pStyle w:val="CRCoverPage"/>
              <w:spacing w:after="0"/>
              <w:ind w:left="100"/>
              <w:rPr>
                <w:noProof/>
              </w:rPr>
            </w:pPr>
            <w:r>
              <w:t>1</w:t>
            </w:r>
            <w:r w:rsidR="00213072">
              <w:t>.</w:t>
            </w:r>
            <w:r>
              <w:t>3</w:t>
            </w:r>
            <w:r w:rsidR="00213072">
              <w:t>.201</w:t>
            </w:r>
            <w:r w:rsidR="008B6B9D">
              <w:t>9</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E202E2" w:rsidP="002A6163">
            <w:pPr>
              <w:pStyle w:val="CRCoverPage"/>
              <w:spacing w:after="0"/>
              <w:rPr>
                <w:noProof/>
              </w:rPr>
            </w:pPr>
            <w:r>
              <w:rPr>
                <w:noProof/>
              </w:rPr>
              <w:t xml:space="preserve">Update test cases for CSI-RS-based RLM for EN-DC </w:t>
            </w:r>
            <w:r w:rsidR="00FC7407">
              <w:rPr>
                <w:noProof/>
              </w:rPr>
              <w:t xml:space="preserve">FR2 </w:t>
            </w:r>
            <w:r>
              <w:rPr>
                <w:noProof/>
              </w:rPr>
              <w:t>PSCell</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E202E2" w:rsidP="00CF2A52">
            <w:pPr>
              <w:pStyle w:val="CRCoverPage"/>
              <w:numPr>
                <w:ilvl w:val="0"/>
                <w:numId w:val="8"/>
              </w:numPr>
              <w:spacing w:after="0"/>
              <w:rPr>
                <w:noProof/>
              </w:rPr>
            </w:pPr>
            <w:r>
              <w:rPr>
                <w:noProof/>
              </w:rPr>
              <w:t>Remove some test cases for test time reduction</w:t>
            </w:r>
            <w:r w:rsidR="00AA6A0F">
              <w:rPr>
                <w:noProof/>
              </w:rPr>
              <w:t xml:space="preserve"> as agreed in meeting</w:t>
            </w:r>
          </w:p>
          <w:p w:rsidR="00CF2A52" w:rsidRDefault="00CF2A52" w:rsidP="00CF2A52">
            <w:pPr>
              <w:pStyle w:val="CRCoverPage"/>
              <w:numPr>
                <w:ilvl w:val="0"/>
                <w:numId w:val="8"/>
              </w:numPr>
              <w:spacing w:after="0"/>
              <w:rPr>
                <w:noProof/>
              </w:rPr>
            </w:pPr>
            <w:r>
              <w:rPr>
                <w:noProof/>
              </w:rPr>
              <w:t>Update some TBD parameters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rPr>
                <w:noProof/>
              </w:rPr>
            </w:pPr>
            <w:r>
              <w:rPr>
                <w:noProof/>
              </w:rPr>
              <w:t xml:space="preserve">test cases for CSI-RS-based RLM for EN-DC </w:t>
            </w:r>
            <w:r w:rsidR="00FC7407">
              <w:rPr>
                <w:noProof/>
              </w:rPr>
              <w:t xml:space="preserve">FR2 </w:t>
            </w:r>
            <w:r>
              <w:rPr>
                <w:noProof/>
              </w:rPr>
              <w:t>PSCell is not complete</w:t>
            </w:r>
          </w:p>
        </w:tc>
      </w:tr>
      <w:tr w:rsidR="00AA6A0F" w:rsidTr="00B92D88">
        <w:tc>
          <w:tcPr>
            <w:tcW w:w="2694" w:type="dxa"/>
            <w:gridSpan w:val="2"/>
          </w:tcPr>
          <w:p w:rsidR="00AA6A0F" w:rsidRDefault="00AA6A0F" w:rsidP="00AA6A0F">
            <w:pPr>
              <w:pStyle w:val="CRCoverPage"/>
              <w:spacing w:after="0"/>
              <w:rPr>
                <w:b/>
                <w:i/>
                <w:noProof/>
                <w:sz w:val="8"/>
                <w:szCs w:val="8"/>
              </w:rPr>
            </w:pPr>
          </w:p>
        </w:tc>
        <w:tc>
          <w:tcPr>
            <w:tcW w:w="6946" w:type="dxa"/>
            <w:gridSpan w:val="9"/>
          </w:tcPr>
          <w:p w:rsidR="00AA6A0F" w:rsidRDefault="00AA6A0F" w:rsidP="00AA6A0F">
            <w:pPr>
              <w:pStyle w:val="CRCoverPage"/>
              <w:spacing w:after="0"/>
              <w:rPr>
                <w:noProof/>
                <w:sz w:val="8"/>
                <w:szCs w:val="8"/>
              </w:rPr>
            </w:pPr>
          </w:p>
        </w:tc>
      </w:tr>
      <w:tr w:rsidR="00AA6A0F" w:rsidTr="00B92D88">
        <w:tc>
          <w:tcPr>
            <w:tcW w:w="2694" w:type="dxa"/>
            <w:gridSpan w:val="2"/>
            <w:tcBorders>
              <w:top w:val="single" w:sz="4" w:space="0" w:color="auto"/>
              <w:left w:val="single" w:sz="4" w:space="0" w:color="auto"/>
            </w:tcBorders>
          </w:tcPr>
          <w:p w:rsidR="00AA6A0F" w:rsidRDefault="00AA6A0F" w:rsidP="00AA6A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6A0F" w:rsidRDefault="00AA6A0F" w:rsidP="00AA6A0F">
            <w:pPr>
              <w:pStyle w:val="CRCoverPage"/>
              <w:spacing w:after="0"/>
              <w:ind w:left="100"/>
              <w:rPr>
                <w:noProof/>
              </w:rPr>
            </w:pPr>
            <w:r w:rsidRPr="00213072">
              <w:rPr>
                <w:rFonts w:eastAsia="宋体"/>
              </w:rPr>
              <w:t>A.</w:t>
            </w:r>
            <w:r w:rsidR="00FC7407">
              <w:rPr>
                <w:rFonts w:eastAsia="宋体"/>
              </w:rPr>
              <w:t>5</w:t>
            </w:r>
            <w:r w:rsidRPr="00213072">
              <w:rPr>
                <w:rFonts w:eastAsia="宋体"/>
              </w:rPr>
              <w:t>.5.</w:t>
            </w:r>
            <w:r w:rsidR="00C44ABC">
              <w:rPr>
                <w:rFonts w:eastAsia="宋体"/>
              </w:rPr>
              <w:t>1.5, A.</w:t>
            </w:r>
            <w:r w:rsidR="00FC7407">
              <w:rPr>
                <w:rFonts w:eastAsia="宋体"/>
              </w:rPr>
              <w:t>5</w:t>
            </w:r>
            <w:r w:rsidR="00C44ABC">
              <w:rPr>
                <w:rFonts w:eastAsia="宋体"/>
              </w:rPr>
              <w:t>.5.1.6, A.</w:t>
            </w:r>
            <w:r w:rsidR="00FC7407">
              <w:rPr>
                <w:rFonts w:eastAsia="宋体"/>
              </w:rPr>
              <w:t>5</w:t>
            </w:r>
            <w:r w:rsidR="00C44ABC">
              <w:rPr>
                <w:rFonts w:eastAsia="宋体"/>
              </w:rPr>
              <w:t>.5.1.7, A.</w:t>
            </w:r>
            <w:r w:rsidR="00FC7407">
              <w:rPr>
                <w:rFonts w:eastAsia="宋体"/>
              </w:rPr>
              <w:t>5</w:t>
            </w:r>
            <w:r w:rsidR="00C44ABC">
              <w:rPr>
                <w:rFonts w:eastAsia="宋体"/>
              </w:rPr>
              <w:t>.5.1.8</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sz w:val="8"/>
                <w:szCs w:val="8"/>
              </w:rPr>
            </w:pPr>
          </w:p>
        </w:tc>
        <w:tc>
          <w:tcPr>
            <w:tcW w:w="6946" w:type="dxa"/>
            <w:gridSpan w:val="9"/>
            <w:tcBorders>
              <w:right w:val="single" w:sz="4" w:space="0" w:color="auto"/>
            </w:tcBorders>
          </w:tcPr>
          <w:p w:rsidR="00AA6A0F" w:rsidRDefault="00AA6A0F" w:rsidP="00AA6A0F">
            <w:pPr>
              <w:pStyle w:val="CRCoverPage"/>
              <w:spacing w:after="0"/>
              <w:rPr>
                <w:noProof/>
                <w:sz w:val="8"/>
                <w:szCs w:val="8"/>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6A0F" w:rsidRDefault="00AA6A0F" w:rsidP="00AA6A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6A0F" w:rsidRDefault="00AA6A0F" w:rsidP="00AA6A0F">
            <w:pPr>
              <w:pStyle w:val="CRCoverPage"/>
              <w:spacing w:after="0"/>
              <w:jc w:val="center"/>
              <w:rPr>
                <w:b/>
                <w:caps/>
                <w:noProof/>
              </w:rPr>
            </w:pPr>
            <w:r>
              <w:rPr>
                <w:b/>
                <w:caps/>
                <w:noProof/>
              </w:rPr>
              <w:t>N</w:t>
            </w:r>
          </w:p>
        </w:tc>
        <w:tc>
          <w:tcPr>
            <w:tcW w:w="2977" w:type="dxa"/>
            <w:gridSpan w:val="4"/>
          </w:tcPr>
          <w:p w:rsidR="00AA6A0F" w:rsidRDefault="00AA6A0F" w:rsidP="00AA6A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6A0F" w:rsidRDefault="00AA6A0F" w:rsidP="00AA6A0F">
            <w:pPr>
              <w:pStyle w:val="CRCoverPage"/>
              <w:spacing w:after="0"/>
              <w:ind w:left="99"/>
              <w:rPr>
                <w:noProof/>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p>
        </w:tc>
        <w:tc>
          <w:tcPr>
            <w:tcW w:w="6946" w:type="dxa"/>
            <w:gridSpan w:val="9"/>
            <w:tcBorders>
              <w:right w:val="single" w:sz="4" w:space="0" w:color="auto"/>
            </w:tcBorders>
          </w:tcPr>
          <w:p w:rsidR="00AA6A0F" w:rsidRDefault="00AA6A0F" w:rsidP="00AA6A0F">
            <w:pPr>
              <w:pStyle w:val="CRCoverPage"/>
              <w:spacing w:after="0"/>
              <w:rPr>
                <w:noProof/>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宋体" w:hAnsi="Arial" w:cs="Times New Roman"/>
          <w:szCs w:val="20"/>
          <w:lang w:val="en-GB"/>
        </w:rPr>
      </w:pPr>
      <w:r>
        <w:rPr>
          <w:rFonts w:ascii="Arial" w:eastAsia="宋体" w:hAnsi="Arial" w:cs="Times New Roman"/>
          <w:sz w:val="32"/>
          <w:szCs w:val="20"/>
          <w:lang w:val="en-GB"/>
        </w:rPr>
        <w:br/>
      </w:r>
    </w:p>
    <w:p w:rsidR="00213072" w:rsidRDefault="00213072">
      <w:pPr>
        <w:rPr>
          <w:rFonts w:ascii="Arial" w:eastAsia="宋体" w:hAnsi="Arial" w:cs="Times New Roman"/>
          <w:szCs w:val="20"/>
          <w:lang w:val="en-GB"/>
        </w:rPr>
      </w:pPr>
      <w:r>
        <w:rPr>
          <w:rFonts w:ascii="Arial" w:eastAsia="宋体" w:hAnsi="Arial" w:cs="Times New Roman"/>
          <w:szCs w:val="20"/>
          <w:lang w:val="en-GB"/>
        </w:rPr>
        <w:br w:type="page"/>
      </w:r>
      <w:bookmarkStart w:id="2" w:name="_GoBack"/>
      <w:bookmarkEnd w:id="2"/>
    </w:p>
    <w:p w:rsidR="00204E89" w:rsidRPr="00204E89" w:rsidRDefault="00204E89" w:rsidP="00204E89">
      <w:pPr>
        <w:keepNext/>
        <w:keepLines/>
        <w:spacing w:before="120" w:after="180" w:line="240" w:lineRule="auto"/>
        <w:ind w:left="1418" w:hanging="1418"/>
        <w:outlineLvl w:val="3"/>
        <w:rPr>
          <w:rFonts w:ascii="Arial" w:eastAsia="宋体" w:hAnsi="Arial" w:cs="Times New Roman"/>
          <w:sz w:val="24"/>
          <w:szCs w:val="20"/>
          <w:lang w:val="en-GB"/>
        </w:rPr>
      </w:pPr>
      <w:bookmarkStart w:id="3" w:name="_Toc535476354"/>
      <w:bookmarkStart w:id="4" w:name="_Toc535476178"/>
      <w:r w:rsidRPr="00204E89">
        <w:rPr>
          <w:rFonts w:ascii="Arial" w:eastAsia="宋体" w:hAnsi="Arial" w:cs="Times New Roman"/>
          <w:sz w:val="24"/>
          <w:szCs w:val="20"/>
          <w:lang w:val="en-GB"/>
        </w:rPr>
        <w:lastRenderedPageBreak/>
        <w:t>A.5.5.1.5</w:t>
      </w:r>
      <w:r w:rsidRPr="00204E89">
        <w:rPr>
          <w:rFonts w:ascii="Arial" w:eastAsia="宋体" w:hAnsi="Arial" w:cs="Times New Roman"/>
          <w:sz w:val="24"/>
          <w:szCs w:val="20"/>
          <w:lang w:val="en-GB"/>
        </w:rPr>
        <w:tab/>
      </w:r>
      <w:r w:rsidRPr="00204E89">
        <w:rPr>
          <w:rFonts w:ascii="Arial" w:eastAsia="MS Mincho" w:hAnsi="Arial" w:cs="Times New Roman"/>
          <w:sz w:val="24"/>
          <w:szCs w:val="20"/>
          <w:lang w:val="en-GB"/>
        </w:rPr>
        <w:t>EN-DC Radio Link Monitoring Out-of-sync Test for FR2 PSCell configured with CSI-RS-based RLM in non-DRX mode</w:t>
      </w:r>
      <w:bookmarkEnd w:id="3"/>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5" w:name="_Toc535476355"/>
      <w:r w:rsidRPr="00204E89">
        <w:rPr>
          <w:rFonts w:ascii="Arial" w:eastAsia="宋体" w:hAnsi="Arial" w:cs="Times New Roman"/>
          <w:snapToGrid w:val="0"/>
          <w:szCs w:val="20"/>
          <w:lang w:val="en-GB" w:eastAsia="zh-CN"/>
        </w:rPr>
        <w:t>A.5.5.1.5.1</w:t>
      </w:r>
      <w:r w:rsidRPr="00204E89">
        <w:rPr>
          <w:rFonts w:ascii="Arial" w:eastAsia="宋体" w:hAnsi="Arial" w:cs="Times New Roman"/>
          <w:snapToGrid w:val="0"/>
          <w:szCs w:val="20"/>
          <w:lang w:val="en-GB" w:eastAsia="zh-CN"/>
        </w:rPr>
        <w:tab/>
        <w:t>Test Purpose and Environment</w:t>
      </w:r>
      <w:bookmarkEnd w:id="5"/>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test parameters are given in Tables A.5.5.1.5.1-1, A.5.5.1.5.1-2, and A.5.5.1.5.1-3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6" w:author="Chen, Delia (NSB - CN/Hangzhou)" w:date="2019-03-01T16:34:00Z">
        <w:r w:rsidRPr="00204E89" w:rsidDel="007B3E36">
          <w:rPr>
            <w:rFonts w:ascii="Times New Roman" w:eastAsia="宋体" w:hAnsi="Times New Roman" w:cs="Times New Roman"/>
            <w:sz w:val="20"/>
            <w:szCs w:val="20"/>
            <w:lang w:val="en-GB"/>
          </w:rPr>
          <w:delText xml:space="preserve"> in test2</w:delText>
        </w:r>
      </w:del>
      <w:r w:rsidRPr="00204E89">
        <w:rPr>
          <w:rFonts w:ascii="Times New Roman" w:eastAsia="宋体" w:hAnsi="Times New Roman" w:cs="Times New Roman"/>
          <w:sz w:val="20"/>
          <w:szCs w:val="20"/>
          <w:lang w:val="en-GB"/>
        </w:rPr>
        <w:t>.</w:t>
      </w: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Configuration</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Description</w:t>
            </w:r>
          </w:p>
        </w:tc>
      </w:tr>
      <w:tr w:rsidR="00204E89" w:rsidRPr="00204E89" w:rsidTr="00611DE7">
        <w:trPr>
          <w:trHeight w:val="270"/>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1</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FDD, NR 120 kHz SSB SCS, 100MHz bandwidth, TDD duplex mode</w:t>
            </w:r>
          </w:p>
        </w:tc>
      </w:tr>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2</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TDD, NR 240 kHz SSB SCS, 100MHz bandwidth, TDD duplex mode</w:t>
            </w:r>
          </w:p>
        </w:tc>
      </w:tr>
      <w:tr w:rsidR="00204E89" w:rsidRPr="00204E89" w:rsidTr="00611DE7">
        <w:trPr>
          <w:trHeight w:val="267"/>
          <w:jc w:val="center"/>
        </w:trPr>
        <w:tc>
          <w:tcPr>
            <w:tcW w:w="9170" w:type="dxa"/>
            <w:gridSpan w:val="2"/>
            <w:shd w:val="clear" w:color="auto" w:fill="auto"/>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 xml:space="preserve">Note: </w:t>
            </w:r>
            <w:r w:rsidRPr="00204E89">
              <w:rPr>
                <w:rFonts w:ascii="Arial" w:eastAsia="宋体" w:hAnsi="Arial" w:cs="Times New Roman"/>
                <w:sz w:val="18"/>
                <w:szCs w:val="20"/>
                <w:lang w:val="en-GB"/>
              </w:rPr>
              <w:tab/>
              <w:t>The UE is only required to pass in one of the supported test configurations in FR2</w:t>
            </w:r>
          </w:p>
        </w:tc>
      </w:tr>
    </w:tbl>
    <w:p w:rsidR="00204E89" w:rsidRPr="00204E89" w:rsidRDefault="00204E89" w:rsidP="00204E89">
      <w:pPr>
        <w:spacing w:before="120"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rPr>
      </w:pPr>
      <w:r w:rsidRPr="00204E89">
        <w:rPr>
          <w:rFonts w:ascii="Arial" w:eastAsia="宋体" w:hAnsi="Arial" w:cs="Times New Roman"/>
          <w:b/>
          <w:sz w:val="20"/>
          <w:szCs w:val="20"/>
        </w:rPr>
        <w:lastRenderedPageBreak/>
        <w:t>Table A.5.5.1.5.1-2: General test parameters for FR2 PSCell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204E89" w:rsidRPr="00204E89" w:rsidTr="00611DE7">
        <w:trPr>
          <w:trHeight w:val="164"/>
          <w:jc w:val="center"/>
        </w:trPr>
        <w:tc>
          <w:tcPr>
            <w:tcW w:w="1614" w:type="pct"/>
            <w:gridSpan w:val="4"/>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 w:author="Chen, Delia (NSB - CN/Hangzhou)" w:date="2019-03-01T20:21:00Z">
              <w:r w:rsidRPr="00204E89" w:rsidDel="00EA4F53">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8" w:author="Chen, Delia (NSB - CN/Hangzhou)" w:date="2019-03-01T20:21:00Z">
              <w:r w:rsidRPr="00204E89" w:rsidDel="00EA4F53">
                <w:rPr>
                  <w:rFonts w:ascii="Arial" w:eastAsia="宋体" w:hAnsi="Arial" w:cs="Times New Roman"/>
                  <w:b/>
                  <w:noProof/>
                  <w:sz w:val="18"/>
                  <w:szCs w:val="20"/>
                  <w:lang w:val="en-GB"/>
                </w:rPr>
                <w:delText>Unit</w:delText>
              </w:r>
            </w:del>
          </w:p>
        </w:tc>
        <w:tc>
          <w:tcPr>
            <w:tcW w:w="3068" w:type="pct"/>
            <w:gridSpan w:val="2"/>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9" w:author="Chen, Delia (NSB - CN/Hangzhou)" w:date="2019-03-01T20:21:00Z">
              <w:r w:rsidRPr="00204E89" w:rsidDel="00EA4F53">
                <w:rPr>
                  <w:rFonts w:ascii="Arial" w:eastAsia="宋体" w:hAnsi="Arial" w:cs="Times New Roman"/>
                  <w:b/>
                  <w:noProof/>
                  <w:sz w:val="18"/>
                  <w:szCs w:val="20"/>
                  <w:lang w:val="en-GB"/>
                </w:rPr>
                <w:delText>Value</w:delText>
              </w:r>
            </w:del>
          </w:p>
        </w:tc>
      </w:tr>
      <w:tr w:rsidR="00204E89" w:rsidRPr="00204E89" w:rsidTr="00611DE7">
        <w:trPr>
          <w:trHeight w:val="403"/>
          <w:jc w:val="center"/>
        </w:trPr>
        <w:tc>
          <w:tcPr>
            <w:tcW w:w="1614" w:type="pct"/>
            <w:gridSpan w:val="4"/>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0" w:author="Chen, Delia (NSB - CN/Hangzhou)" w:date="2019-03-01T20:21:00Z">
              <w:r w:rsidRPr="00204E89" w:rsidDel="00EA4F53">
                <w:rPr>
                  <w:rFonts w:ascii="Arial" w:eastAsia="宋体" w:hAnsi="Arial" w:cs="Times New Roman"/>
                  <w:b/>
                  <w:noProof/>
                  <w:sz w:val="18"/>
                  <w:szCs w:val="20"/>
                  <w:lang w:val="en-GB"/>
                </w:rPr>
                <w:delText>Test 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1" w:author="Chen, Delia (NSB - CN/Hangzhou)" w:date="2019-03-01T20:21:00Z">
              <w:r w:rsidRPr="00204E89" w:rsidDel="00EA4F53">
                <w:rPr>
                  <w:rFonts w:ascii="Arial" w:eastAsia="宋体" w:hAnsi="Arial" w:cs="Times New Roman"/>
                  <w:b/>
                  <w:noProof/>
                  <w:sz w:val="18"/>
                  <w:szCs w:val="20"/>
                  <w:lang w:val="en-GB"/>
                </w:rPr>
                <w:delText>Test 2</w:delText>
              </w:r>
            </w:del>
          </w:p>
        </w:tc>
      </w:tr>
      <w:tr w:rsidR="00204E89" w:rsidRPr="00204E89" w:rsidTr="00611DE7">
        <w:trPr>
          <w:trHeight w:val="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2" w:author="Chen, Delia (NSB - CN/Hangzhou)" w:date="2019-03-01T20:21:00Z">
              <w:r w:rsidRPr="00204E89" w:rsidDel="00EA4F53">
                <w:rPr>
                  <w:rFonts w:ascii="Arial" w:eastAsia="宋体" w:hAnsi="Arial" w:cs="Times New Roman"/>
                  <w:noProof/>
                  <w:sz w:val="18"/>
                  <w:szCs w:val="20"/>
                  <w:lang w:val="en-GB"/>
                </w:rPr>
                <w:delText xml:space="preserve">Active E-UTRA PCell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 w:author="Chen, Delia (NSB - CN/Hangzhou)" w:date="2019-03-01T20:21:00Z">
              <w:r w:rsidRPr="00204E89" w:rsidDel="00EA4F53">
                <w:rPr>
                  <w:rFonts w:ascii="Arial" w:eastAsia="宋体" w:hAnsi="Arial" w:cs="Times New Roman"/>
                  <w:noProof/>
                  <w:sz w:val="18"/>
                  <w:szCs w:val="20"/>
                  <w:lang w:val="en-GB"/>
                </w:rPr>
                <w:delText>Cell 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 w:author="Chen, Delia (NSB - CN/Hangzhou)" w:date="2019-03-01T20:21:00Z">
              <w:r w:rsidRPr="00204E89" w:rsidDel="00EA4F53">
                <w:rPr>
                  <w:rFonts w:ascii="Arial" w:eastAsia="宋体" w:hAnsi="Arial" w:cs="Times New Roman"/>
                  <w:noProof/>
                  <w:sz w:val="18"/>
                  <w:szCs w:val="20"/>
                  <w:lang w:val="en-GB"/>
                </w:rPr>
                <w:delText>Cell 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 w:author="Chen, Delia (NSB - CN/Hangzhou)" w:date="2019-03-01T20:21:00Z">
              <w:r w:rsidRPr="00204E89" w:rsidDel="00EA4F53">
                <w:rPr>
                  <w:rFonts w:ascii="Arial" w:eastAsia="宋体" w:hAnsi="Arial" w:cs="Times New Roman"/>
                  <w:noProof/>
                  <w:sz w:val="18"/>
                  <w:szCs w:val="20"/>
                  <w:lang w:val="en-GB"/>
                </w:rPr>
                <w:delText>E-UTRA 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 w:author="Chen, Delia (NSB - CN/Hangzhou)" w:date="2019-03-01T20:21:00Z">
              <w:r w:rsidRPr="00204E89" w:rsidDel="00EA4F53">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7" w:author="Chen, Delia (NSB - CN/Hangzhou)" w:date="2019-03-01T20:21:00Z">
              <w:r w:rsidRPr="00204E89" w:rsidDel="00EA4F53">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8" w:author="Chen, Delia (NSB - CN/Hangzhou)" w:date="2019-03-01T20:21:00Z">
              <w:r w:rsidRPr="00204E89" w:rsidDel="00EA4F53">
                <w:rPr>
                  <w:rFonts w:ascii="Arial" w:eastAsia="宋体" w:hAnsi="Arial" w:cs="Times New Roman"/>
                  <w:noProof/>
                  <w:sz w:val="18"/>
                  <w:szCs w:val="20"/>
                  <w:lang w:val="en-GB"/>
                </w:rPr>
                <w:delText>Active PSCell</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9" w:author="Chen, Delia (NSB - CN/Hangzhou)" w:date="2019-03-01T20:21:00Z">
              <w:r w:rsidRPr="00204E89" w:rsidDel="00EA4F53">
                <w:rPr>
                  <w:rFonts w:ascii="Arial" w:eastAsia="宋体" w:hAnsi="Arial" w:cs="Times New Roman"/>
                  <w:noProof/>
                  <w:sz w:val="18"/>
                  <w:szCs w:val="20"/>
                  <w:lang w:val="en-GB"/>
                </w:rPr>
                <w:delText>Cell 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0" w:author="Chen, Delia (NSB - CN/Hangzhou)" w:date="2019-03-01T20:21:00Z">
              <w:r w:rsidRPr="00204E89" w:rsidDel="00EA4F53">
                <w:rPr>
                  <w:rFonts w:ascii="Arial" w:eastAsia="宋体" w:hAnsi="Arial" w:cs="Times New Roman"/>
                  <w:noProof/>
                  <w:sz w:val="18"/>
                  <w:szCs w:val="20"/>
                  <w:lang w:val="en-GB"/>
                </w:rPr>
                <w:delText>Cell 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1" w:author="Chen, Delia (NSB - CN/Hangzhou)" w:date="2019-03-01T20:21:00Z">
              <w:r w:rsidRPr="00204E89" w:rsidDel="00EA4F53">
                <w:rPr>
                  <w:rFonts w:ascii="Arial" w:eastAsia="宋体" w:hAnsi="Arial" w:cs="Times New Roman"/>
                  <w:noProof/>
                  <w:sz w:val="18"/>
                  <w:szCs w:val="20"/>
                  <w:lang w:val="it-IT"/>
                </w:rPr>
                <w:delText>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 w:author="Chen, Delia (NSB - CN/Hangzhou)" w:date="2019-03-01T20:21:00Z">
              <w:r w:rsidRPr="00204E89" w:rsidDel="00EA4F53">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 w:author="Chen, Delia (NSB - CN/Hangzhou)" w:date="2019-03-01T20:21:00Z">
              <w:r w:rsidRPr="00204E89" w:rsidDel="00EA4F53">
                <w:rPr>
                  <w:rFonts w:ascii="Arial" w:eastAsia="宋体" w:hAnsi="Arial" w:cs="Times New Roman"/>
                  <w:noProof/>
                  <w:sz w:val="18"/>
                  <w:szCs w:val="20"/>
                  <w:lang w:val="en-GB"/>
                </w:rPr>
                <w:delText>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4" w:author="Chen, Delia (NSB - CN/Hangzhou)" w:date="2019-03-01T20:21:00Z">
              <w:r w:rsidRPr="00204E89" w:rsidDel="00EA4F53">
                <w:rPr>
                  <w:rFonts w:ascii="Arial" w:eastAsia="宋体" w:hAnsi="Arial" w:cs="Times New Roman"/>
                  <w:noProof/>
                  <w:sz w:val="18"/>
                  <w:szCs w:val="20"/>
                  <w:lang w:val="it-IT"/>
                </w:rPr>
                <w:delText>Duplex Mode</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5" w:author="Chen, Delia (NSB - CN/Hangzhou)" w:date="2019-03-01T20:21:00Z">
              <w:r w:rsidRPr="00204E89" w:rsidDel="00EA4F53">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6" w:author="Chen, Delia (NSB - CN/Hangzhou)" w:date="2019-03-01T20:21:00Z">
              <w:r w:rsidRPr="00204E89" w:rsidDel="00EA4F53">
                <w:rPr>
                  <w:rFonts w:ascii="Arial" w:eastAsia="宋体" w:hAnsi="Arial" w:cs="Times New Roman"/>
                  <w:noProof/>
                  <w:sz w:val="18"/>
                  <w:szCs w:val="20"/>
                  <w:lang w:val="en-GB"/>
                </w:rPr>
                <w:delText>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7" w:author="Chen, Delia (NSB - CN/Hangzhou)" w:date="2019-03-01T20:21:00Z">
              <w:r w:rsidRPr="00204E89" w:rsidDel="00EA4F53">
                <w:rPr>
                  <w:rFonts w:ascii="Arial" w:eastAsia="宋体" w:hAnsi="Arial" w:cs="Times New Roman"/>
                  <w:noProof/>
                  <w:sz w:val="18"/>
                  <w:szCs w:val="20"/>
                  <w:lang w:val="it-IT"/>
                </w:rPr>
                <w:delText>TDD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8" w:author="Chen, Delia (NSB - CN/Hangzhou)" w:date="2019-03-01T20:21:00Z">
              <w:r w:rsidRPr="00204E89" w:rsidDel="00EA4F53">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9" w:author="Chen, Delia (NSB - CN/Hangzhou)" w:date="2019-03-01T20:21:00Z">
              <w:r w:rsidRPr="00204E89" w:rsidDel="00EA4F53">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0" w:author="Chen, Delia (NSB - CN/Hangzhou)" w:date="2019-03-01T20:21:00Z">
              <w:r w:rsidRPr="00204E89" w:rsidDel="00EA4F53">
                <w:rPr>
                  <w:rFonts w:ascii="Arial" w:eastAsia="宋体" w:hAnsi="Arial" w:cs="Times New Roman"/>
                  <w:noProof/>
                  <w:sz w:val="18"/>
                  <w:szCs w:val="20"/>
                  <w:lang w:val="en-GB"/>
                </w:rPr>
                <w:delText>[TDDConf.3.1]</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31" w:author="Chen, Delia (NSB - CN/Hangzhou)" w:date="2019-03-01T20:21:00Z">
              <w:r w:rsidRPr="00204E89" w:rsidDel="00EA4F53">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2" w:author="Chen, Delia (NSB - CN/Hangzhou)" w:date="2019-03-01T20:21:00Z">
              <w:r w:rsidRPr="00204E89" w:rsidDel="00EA4F53">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3" w:author="Chen, Delia (NSB - CN/Hangzhou)" w:date="2019-03-01T20:21:00Z">
              <w:r w:rsidRPr="00204E89" w:rsidDel="00EA4F53">
                <w:rPr>
                  <w:rFonts w:ascii="Arial" w:eastAsia="宋体" w:hAnsi="Arial" w:cs="Times New Roman"/>
                  <w:noProof/>
                  <w:sz w:val="18"/>
                  <w:szCs w:val="20"/>
                  <w:lang w:val="en-GB"/>
                </w:rPr>
                <w:delText>[TDDConf.3.1]</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34" w:author="Chen, Delia (NSB - CN/Hangzhou)" w:date="2019-03-01T20:21:00Z">
              <w:r w:rsidRPr="00204E89" w:rsidDel="00EA4F53">
                <w:rPr>
                  <w:rFonts w:ascii="Arial" w:eastAsia="宋体" w:hAnsi="Arial" w:cs="Times New Roman"/>
                  <w:noProof/>
                  <w:sz w:val="18"/>
                  <w:szCs w:val="20"/>
                  <w:lang w:val="en-GB"/>
                </w:rPr>
                <w:delText>CORESET Reference Channel</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35" w:author="Chen, Delia (NSB - CN/Hangzhou)" w:date="2019-03-01T20:21:00Z">
              <w:r w:rsidRPr="00204E89" w:rsidDel="00EA4F53">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6" w:author="Chen, Delia (NSB - CN/Hangzhou)" w:date="2019-03-01T20:21:00Z">
              <w:r w:rsidRPr="00204E89" w:rsidDel="00EA4F53">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7" w:author="Chen, Delia (NSB - CN/Hangzhou)" w:date="2019-03-01T20:21:00Z">
              <w:r w:rsidRPr="00204E89" w:rsidDel="00EA4F53">
                <w:rPr>
                  <w:rFonts w:ascii="Arial" w:eastAsia="宋体" w:hAnsi="Arial" w:cs="Times New Roman"/>
                  <w:noProof/>
                  <w:sz w:val="18"/>
                  <w:szCs w:val="20"/>
                  <w:lang w:val="en-GB"/>
                </w:rPr>
                <w:delText>[CR. 3.1 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38" w:author="Chen, Delia (NSB - CN/Hangzhou)" w:date="2019-03-01T20:21:00Z">
              <w:r w:rsidRPr="00204E89" w:rsidDel="00EA4F53">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39" w:author="Chen, Delia (NSB - CN/Hangzhou)" w:date="2019-03-01T20:21:00Z">
              <w:r w:rsidRPr="00204E89" w:rsidDel="00EA4F53">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40" w:author="Chen, Delia (NSB - CN/Hangzhou)" w:date="2019-03-01T20:21:00Z">
              <w:r w:rsidRPr="00204E89" w:rsidDel="00EA4F53">
                <w:rPr>
                  <w:rFonts w:ascii="Arial" w:eastAsia="宋体" w:hAnsi="Arial" w:cs="Times New Roman"/>
                  <w:noProof/>
                  <w:sz w:val="18"/>
                  <w:szCs w:val="20"/>
                  <w:lang w:val="en-GB"/>
                </w:rPr>
                <w:delText>[CR. 3.1 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41" w:author="Chen, Delia (NSB - CN/Hangzhou)" w:date="2019-03-01T20:21:00Z">
              <w:r w:rsidRPr="00204E89" w:rsidDel="00EA4F53">
                <w:rPr>
                  <w:rFonts w:ascii="Arial" w:eastAsia="宋体" w:hAnsi="Arial" w:cs="Times New Roman"/>
                  <w:noProof/>
                  <w:sz w:val="18"/>
                  <w:szCs w:val="20"/>
                  <w:lang w:val="en-GB"/>
                </w:rPr>
                <w:delText>SSB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42" w:author="Chen, Delia (NSB - CN/Hangzhou)" w:date="2019-03-01T20:21:00Z">
              <w:r w:rsidRPr="00204E89" w:rsidDel="00EA4F53">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43" w:author="Chen, Delia (NSB - CN/Hangzhou)" w:date="2019-03-01T20:21:00Z">
              <w:r w:rsidRPr="00204E89" w:rsidDel="00EA4F53">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44" w:author="Chen, Delia (NSB - CN/Hangzhou)" w:date="2019-03-01T20:21:00Z">
              <w:r w:rsidRPr="00204E89" w:rsidDel="00EA4F53">
                <w:rPr>
                  <w:rFonts w:ascii="Arial" w:eastAsia="宋体" w:hAnsi="Arial" w:cs="Times New Roman"/>
                  <w:noProof/>
                  <w:sz w:val="18"/>
                  <w:szCs w:val="20"/>
                  <w:lang w:val="en-GB"/>
                </w:rPr>
                <w:delText>TBD (Note: periodicity is 20ms)</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45" w:author="Chen, Delia (NSB - CN/Hangzhou)" w:date="2019-03-01T20:21:00Z">
              <w:r w:rsidRPr="00204E89" w:rsidDel="00EA4F53">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46" w:author="Chen, Delia (NSB - CN/Hangzhou)" w:date="2019-03-01T20:21:00Z">
              <w:r w:rsidRPr="00204E89" w:rsidDel="00EA4F53">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47" w:author="Chen, Delia (NSB - CN/Hangzhou)" w:date="2019-03-01T20:21:00Z">
              <w:r w:rsidRPr="00204E89" w:rsidDel="00EA4F53">
                <w:rPr>
                  <w:rFonts w:ascii="Arial" w:eastAsia="宋体" w:hAnsi="Arial" w:cs="Times New Roman"/>
                  <w:noProof/>
                  <w:sz w:val="18"/>
                  <w:szCs w:val="20"/>
                  <w:lang w:val="en-GB"/>
                </w:rPr>
                <w:delText>TBD (Note: periodicity is 20ms)</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48" w:author="Chen, Delia (NSB - CN/Hangzhou)" w:date="2019-03-01T20:21:00Z">
              <w:r w:rsidRPr="00204E89" w:rsidDel="00EA4F53">
                <w:rPr>
                  <w:rFonts w:ascii="Arial" w:eastAsia="宋体" w:hAnsi="Arial" w:cs="Times New Roman"/>
                  <w:noProof/>
                  <w:sz w:val="18"/>
                  <w:szCs w:val="20"/>
                  <w:lang w:val="en-GB"/>
                </w:rPr>
                <w:delText>SMTC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49" w:author="Chen, Delia (NSB - CN/Hangzhou)" w:date="2019-03-01T20:21:00Z">
              <w:r w:rsidRPr="00204E89" w:rsidDel="00EA4F53">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0" w:author="Chen, Delia (NSB - CN/Hangzhou)" w:date="2019-03-01T20:21:00Z">
              <w:r w:rsidRPr="00204E89" w:rsidDel="00EA4F53">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1" w:author="Chen, Delia (NSB - CN/Hangzhou)" w:date="2019-03-01T20:21:00Z">
              <w:r w:rsidRPr="00204E89" w:rsidDel="00EA4F53">
                <w:rPr>
                  <w:rFonts w:ascii="Arial" w:eastAsia="宋体" w:hAnsi="Arial" w:cs="Times New Roman"/>
                  <w:noProof/>
                  <w:sz w:val="18"/>
                  <w:szCs w:val="20"/>
                  <w:lang w:val="en-GB"/>
                </w:rPr>
                <w:delText>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52" w:author="Chen, Delia (NSB - CN/Hangzhou)" w:date="2019-03-01T20:21:00Z">
              <w:r w:rsidRPr="00204E89" w:rsidDel="00EA4F53">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3" w:author="Chen, Delia (NSB - CN/Hangzhou)" w:date="2019-03-01T20:21:00Z">
              <w:r w:rsidRPr="00204E89" w:rsidDel="00EA4F53">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4" w:author="Chen, Delia (NSB - CN/Hangzhou)" w:date="2019-03-01T20:21:00Z">
              <w:r w:rsidRPr="00204E89" w:rsidDel="00EA4F53">
                <w:rPr>
                  <w:rFonts w:ascii="Arial" w:eastAsia="宋体" w:hAnsi="Arial" w:cs="Times New Roman"/>
                  <w:noProof/>
                  <w:sz w:val="18"/>
                  <w:szCs w:val="20"/>
                  <w:lang w:val="en-GB"/>
                </w:rPr>
                <w:delText>TDD</w:delText>
              </w:r>
            </w:del>
          </w:p>
        </w:tc>
      </w:tr>
      <w:tr w:rsidR="00204E89" w:rsidRPr="00204E89" w:rsidTr="00611DE7">
        <w:trPr>
          <w:trHeight w:val="284"/>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55" w:author="Chen, Delia (NSB - CN/Hangzhou)" w:date="2019-03-01T20:21:00Z">
              <w:r w:rsidRPr="00204E89" w:rsidDel="00EA4F53">
                <w:rPr>
                  <w:rFonts w:ascii="Arial" w:eastAsia="宋体" w:hAnsi="Arial" w:cs="Times New Roman"/>
                  <w:noProof/>
                  <w:sz w:val="18"/>
                  <w:szCs w:val="20"/>
                  <w:lang w:val="en-GB"/>
                </w:rPr>
                <w:delText>PDSCH/PDCCH subcarrier spacing</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56" w:author="Chen, Delia (NSB - CN/Hangzhou)" w:date="2019-03-01T20:21:00Z">
              <w:r w:rsidRPr="00204E89" w:rsidDel="00EA4F53">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7" w:author="Chen, Delia (NSB - CN/Hangzhou)" w:date="2019-03-01T20:21:00Z">
              <w:r w:rsidRPr="00204E89" w:rsidDel="00EA4F53">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58" w:author="Chen, Delia (NSB - CN/Hangzhou)" w:date="2019-03-01T20:21:00Z">
              <w:r w:rsidRPr="00204E89" w:rsidDel="00EA4F53">
                <w:rPr>
                  <w:rFonts w:ascii="Arial" w:eastAsia="宋体" w:hAnsi="Arial" w:cs="Times New Roman"/>
                  <w:noProof/>
                  <w:sz w:val="18"/>
                  <w:szCs w:val="20"/>
                  <w:lang w:val="en-GB"/>
                </w:rPr>
                <w:delText>120 KHz</w:delText>
              </w:r>
            </w:del>
          </w:p>
        </w:tc>
      </w:tr>
      <w:tr w:rsidR="00204E89" w:rsidRPr="00204E89" w:rsidTr="00611DE7">
        <w:trPr>
          <w:trHeight w:val="283"/>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59" w:author="Chen, Delia (NSB - CN/Hangzhou)" w:date="2019-03-01T20:21:00Z">
              <w:r w:rsidRPr="00204E89" w:rsidDel="00EA4F53">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0" w:author="Chen, Delia (NSB - CN/Hangzhou)" w:date="2019-03-01T20:21:00Z">
              <w:r w:rsidRPr="00204E89" w:rsidDel="00EA4F53">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1" w:author="Chen, Delia (NSB - CN/Hangzhou)" w:date="2019-03-01T20:21:00Z">
              <w:r w:rsidRPr="00204E89" w:rsidDel="00EA4F53">
                <w:rPr>
                  <w:rFonts w:ascii="Arial" w:eastAsia="宋体" w:hAnsi="Arial" w:cs="Times New Roman"/>
                  <w:noProof/>
                  <w:sz w:val="18"/>
                  <w:szCs w:val="20"/>
                  <w:lang w:val="en-GB"/>
                </w:rPr>
                <w:delText>120 KHz</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62" w:author="Chen, Delia (NSB - CN/Hangzhou)" w:date="2019-03-01T20:21:00Z">
              <w:r w:rsidRPr="00204E89" w:rsidDel="00EA4F53">
                <w:rPr>
                  <w:rFonts w:ascii="Arial" w:eastAsia="宋体" w:hAnsi="Arial" w:cs="Times New Roman"/>
                  <w:noProof/>
                  <w:sz w:val="18"/>
                  <w:szCs w:val="20"/>
                  <w:lang w:val="en-GB"/>
                </w:rPr>
                <w:delText>csi-RS-Index assigned as RLM 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3" w:author="Chen, Delia (NSB - CN/Hangzhou)" w:date="2019-03-01T20:21:00Z">
              <w:r w:rsidRPr="00204E89" w:rsidDel="00EA4F53">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4" w:author="Chen, Delia (NSB - CN/Hangzhou)" w:date="2019-03-01T20:21:00Z">
              <w:r w:rsidRPr="00204E89" w:rsidDel="00EA4F53">
                <w:rPr>
                  <w:rFonts w:ascii="Arial" w:eastAsia="宋体" w:hAnsi="Arial" w:cs="Times New Roman"/>
                  <w:noProof/>
                  <w:sz w:val="18"/>
                  <w:szCs w:val="20"/>
                  <w:lang w:val="en-GB"/>
                </w:rPr>
                <w:delText>[0]</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65" w:author="Chen, Delia (NSB - CN/Hangzhou)" w:date="2019-03-01T20:21:00Z">
              <w:r w:rsidRPr="00204E89" w:rsidDel="00EA4F53">
                <w:rPr>
                  <w:rFonts w:ascii="Arial" w:eastAsia="宋体" w:hAnsi="Arial" w:cs="Times New Roman"/>
                  <w:noProof/>
                  <w:sz w:val="18"/>
                  <w:szCs w:val="20"/>
                  <w:lang w:val="en-GB"/>
                </w:rPr>
                <w:delText>OCNG parameters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6" w:author="Chen, Delia (NSB - CN/Hangzhou)" w:date="2019-03-01T20:21:00Z">
              <w:r w:rsidRPr="00204E89" w:rsidDel="00EA4F53">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7" w:author="Chen, Delia (NSB - CN/Hangzhou)" w:date="2019-03-01T20:21:00Z">
              <w:r w:rsidRPr="00204E89" w:rsidDel="00EA4F53">
                <w:rPr>
                  <w:rFonts w:ascii="Arial" w:eastAsia="宋体" w:hAnsi="Arial" w:cs="Times New Roman"/>
                  <w:noProof/>
                  <w:sz w:val="18"/>
                  <w:szCs w:val="20"/>
                  <w:lang w:val="en-GB"/>
                </w:rPr>
                <w:delText>TBD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68" w:author="Chen, Delia (NSB - CN/Hangzhou)" w:date="2019-03-01T20:21:00Z">
              <w:r w:rsidRPr="00204E89" w:rsidDel="00EA4F53">
                <w:rPr>
                  <w:rFonts w:ascii="Arial" w:eastAsia="宋体" w:hAnsi="Arial" w:cs="Times New Roman"/>
                  <w:noProof/>
                  <w:sz w:val="18"/>
                  <w:szCs w:val="20"/>
                  <w:lang w:val="en-GB"/>
                </w:rPr>
                <w:delText>CP length</w:delText>
              </w:r>
              <w:r w:rsidRPr="00204E89" w:rsidDel="00EA4F53">
                <w:rPr>
                  <w:rFonts w:ascii="Arial" w:eastAsia="宋体" w:hAnsi="Arial" w:cs="Times New Roman"/>
                  <w:noProof/>
                  <w:sz w:val="18"/>
                  <w:szCs w:val="20"/>
                  <w:lang w:val="en-GB"/>
                </w:rPr>
                <w:tab/>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69" w:author="Chen, Delia (NSB - CN/Hangzhou)" w:date="2019-03-01T20:21:00Z">
              <w:r w:rsidRPr="00204E89" w:rsidDel="00EA4F53">
                <w:rPr>
                  <w:rFonts w:ascii="Arial" w:eastAsia="宋体" w:hAnsi="Arial" w:cs="Times New Roman"/>
                  <w:noProof/>
                  <w:sz w:val="18"/>
                  <w:szCs w:val="20"/>
                  <w:lang w:val="en-GB"/>
                </w:rPr>
                <w:delText>Normal</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0" w:author="Chen, Delia (NSB - CN/Hangzhou)" w:date="2019-03-01T20:21:00Z">
              <w:r w:rsidRPr="00204E89" w:rsidDel="00EA4F53">
                <w:rPr>
                  <w:rFonts w:ascii="Arial" w:eastAsia="宋体" w:hAnsi="Arial" w:cs="Times New Roman"/>
                  <w:noProof/>
                  <w:sz w:val="18"/>
                  <w:szCs w:val="20"/>
                  <w:lang w:val="en-GB"/>
                </w:rPr>
                <w:delText>Normal</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1" w:author="Chen, Delia (NSB - CN/Hangzhou)" w:date="2019-03-01T20:21:00Z">
              <w:r w:rsidRPr="00204E89" w:rsidDel="00EA4F53">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 w:author="Chen, Delia (NSB - CN/Hangzhou)" w:date="2019-03-01T20:21:00Z">
              <w:r w:rsidRPr="00204E89" w:rsidDel="00EA4F53">
                <w:rPr>
                  <w:rFonts w:ascii="Arial" w:eastAsia="宋体" w:hAnsi="Arial" w:cs="Times New Roman"/>
                  <w:noProof/>
                  <w:sz w:val="18"/>
                  <w:szCs w:val="20"/>
                  <w:lang w:val="en-GB"/>
                </w:rPr>
                <w:delText>[2x2 Low]</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 w:author="Chen, Delia (NSB - CN/Hangzhou)" w:date="2019-03-01T20:21:00Z">
              <w:r w:rsidRPr="00204E89" w:rsidDel="00EA4F53">
                <w:rPr>
                  <w:rFonts w:ascii="Arial" w:eastAsia="宋体" w:hAnsi="Arial" w:cs="Times New Roman"/>
                  <w:noProof/>
                  <w:sz w:val="18"/>
                  <w:szCs w:val="20"/>
                  <w:lang w:val="en-GB"/>
                </w:rPr>
                <w:delText>[2x2 Low]</w:delText>
              </w:r>
            </w:del>
          </w:p>
        </w:tc>
      </w:tr>
      <w:tr w:rsidR="00204E89" w:rsidRPr="00204E89" w:rsidTr="00611DE7">
        <w:trPr>
          <w:trHeight w:val="164"/>
          <w:jc w:val="center"/>
        </w:trPr>
        <w:tc>
          <w:tcPr>
            <w:tcW w:w="613" w:type="pct"/>
            <w:vMerge w:val="restart"/>
            <w:shd w:val="clear" w:color="auto" w:fill="auto"/>
          </w:tcPr>
          <w:p w:rsidR="00204E89" w:rsidRPr="00204E89" w:rsidDel="00EA4F53" w:rsidRDefault="00204E89" w:rsidP="00204E89">
            <w:pPr>
              <w:keepNext/>
              <w:keepLines/>
              <w:spacing w:after="0" w:line="240" w:lineRule="auto"/>
              <w:rPr>
                <w:del w:id="74" w:author="Chen, Delia (NSB - CN/Hangzhou)" w:date="2019-03-01T20:21:00Z"/>
                <w:rFonts w:ascii="Arial" w:eastAsia="宋体" w:hAnsi="Arial" w:cs="Times New Roman"/>
                <w:noProof/>
                <w:sz w:val="18"/>
                <w:szCs w:val="20"/>
                <w:lang w:val="en-GB"/>
              </w:rPr>
            </w:pPr>
          </w:p>
          <w:p w:rsidR="00204E89" w:rsidRPr="00204E89" w:rsidDel="00EA4F53" w:rsidRDefault="00204E89" w:rsidP="00204E89">
            <w:pPr>
              <w:keepNext/>
              <w:keepLines/>
              <w:spacing w:after="0" w:line="240" w:lineRule="auto"/>
              <w:rPr>
                <w:del w:id="75" w:author="Chen, Delia (NSB - CN/Hangzhou)" w:date="2019-03-01T20:21: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76" w:author="Chen, Delia (NSB - CN/Hangzhou)" w:date="2019-03-01T20:21:00Z">
              <w:r w:rsidRPr="00204E89" w:rsidDel="00EA4F53">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7" w:author="Chen, Delia (NSB - CN/Hangzhou)" w:date="2019-03-01T20:21:00Z">
              <w:r w:rsidRPr="00204E89" w:rsidDel="00EA4F53">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 w:author="Chen, Delia (NSB - CN/Hangzhou)" w:date="2019-03-01T20:21:00Z">
              <w:r w:rsidRPr="00204E89" w:rsidDel="00EA4F53">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 w:author="Chen, Delia (NSB - CN/Hangzhou)" w:date="2019-03-01T20:21:00Z">
              <w:r w:rsidRPr="00204E89" w:rsidDel="00EA4F53">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0" w:author="Chen, Delia (NSB - CN/Hangzhou)" w:date="2019-03-01T20:21:00Z">
              <w:r w:rsidRPr="00204E89" w:rsidDel="00EA4F53">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 w:author="Chen, Delia (NSB - CN/Hangzhou)" w:date="2019-03-01T20:21:00Z">
              <w:r w:rsidRPr="00204E89" w:rsidDel="00EA4F53">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 w:author="Chen, Delia (NSB - CN/Hangzhou)" w:date="2019-03-01T20:21:00Z">
              <w:r w:rsidRPr="00204E89" w:rsidDel="00EA4F53">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3" w:author="Chen, Delia (NSB - CN/Hangzhou)" w:date="2019-03-01T20:21:00Z">
              <w:r w:rsidRPr="00204E89" w:rsidDel="00EA4F53">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4" w:author="Chen, Delia (NSB - CN/Hangzhou)" w:date="2019-03-01T20:21:00Z">
              <w:r w:rsidRPr="00204E89" w:rsidDel="00EA4F53">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 w:author="Chen, Delia (NSB - CN/Hangzhou)" w:date="2019-03-01T20:21:00Z">
              <w:r w:rsidRPr="00204E89" w:rsidDel="00EA4F53">
                <w:rPr>
                  <w:rFonts w:ascii="Arial" w:eastAsia="宋体" w:hAnsi="Arial" w:cs="Times New Roman"/>
                  <w:noProof/>
                  <w:sz w:val="18"/>
                  <w:szCs w:val="20"/>
                  <w:lang w:val="en-GB"/>
                </w:rPr>
                <w:delText>8</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 w:author="Chen, Delia (NSB - CN/Hangzhou)" w:date="2019-03-01T20:21:00Z">
              <w:r w:rsidRPr="00204E89" w:rsidDel="00EA4F53">
                <w:rPr>
                  <w:rFonts w:ascii="Arial" w:eastAsia="宋体" w:hAnsi="Arial" w:cs="Times New Roman"/>
                  <w:noProof/>
                  <w:sz w:val="18"/>
                  <w:szCs w:val="20"/>
                  <w:lang w:val="en-GB"/>
                </w:rPr>
                <w:delText>8</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7" w:author="Chen, Delia (NSB - CN/Hangzhou)" w:date="2019-03-01T20:21:00Z">
              <w:r w:rsidRPr="00204E89" w:rsidDel="00EA4F53">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 w:author="Chen, Delia (NSB - CN/Hangzhou)" w:date="2019-03-01T20:21:00Z">
              <w:r w:rsidRPr="00204E89" w:rsidDel="00EA4F53">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9" w:author="Chen, Delia (NSB - CN/Hangzhou)" w:date="2019-03-01T20:21:00Z">
              <w:r w:rsidRPr="00204E89" w:rsidDel="00EA4F53">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0" w:author="Chen, Delia (NSB - CN/Hangzhou)" w:date="2019-03-01T20:21:00Z">
              <w:r w:rsidRPr="00204E89" w:rsidDel="00EA4F53">
                <w:rPr>
                  <w:rFonts w:ascii="Arial" w:eastAsia="宋体" w:hAnsi="Arial" w:cs="Times New Roman"/>
                  <w:noProof/>
                  <w:sz w:val="18"/>
                  <w:szCs w:val="20"/>
                  <w:lang w:val="en-GB"/>
                </w:rPr>
                <w:delText>4</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91" w:author="Chen, Delia (NSB - CN/Hangzhou)" w:date="2019-03-01T20:21:00Z">
              <w:r w:rsidRPr="00204E89" w:rsidDel="00EA4F53">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2" w:author="Chen, Delia (NSB - CN/Hangzhou)" w:date="2019-03-01T20:21:00Z">
              <w:r w:rsidRPr="00204E89" w:rsidDel="00EA4F53">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3" w:author="Chen, Delia (NSB - CN/Hangzhou)" w:date="2019-03-01T20:21:00Z">
              <w:r w:rsidRPr="00204E89" w:rsidDel="00EA4F53">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4" w:author="Chen, Delia (NSB - CN/Hangzhou)" w:date="2019-03-01T20:21:00Z">
              <w:r w:rsidRPr="00204E89" w:rsidDel="00EA4F53">
                <w:rPr>
                  <w:rFonts w:ascii="Arial" w:eastAsia="宋体" w:hAnsi="Arial" w:cs="Times New Roman"/>
                  <w:noProof/>
                  <w:sz w:val="18"/>
                  <w:szCs w:val="20"/>
                  <w:lang w:val="en-GB"/>
                </w:rPr>
                <w:delText>4</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95" w:author="Chen, Delia (NSB - CN/Hangzhou)" w:date="2019-03-01T20:21:00Z">
              <w:r w:rsidRPr="00204E89" w:rsidDel="00EA4F53">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6" w:author="Chen, Delia (NSB - CN/Hangzhou)" w:date="2019-03-01T20:21:00Z">
              <w:r w:rsidRPr="00204E89" w:rsidDel="00EA4F53">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7" w:author="Chen, Delia (NSB - CN/Hangzhou)" w:date="2019-03-01T20:21:00Z">
              <w:r w:rsidRPr="00204E89" w:rsidDel="00EA4F53">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98" w:author="Chen, Delia (NSB - CN/Hangzhou)" w:date="2019-03-01T20:21:00Z">
              <w:r w:rsidRPr="00204E89" w:rsidDel="00EA4F53">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99" w:author="Chen, Delia (NSB - CN/Hangzhou)" w:date="2019-03-01T20:21:00Z">
              <w:r w:rsidRPr="00204E89" w:rsidDel="00EA4F53">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00" w:author="Chen, Delia (NSB - CN/Hangzhou)" w:date="2019-03-01T20:21:00Z">
              <w:r w:rsidRPr="00204E89" w:rsidDel="00EA4F53">
                <w:rPr>
                  <w:rFonts w:ascii="Arial" w:eastAsia="宋体" w:hAnsi="Arial" w:cs="Times New Roman"/>
                  <w:noProof/>
                  <w:sz w:val="18"/>
                  <w:szCs w:val="20"/>
                  <w:lang w:val="en-GB"/>
                </w:rPr>
                <w:delText>6</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01" w:author="Chen, Delia (NSB - CN/Hangzhou)" w:date="2019-03-01T20:21:00Z">
              <w:r w:rsidRPr="00204E89" w:rsidDel="00EA4F53">
                <w:rPr>
                  <w:rFonts w:ascii="Arial" w:eastAsia="宋体" w:hAnsi="Arial" w:cs="Times New Roman"/>
                  <w:noProof/>
                  <w:sz w:val="18"/>
                  <w:szCs w:val="20"/>
                  <w:lang w:val="en-GB"/>
                </w:rPr>
                <w:delText>DRX</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02" w:author="Chen, Delia (NSB - CN/Hangzhou)" w:date="2019-03-01T20:21:00Z">
              <w:r w:rsidRPr="00204E89" w:rsidDel="00EA4F53">
                <w:rPr>
                  <w:rFonts w:ascii="Arial" w:eastAsia="宋体" w:hAnsi="Arial" w:cs="Times New Roman"/>
                  <w:i/>
                  <w:iCs/>
                  <w:sz w:val="18"/>
                  <w:szCs w:val="20"/>
                  <w:lang w:val="en-GB"/>
                </w:rPr>
                <w:delText>OFF</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03" w:author="Chen, Delia (NSB - CN/Hangzhou)" w:date="2019-03-01T20:21:00Z">
              <w:r w:rsidRPr="00204E89" w:rsidDel="00EA4F53">
                <w:rPr>
                  <w:rFonts w:ascii="Arial" w:eastAsia="宋体" w:hAnsi="Arial" w:cs="Times New Roman"/>
                  <w:i/>
                  <w:iCs/>
                  <w:sz w:val="18"/>
                  <w:szCs w:val="20"/>
                  <w:lang w:val="en-GB"/>
                </w:rPr>
                <w:delText>OFF</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04" w:author="Chen, Delia (NSB - CN/Hangzhou)" w:date="2019-03-01T20:21:00Z">
              <w:r w:rsidRPr="00204E89" w:rsidDel="00EA4F53">
                <w:rPr>
                  <w:rFonts w:ascii="Arial" w:eastAsia="宋体" w:hAnsi="Arial" w:cs="Times New Roman"/>
                  <w:noProof/>
                  <w:sz w:val="18"/>
                  <w:szCs w:val="20"/>
                  <w:lang w:val="en-GB"/>
                </w:rPr>
                <w:delText xml:space="preserve">Gap pattern ID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05" w:author="Chen, Delia (NSB - CN/Hangzhou)" w:date="2019-03-01T20:21:00Z">
              <w:r w:rsidRPr="00204E89" w:rsidDel="00EA4F53">
                <w:rPr>
                  <w:rFonts w:ascii="Arial" w:eastAsia="宋体" w:hAnsi="Arial" w:cs="Times New Roman"/>
                  <w:iCs/>
                  <w:sz w:val="18"/>
                  <w:szCs w:val="20"/>
                  <w:lang w:val="en-GB"/>
                </w:rPr>
                <w:delText>[N.A.]</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06" w:author="Chen, Delia (NSB - CN/Hangzhou)" w:date="2019-03-01T20:21:00Z">
              <w:r w:rsidRPr="00204E89" w:rsidDel="00EA4F53">
                <w:rPr>
                  <w:rFonts w:ascii="Arial" w:eastAsia="宋体" w:hAnsi="Arial" w:cs="Times New Roman"/>
                  <w:iCs/>
                  <w:sz w:val="18"/>
                  <w:szCs w:val="20"/>
                  <w:lang w:val="en-GB"/>
                </w:rPr>
                <w:delText>*[</w:delText>
              </w:r>
              <w:r w:rsidRPr="00204E89" w:rsidDel="00EA4F53">
                <w:rPr>
                  <w:rFonts w:ascii="Arial" w:eastAsia="宋体" w:hAnsi="Arial" w:cs="Times New Roman"/>
                  <w:i/>
                  <w:iCs/>
                  <w:sz w:val="18"/>
                  <w:szCs w:val="20"/>
                  <w:lang w:val="en-GB"/>
                </w:rPr>
                <w:delText>gp0</w:delText>
              </w:r>
              <w:r w:rsidRPr="00204E89" w:rsidDel="00EA4F53">
                <w:rPr>
                  <w:rFonts w:ascii="Arial" w:eastAsia="宋体" w:hAnsi="Arial" w:cs="Times New Roman"/>
                  <w:iCs/>
                  <w:sz w:val="18"/>
                  <w:szCs w:val="20"/>
                  <w:lang w:val="en-GB"/>
                </w:rPr>
                <w:delText>]</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07" w:author="Chen, Delia (NSB - CN/Hangzhou)" w:date="2019-03-01T20:21:00Z">
              <w:r w:rsidRPr="00204E89" w:rsidDel="00EA4F53">
                <w:rPr>
                  <w:rFonts w:ascii="Arial" w:eastAsia="宋体" w:hAnsi="Arial" w:cs="Times New Roman"/>
                  <w:noProof/>
                  <w:sz w:val="18"/>
                  <w:szCs w:val="20"/>
                  <w:lang w:val="en-GB"/>
                </w:rPr>
                <w:delText>Layer 3 filtering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08" w:author="Chen, Delia (NSB - CN/Hangzhou)" w:date="2019-03-01T20:21:00Z">
              <w:r w:rsidRPr="00204E89" w:rsidDel="00EA4F53">
                <w:rPr>
                  <w:rFonts w:ascii="Arial" w:eastAsia="宋体" w:hAnsi="Arial" w:cs="Times New Roman"/>
                  <w:i/>
                  <w:iCs/>
                  <w:sz w:val="18"/>
                  <w:szCs w:val="20"/>
                  <w:lang w:val="en-GB"/>
                </w:rPr>
                <w:delText>Enabled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09" w:author="Chen, Delia (NSB - CN/Hangzhou)" w:date="2019-03-01T20:21:00Z">
              <w:r w:rsidRPr="00204E89" w:rsidDel="00EA4F53">
                <w:rPr>
                  <w:rFonts w:ascii="Arial" w:eastAsia="宋体" w:hAnsi="Arial" w:cs="Times New Roman"/>
                  <w:i/>
                  <w:iCs/>
                  <w:sz w:val="18"/>
                  <w:szCs w:val="20"/>
                  <w:lang w:val="en-GB"/>
                </w:rPr>
                <w:delText>Enabled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10" w:author="Chen, Delia (NSB - CN/Hangzhou)" w:date="2019-03-01T20:21:00Z">
              <w:r w:rsidRPr="00204E89" w:rsidDel="00EA4F53">
                <w:rPr>
                  <w:rFonts w:ascii="Arial" w:eastAsia="宋体" w:hAnsi="Arial" w:cs="Times New Roman"/>
                  <w:noProof/>
                  <w:sz w:val="18"/>
                  <w:szCs w:val="20"/>
                  <w:lang w:val="en-GB"/>
                </w:rPr>
                <w:delText>T310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11" w:author="Chen, Delia (NSB - CN/Hangzhou)" w:date="2019-03-01T20:21:00Z">
              <w:r w:rsidRPr="00204E89" w:rsidDel="00EA4F53">
                <w:rPr>
                  <w:rFonts w:ascii="Arial" w:eastAsia="宋体" w:hAnsi="Arial" w:cs="Times New Roman"/>
                  <w:iCs/>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12" w:author="Chen, Delia (NSB - CN/Hangzhou)" w:date="2019-03-01T20:21:00Z">
              <w:r w:rsidRPr="00204E89" w:rsidDel="00EA4F53">
                <w:rPr>
                  <w:rFonts w:ascii="Arial" w:eastAsia="宋体" w:hAnsi="Arial" w:cs="Times New Roman"/>
                  <w:i/>
                  <w:iCs/>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13" w:author="Chen, Delia (NSB - CN/Hangzhou)" w:date="2019-03-01T20:21:00Z">
              <w:r w:rsidRPr="00204E89" w:rsidDel="00EA4F53">
                <w:rPr>
                  <w:rFonts w:ascii="Arial" w:eastAsia="宋体" w:hAnsi="Arial" w:cs="Times New Roman"/>
                  <w:i/>
                  <w:iCs/>
                  <w:sz w:val="18"/>
                  <w:szCs w:val="20"/>
                  <w:lang w:val="en-GB"/>
                </w:rPr>
                <w:delText>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14" w:author="Chen, Delia (NSB - CN/Hangzhou)" w:date="2019-03-01T20:21:00Z">
              <w:r w:rsidRPr="00204E89" w:rsidDel="00EA4F53">
                <w:rPr>
                  <w:rFonts w:ascii="Arial" w:eastAsia="宋体" w:hAnsi="Arial" w:cs="Times New Roman"/>
                  <w:noProof/>
                  <w:sz w:val="18"/>
                  <w:szCs w:val="20"/>
                  <w:lang w:val="en-GB"/>
                </w:rPr>
                <w:delText>T311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15" w:author="Chen, Delia (NSB - CN/Hangzhou)" w:date="2019-03-01T20:21:00Z">
              <w:r w:rsidRPr="00204E89" w:rsidDel="00EA4F53">
                <w:rPr>
                  <w:rFonts w:ascii="Arial" w:eastAsia="宋体" w:hAnsi="Arial" w:cs="Times New Roman"/>
                  <w:noProof/>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16" w:author="Chen, Delia (NSB - CN/Hangzhou)" w:date="2019-03-01T20:21:00Z">
              <w:r w:rsidRPr="00204E89" w:rsidDel="00EA4F53">
                <w:rPr>
                  <w:rFonts w:ascii="Arial" w:eastAsia="宋体" w:hAnsi="Arial" w:cs="Times New Roman"/>
                  <w:noProof/>
                  <w:sz w:val="18"/>
                  <w:szCs w:val="20"/>
                  <w:lang w:val="en-GB"/>
                </w:rPr>
                <w:delText>1000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17" w:author="Chen, Delia (NSB - CN/Hangzhou)" w:date="2019-03-01T20:21:00Z">
              <w:r w:rsidRPr="00204E89" w:rsidDel="00EA4F53">
                <w:rPr>
                  <w:rFonts w:ascii="Arial" w:eastAsia="宋体" w:hAnsi="Arial" w:cs="Times New Roman"/>
                  <w:noProof/>
                  <w:sz w:val="18"/>
                  <w:szCs w:val="20"/>
                  <w:lang w:val="en-GB"/>
                </w:rPr>
                <w:delText>1000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18" w:author="Chen, Delia (NSB - CN/Hangzhou)" w:date="2019-03-01T20:21:00Z">
              <w:r w:rsidRPr="00204E89" w:rsidDel="00EA4F53">
                <w:rPr>
                  <w:rFonts w:ascii="Arial" w:eastAsia="宋体" w:hAnsi="Arial" w:cs="Times New Roman"/>
                  <w:noProof/>
                  <w:sz w:val="18"/>
                  <w:szCs w:val="20"/>
                  <w:lang w:val="en-GB"/>
                </w:rPr>
                <w:delText>N310</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19" w:author="Chen, Delia (NSB - CN/Hangzhou)" w:date="2019-03-01T20:21:00Z">
              <w:r w:rsidRPr="00204E89" w:rsidDel="00EA4F53">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0" w:author="Chen, Delia (NSB - CN/Hangzhou)" w:date="2019-03-01T20:21:00Z">
              <w:r w:rsidRPr="00204E89" w:rsidDel="00EA4F53">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21" w:author="Chen, Delia (NSB - CN/Hangzhou)" w:date="2019-03-01T20:21:00Z">
              <w:r w:rsidRPr="00204E89" w:rsidDel="00EA4F53">
                <w:rPr>
                  <w:rFonts w:ascii="Arial" w:eastAsia="宋体" w:hAnsi="Arial" w:cs="Times New Roman"/>
                  <w:noProof/>
                  <w:sz w:val="18"/>
                  <w:szCs w:val="20"/>
                  <w:lang w:val="en-GB"/>
                </w:rPr>
                <w:delText>N311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2" w:author="Chen, Delia (NSB - CN/Hangzhou)" w:date="2019-03-01T20:21:00Z">
              <w:r w:rsidRPr="00204E89" w:rsidDel="00EA4F53">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3" w:author="Chen, Delia (NSB - CN/Hangzhou)" w:date="2019-03-01T20:21:00Z">
              <w:r w:rsidRPr="00204E89" w:rsidDel="00EA4F53">
                <w:rPr>
                  <w:rFonts w:ascii="Arial" w:eastAsia="宋体" w:hAnsi="Arial" w:cs="Times New Roman"/>
                  <w:noProof/>
                  <w:sz w:val="18"/>
                  <w:szCs w:val="20"/>
                  <w:lang w:val="en-GB"/>
                </w:rPr>
                <w:delText>1</w:delText>
              </w:r>
            </w:del>
          </w:p>
        </w:tc>
      </w:tr>
      <w:tr w:rsidR="00204E89" w:rsidRPr="00204E89" w:rsidTr="00611DE7">
        <w:trPr>
          <w:trHeight w:val="261"/>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24" w:author="Chen, Delia (NSB - CN/Hangzhou)" w:date="2019-03-01T20:21:00Z">
              <w:r w:rsidRPr="00204E89" w:rsidDel="00EA4F53">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5" w:author="Chen, Delia (NSB - CN/Hangzhou)" w:date="2019-03-01T20:21:00Z">
              <w:r w:rsidRPr="00204E89" w:rsidDel="00EA4F53">
                <w:rPr>
                  <w:rFonts w:ascii="Arial" w:eastAsia="宋体" w:hAnsi="Arial" w:cs="Times New Roman"/>
                  <w:noProof/>
                  <w:sz w:val="18"/>
                  <w:szCs w:val="20"/>
                  <w:lang w:val="en-GB"/>
                </w:rPr>
                <w:delText>[</w:delText>
              </w:r>
              <w:r w:rsidRPr="00204E89" w:rsidDel="00EA4F53">
                <w:rPr>
                  <w:rFonts w:ascii="Arial" w:eastAsia="宋体" w:hAnsi="Arial" w:cs="Times New Roman"/>
                  <w:noProof/>
                  <w:sz w:val="18"/>
                  <w:szCs w:val="20"/>
                  <w:lang w:val="fi-FI"/>
                </w:rPr>
                <w:delText>ResourceId 1</w:delText>
              </w:r>
              <w:r w:rsidRPr="00204E89" w:rsidDel="00EA4F53">
                <w:rPr>
                  <w:rFonts w:ascii="Arial" w:eastAsia="宋体" w:hAnsi="Arial" w:cs="Times New Roman"/>
                  <w:noProof/>
                  <w:sz w:val="18"/>
                  <w:szCs w:val="20"/>
                  <w:lang w:val="en-GB"/>
                </w:rPr>
                <w:delText>]</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6" w:author="Chen, Delia (NSB - CN/Hangzhou)" w:date="2019-03-01T20:21:00Z">
              <w:r w:rsidRPr="00204E89" w:rsidDel="00EA4F53">
                <w:rPr>
                  <w:rFonts w:ascii="Arial" w:eastAsia="宋体" w:hAnsi="Arial" w:cs="Times New Roman"/>
                  <w:noProof/>
                  <w:sz w:val="18"/>
                  <w:szCs w:val="20"/>
                  <w:lang w:val="en-GB"/>
                </w:rPr>
                <w:delText>[</w:delText>
              </w:r>
              <w:r w:rsidRPr="00204E89" w:rsidDel="00EA4F53">
                <w:rPr>
                  <w:rFonts w:ascii="Arial" w:eastAsia="宋体" w:hAnsi="Arial" w:cs="Times New Roman"/>
                  <w:noProof/>
                  <w:sz w:val="18"/>
                  <w:szCs w:val="20"/>
                  <w:lang w:val="fi-FI"/>
                </w:rPr>
                <w:delText>ResourceId 0</w:delText>
              </w:r>
              <w:r w:rsidRPr="00204E89" w:rsidDel="00EA4F53">
                <w:rPr>
                  <w:rFonts w:ascii="Arial" w:eastAsia="宋体" w:hAnsi="Arial" w:cs="Times New Roman"/>
                  <w:noProof/>
                  <w:sz w:val="18"/>
                  <w:szCs w:val="20"/>
                  <w:lang w:val="en-GB"/>
                </w:rPr>
                <w:delText>]</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27" w:author="Chen, Delia (NSB - CN/Hangzhou)" w:date="2019-03-01T20:21:00Z">
              <w:r w:rsidRPr="00204E89" w:rsidDel="00EA4F53">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8" w:author="Chen, Delia (NSB - CN/Hangzhou)" w:date="2019-03-01T20:21:00Z">
              <w:r w:rsidRPr="00204E89" w:rsidDel="00EA4F53">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29" w:author="Chen, Delia (NSB - CN/Hangzhou)" w:date="2019-03-01T20:21:00Z">
              <w:r w:rsidRPr="00204E89" w:rsidDel="00EA4F53">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30" w:author="Chen, Delia (NSB - CN/Hangzhou)" w:date="2019-03-01T20:21:00Z">
              <w:r w:rsidRPr="00204E89" w:rsidDel="00EA4F53">
                <w:rPr>
                  <w:rFonts w:ascii="Arial" w:eastAsia="宋体" w:hAnsi="Arial" w:cs="Times New Roman"/>
                  <w:noProof/>
                  <w:sz w:val="18"/>
                  <w:szCs w:val="20"/>
                  <w:lang w:val="en-GB"/>
                </w:rPr>
                <w:delText xml:space="preserve">CSI-IM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1" w:author="Chen, Delia (NSB - CN/Hangzhou)" w:date="2019-03-01T20:21:00Z">
              <w:r w:rsidRPr="00204E89" w:rsidDel="00EA4F53">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2" w:author="Chen, Delia (NSB - CN/Hangzhou)" w:date="2019-03-01T20:21:00Z">
              <w:r w:rsidRPr="00204E89" w:rsidDel="00EA4F53">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33" w:author="Chen, Delia (NSB - CN/Hangzhou)" w:date="2019-03-01T20:21:00Z">
              <w:r w:rsidRPr="00204E89" w:rsidDel="00EA4F53">
                <w:rPr>
                  <w:rFonts w:ascii="Arial" w:eastAsia="宋体" w:hAnsi="Arial" w:cs="Times New Roman"/>
                  <w:noProof/>
                  <w:sz w:val="18"/>
                  <w:szCs w:val="20"/>
                  <w:lang w:val="en-GB"/>
                </w:rPr>
                <w:delText>Periodic CSI reporting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4" w:author="Chen, Delia (NSB - CN/Hangzhou)" w:date="2019-03-01T20:21:00Z">
              <w:r w:rsidRPr="00204E89" w:rsidDel="00EA4F53">
                <w:rPr>
                  <w:rFonts w:ascii="Arial" w:eastAsia="宋体" w:hAnsi="Arial" w:cs="Times New Roman"/>
                  <w:noProof/>
                  <w:sz w:val="18"/>
                  <w:szCs w:val="20"/>
                  <w:lang w:val="en-GB"/>
                </w:rPr>
                <w:delText>PUCCH</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5" w:author="Chen, Delia (NSB - CN/Hangzhou)" w:date="2019-03-01T20:21:00Z">
              <w:r w:rsidRPr="00204E89" w:rsidDel="00EA4F53">
                <w:rPr>
                  <w:rFonts w:ascii="Arial" w:eastAsia="宋体" w:hAnsi="Arial" w:cs="Times New Roman"/>
                  <w:noProof/>
                  <w:sz w:val="18"/>
                  <w:szCs w:val="20"/>
                  <w:lang w:val="en-GB"/>
                </w:rPr>
                <w:delText>PUCCH</w:delText>
              </w:r>
            </w:del>
          </w:p>
        </w:tc>
      </w:tr>
      <w:tr w:rsidR="00204E89" w:rsidRPr="00204E89" w:rsidTr="00611DE7">
        <w:trPr>
          <w:trHeight w:val="186"/>
          <w:jc w:val="center"/>
        </w:trPr>
        <w:tc>
          <w:tcPr>
            <w:tcW w:w="767" w:type="pct"/>
            <w:gridSpan w:val="2"/>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36" w:author="Chen, Delia (NSB - CN/Hangzhou)" w:date="2019-03-01T20:21:00Z">
              <w:r w:rsidRPr="00204E89" w:rsidDel="00EA4F53">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37" w:author="Chen, Delia (NSB - CN/Hangzhou)" w:date="2019-03-01T20:21:00Z">
              <w:r w:rsidRPr="00204E89" w:rsidDel="00EA4F53">
                <w:rPr>
                  <w:rFonts w:ascii="Arial" w:eastAsia="宋体" w:hAnsi="Arial" w:cs="Times New Roman"/>
                  <w:noProof/>
                  <w:sz w:val="18"/>
                  <w:szCs w:val="20"/>
                  <w:lang w:val="en-GB"/>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8" w:author="Chen, Delia (NSB - CN/Hangzhou)" w:date="2019-03-01T20:21:00Z">
              <w:r w:rsidRPr="00204E89" w:rsidDel="00EA4F53">
                <w:rPr>
                  <w:rFonts w:ascii="Arial" w:eastAsia="宋体" w:hAnsi="Arial" w:cs="Times New Roman"/>
                  <w:noProof/>
                  <w:sz w:val="18"/>
                  <w:szCs w:val="20"/>
                  <w:lang w:val="en-GB"/>
                </w:rPr>
                <w:delText>slot</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39" w:author="Chen, Delia (NSB - CN/Hangzhou)" w:date="2019-03-01T20:21:00Z">
              <w:r w:rsidRPr="00204E89" w:rsidDel="00EA4F53">
                <w:rPr>
                  <w:rFonts w:ascii="Arial" w:eastAsia="宋体" w:hAnsi="Arial" w:cs="Times New Roman"/>
                  <w:noProof/>
                  <w:sz w:val="18"/>
                  <w:szCs w:val="20"/>
                  <w:lang w:val="en-GB"/>
                </w:rPr>
                <w:delText xml:space="preserve">[5] </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0" w:author="Chen, Delia (NSB - CN/Hangzhou)" w:date="2019-03-01T20:21:00Z">
              <w:r w:rsidRPr="00204E89" w:rsidDel="00EA4F53">
                <w:rPr>
                  <w:rFonts w:ascii="Arial" w:eastAsia="宋体" w:hAnsi="Arial" w:cs="Times New Roman"/>
                  <w:noProof/>
                  <w:sz w:val="18"/>
                  <w:szCs w:val="20"/>
                  <w:lang w:val="en-GB"/>
                </w:rPr>
                <w:delText xml:space="preserve">[5] </w:delText>
              </w:r>
            </w:del>
          </w:p>
        </w:tc>
      </w:tr>
      <w:tr w:rsidR="00204E89" w:rsidRPr="00204E89" w:rsidTr="00611DE7">
        <w:trPr>
          <w:trHeight w:val="185"/>
          <w:jc w:val="center"/>
        </w:trPr>
        <w:tc>
          <w:tcPr>
            <w:tcW w:w="767" w:type="pct"/>
            <w:gridSpan w:val="2"/>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41" w:author="Chen, Delia (NSB - CN/Hangzhou)" w:date="2019-03-01T20:21:00Z">
              <w:r w:rsidRPr="00204E89" w:rsidDel="00EA4F53">
                <w:rPr>
                  <w:rFonts w:ascii="Arial" w:eastAsia="宋体" w:hAnsi="Arial" w:cs="Times New Roman"/>
                  <w:noProof/>
                  <w:sz w:val="18"/>
                  <w:szCs w:val="20"/>
                  <w:lang w:val="en-GB"/>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2" w:author="Chen, Delia (NSB - CN/Hangzhou)" w:date="2019-03-01T20:21:00Z">
              <w:r w:rsidRPr="00204E89" w:rsidDel="00EA4F53">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3" w:author="Chen, Delia (NSB - CN/Hangzhou)" w:date="2019-03-01T20:21:00Z">
              <w:r w:rsidRPr="00204E89" w:rsidDel="00EA4F53">
                <w:rPr>
                  <w:rFonts w:ascii="Arial" w:eastAsia="宋体" w:hAnsi="Arial" w:cs="Times New Roman"/>
                  <w:noProof/>
                  <w:sz w:val="18"/>
                  <w:szCs w:val="20"/>
                  <w:lang w:val="en-GB"/>
                </w:rPr>
                <w:delText>[10]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44" w:author="Chen, Delia (NSB - CN/Hangzhou)" w:date="2019-03-01T20:21:00Z">
              <w:r w:rsidRPr="00204E89" w:rsidDel="00EA4F53">
                <w:rPr>
                  <w:rFonts w:ascii="Arial" w:eastAsia="宋体" w:hAnsi="Arial" w:cs="Times New Roman"/>
                  <w:noProof/>
                  <w:sz w:val="18"/>
                  <w:szCs w:val="20"/>
                  <w:lang w:val="en-GB"/>
                </w:rPr>
                <w:delText>T1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5" w:author="Chen, Delia (NSB - CN/Hangzhou)" w:date="2019-03-01T20:21:00Z">
              <w:r w:rsidRPr="00204E89" w:rsidDel="00EA4F53">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6" w:author="Chen, Delia (NSB - CN/Hangzhou)" w:date="2019-03-01T20:21:00Z">
              <w:r w:rsidRPr="00204E89" w:rsidDel="00EA4F53">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7" w:author="Chen, Delia (NSB - CN/Hangzhou)" w:date="2019-03-01T20:21:00Z">
              <w:r w:rsidRPr="00204E89" w:rsidDel="00EA4F53">
                <w:rPr>
                  <w:rFonts w:ascii="Arial" w:eastAsia="宋体" w:hAnsi="Arial" w:cs="Times New Roman"/>
                  <w:noProof/>
                  <w:sz w:val="18"/>
                  <w:szCs w:val="20"/>
                  <w:lang w:val="en-GB"/>
                </w:rPr>
                <w:delText>1</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48" w:author="Chen, Delia (NSB - CN/Hangzhou)" w:date="2019-03-01T20:21:00Z">
              <w:r w:rsidRPr="00204E89" w:rsidDel="00EA4F53">
                <w:rPr>
                  <w:rFonts w:ascii="Arial" w:eastAsia="宋体" w:hAnsi="Arial" w:cs="Times New Roman"/>
                  <w:noProof/>
                  <w:sz w:val="18"/>
                  <w:szCs w:val="20"/>
                  <w:lang w:val="en-GB"/>
                </w:rPr>
                <w:lastRenderedPageBreak/>
                <w:delText>T2</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49" w:author="Chen, Delia (NSB - CN/Hangzhou)" w:date="2019-03-01T20:21:00Z">
              <w:r w:rsidRPr="00204E89" w:rsidDel="00EA4F53">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0" w:author="Chen, Delia (NSB - CN/Hangzhou)" w:date="2019-03-01T20:21:00Z">
              <w:r w:rsidRPr="00204E89" w:rsidDel="00EA4F53">
                <w:rPr>
                  <w:rFonts w:ascii="Arial" w:eastAsia="宋体" w:hAnsi="Arial" w:cs="Times New Roman"/>
                  <w:noProof/>
                  <w:sz w:val="18"/>
                  <w:szCs w:val="20"/>
                  <w:lang w:val="en-GB"/>
                </w:rPr>
                <w:delText>0.4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 w:author="Chen, Delia (NSB - CN/Hangzhou)" w:date="2019-03-01T20:21:00Z">
              <w:r w:rsidRPr="00204E89" w:rsidDel="00EA4F53">
                <w:rPr>
                  <w:rFonts w:ascii="Arial" w:eastAsia="宋体" w:hAnsi="Arial" w:cs="Times New Roman"/>
                  <w:noProof/>
                  <w:sz w:val="18"/>
                  <w:szCs w:val="20"/>
                  <w:lang w:val="en-GB"/>
                </w:rPr>
                <w:delText>0.4</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2" w:author="Chen, Delia (NSB - CN/Hangzhou)" w:date="2019-03-01T20:21:00Z">
              <w:r w:rsidRPr="00204E89" w:rsidDel="00EA4F53">
                <w:rPr>
                  <w:rFonts w:ascii="Arial" w:eastAsia="宋体" w:hAnsi="Arial" w:cs="Times New Roman"/>
                  <w:noProof/>
                  <w:sz w:val="18"/>
                  <w:szCs w:val="20"/>
                  <w:lang w:val="en-GB"/>
                </w:rPr>
                <w:delText>T3</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 w:author="Chen, Delia (NSB - CN/Hangzhou)" w:date="2019-03-01T20:21:00Z">
              <w:r w:rsidRPr="00204E89" w:rsidDel="00EA4F53">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 w:author="Chen, Delia (NSB - CN/Hangzhou)" w:date="2019-03-01T20:21:00Z">
              <w:r w:rsidRPr="00204E89" w:rsidDel="00EA4F53">
                <w:rPr>
                  <w:rFonts w:ascii="Arial" w:eastAsia="宋体" w:hAnsi="Arial" w:cs="Times New Roman"/>
                  <w:noProof/>
                  <w:sz w:val="18"/>
                  <w:szCs w:val="20"/>
                  <w:lang w:val="en-GB"/>
                </w:rPr>
                <w:delText>[0.6]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 w:author="Chen, Delia (NSB - CN/Hangzhou)" w:date="2019-03-01T20:21:00Z">
              <w:r w:rsidRPr="00204E89" w:rsidDel="00EA4F53">
                <w:rPr>
                  <w:rFonts w:ascii="Arial" w:eastAsia="宋体" w:hAnsi="Arial" w:cs="Times New Roman"/>
                  <w:noProof/>
                  <w:sz w:val="18"/>
                  <w:szCs w:val="20"/>
                  <w:lang w:val="en-GB"/>
                </w:rPr>
                <w:delText>[0.6]</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6" w:author="Chen, Delia (NSB - CN/Hangzhou)" w:date="2019-03-01T20:21:00Z">
              <w:r w:rsidRPr="00204E89" w:rsidDel="00EA4F53">
                <w:rPr>
                  <w:rFonts w:ascii="Arial" w:eastAsia="宋体" w:hAnsi="Arial" w:cs="Times New Roman"/>
                  <w:noProof/>
                  <w:sz w:val="18"/>
                  <w:szCs w:val="20"/>
                  <w:lang w:val="en-GB"/>
                </w:rPr>
                <w:delText>D1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 w:author="Chen, Delia (NSB - CN/Hangzhou)" w:date="2019-03-01T20:21:00Z">
              <w:r w:rsidRPr="00204E89" w:rsidDel="00EA4F53">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 w:author="Chen, Delia (NSB - CN/Hangzhou)" w:date="2019-03-01T20:21:00Z">
              <w:r w:rsidRPr="00204E89" w:rsidDel="00EA4F53">
                <w:rPr>
                  <w:rFonts w:ascii="Arial" w:eastAsia="宋体" w:hAnsi="Arial" w:cs="Times New Roman"/>
                  <w:noProof/>
                  <w:sz w:val="18"/>
                  <w:szCs w:val="20"/>
                  <w:lang w:val="en-GB"/>
                </w:rPr>
                <w:delText>[0.24]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9" w:author="Chen, Delia (NSB - CN/Hangzhou)" w:date="2019-03-01T20:21:00Z">
              <w:r w:rsidRPr="00204E89" w:rsidDel="00EA4F53">
                <w:rPr>
                  <w:rFonts w:ascii="Arial" w:eastAsia="宋体" w:hAnsi="Arial" w:cs="Times New Roman"/>
                  <w:noProof/>
                  <w:sz w:val="18"/>
                  <w:szCs w:val="20"/>
                  <w:lang w:val="en-GB"/>
                </w:rPr>
                <w:delText>[0.44]</w:delText>
              </w:r>
            </w:del>
          </w:p>
        </w:tc>
      </w:tr>
      <w:tr w:rsidR="00204E89" w:rsidRPr="00204E89" w:rsidTr="00611DE7">
        <w:trPr>
          <w:trHeight w:val="683"/>
          <w:jc w:val="center"/>
        </w:trPr>
        <w:tc>
          <w:tcPr>
            <w:tcW w:w="5000" w:type="pct"/>
            <w:gridSpan w:val="7"/>
          </w:tcPr>
          <w:p w:rsidR="00204E89" w:rsidRPr="00204E89" w:rsidDel="00EA4F53" w:rsidRDefault="00204E89" w:rsidP="00204E89">
            <w:pPr>
              <w:keepNext/>
              <w:keepLines/>
              <w:spacing w:after="0" w:line="240" w:lineRule="auto"/>
              <w:ind w:left="851" w:hanging="851"/>
              <w:rPr>
                <w:del w:id="160" w:author="Chen, Delia (NSB - CN/Hangzhou)" w:date="2019-03-01T20:21:00Z"/>
                <w:rFonts w:ascii="Arial" w:eastAsia="宋体" w:hAnsi="Arial" w:cs="Times New Roman"/>
                <w:sz w:val="18"/>
                <w:szCs w:val="20"/>
                <w:lang w:val="en-GB"/>
              </w:rPr>
            </w:pPr>
            <w:del w:id="161" w:author="Chen, Delia (NSB - CN/Hangzhou)" w:date="2019-03-01T20:21:00Z">
              <w:r w:rsidRPr="00204E89" w:rsidDel="00EA4F53">
                <w:rPr>
                  <w:rFonts w:ascii="Arial" w:eastAsia="宋体" w:hAnsi="Arial" w:cs="Times New Roman"/>
                  <w:sz w:val="18"/>
                  <w:szCs w:val="20"/>
                  <w:lang w:val="en-GB"/>
                </w:rPr>
                <w:delText>Note 1:</w:delText>
              </w:r>
              <w:r w:rsidRPr="00204E89" w:rsidDel="00EA4F53">
                <w:rPr>
                  <w:rFonts w:ascii="Arial" w:eastAsia="宋体" w:hAnsi="Arial" w:cs="Times New Roman"/>
                  <w:sz w:val="18"/>
                  <w:szCs w:val="20"/>
                  <w:lang w:val="en-GB"/>
                </w:rPr>
                <w:tab/>
                <w:delText>UE-specific PDCCH is not transmitted after T1 starts.</w:delText>
              </w:r>
            </w:del>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del w:id="162" w:author="Chen, Delia (NSB - CN/Hangzhou)" w:date="2019-03-01T20:21:00Z">
              <w:r w:rsidRPr="00204E89" w:rsidDel="00EA4F53">
                <w:rPr>
                  <w:rFonts w:ascii="Arial" w:eastAsia="宋体" w:hAnsi="Arial" w:cs="Times New Roman"/>
                  <w:sz w:val="18"/>
                  <w:szCs w:val="20"/>
                  <w:lang w:val="en-GB"/>
                </w:rPr>
                <w:delText>Note 2:</w:delText>
              </w:r>
              <w:r w:rsidRPr="00204E89" w:rsidDel="00EA4F53">
                <w:rPr>
                  <w:rFonts w:ascii="Arial" w:eastAsia="宋体" w:hAnsi="Arial" w:cs="Times New Roman"/>
                  <w:sz w:val="18"/>
                  <w:szCs w:val="20"/>
                  <w:lang w:val="en-GB"/>
                </w:rPr>
                <w:tab/>
              </w:r>
              <w:r w:rsidRPr="00204E89" w:rsidDel="00EA4F53">
                <w:rPr>
                  <w:rFonts w:ascii="Arial" w:eastAsia="宋体" w:hAnsi="Arial" w:cs="Times New Roman"/>
                  <w:bCs/>
                  <w:noProof/>
                  <w:sz w:val="18"/>
                  <w:szCs w:val="20"/>
                  <w:lang w:val="en-GB"/>
                </w:rPr>
                <w:delText xml:space="preserve">E-UTRAN is in non-DRX mode under test. </w:delText>
              </w:r>
            </w:del>
          </w:p>
        </w:tc>
      </w:tr>
    </w:tbl>
    <w:p w:rsidR="00204E89" w:rsidRDefault="00204E89" w:rsidP="00204E89">
      <w:pPr>
        <w:spacing w:after="180" w:line="240" w:lineRule="auto"/>
        <w:rPr>
          <w:ins w:id="163" w:author="Chen, Delia (NSB - CN/Hangzhou)" w:date="2019-03-01T16:39:00Z"/>
          <w:rFonts w:ascii="Times New Roman" w:eastAsia="宋体" w:hAnsi="Times New Roman" w:cs="Times New Roman"/>
          <w:sz w:val="20"/>
          <w:szCs w:val="20"/>
          <w:lang w:val="en-GB"/>
        </w:rPr>
      </w:pP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027517" w:rsidRPr="00204E89" w:rsidTr="00FA522B">
        <w:trPr>
          <w:trHeight w:val="164"/>
          <w:jc w:val="center"/>
          <w:ins w:id="164" w:author="Chen, Delia (NSB - CN/Hangzhou)" w:date="2019-03-01T16:39:00Z"/>
        </w:trPr>
        <w:tc>
          <w:tcPr>
            <w:tcW w:w="2757" w:type="pct"/>
            <w:gridSpan w:val="2"/>
            <w:vMerge w:val="restart"/>
            <w:shd w:val="clear" w:color="auto" w:fill="auto"/>
          </w:tcPr>
          <w:p w:rsidR="00027517" w:rsidRPr="00204E89" w:rsidRDefault="00027517" w:rsidP="00611DE7">
            <w:pPr>
              <w:keepNext/>
              <w:keepLines/>
              <w:spacing w:after="0" w:line="240" w:lineRule="auto"/>
              <w:jc w:val="center"/>
              <w:rPr>
                <w:ins w:id="165" w:author="Chen, Delia (NSB - CN/Hangzhou)" w:date="2019-03-01T16:39:00Z"/>
                <w:rFonts w:ascii="Arial" w:eastAsia="宋体" w:hAnsi="Arial" w:cs="Times New Roman"/>
                <w:b/>
                <w:noProof/>
                <w:sz w:val="18"/>
                <w:szCs w:val="20"/>
                <w:lang w:val="en-GB"/>
              </w:rPr>
            </w:pPr>
            <w:ins w:id="166" w:author="Chen, Delia (NSB - CN/Hangzhou)" w:date="2019-03-01T16:39:00Z">
              <w:r w:rsidRPr="00204E89">
                <w:rPr>
                  <w:rFonts w:ascii="Arial" w:eastAsia="宋体" w:hAnsi="Arial" w:cs="Times New Roman"/>
                  <w:b/>
                  <w:noProof/>
                  <w:sz w:val="18"/>
                  <w:szCs w:val="20"/>
                  <w:lang w:val="en-GB"/>
                </w:rPr>
                <w:lastRenderedPageBreak/>
                <w:t>Parameter</w:t>
              </w:r>
            </w:ins>
          </w:p>
        </w:tc>
        <w:tc>
          <w:tcPr>
            <w:tcW w:w="690" w:type="pct"/>
            <w:vMerge w:val="restart"/>
            <w:shd w:val="clear" w:color="auto" w:fill="auto"/>
          </w:tcPr>
          <w:p w:rsidR="00027517" w:rsidRPr="00204E89" w:rsidRDefault="00027517" w:rsidP="00611DE7">
            <w:pPr>
              <w:keepNext/>
              <w:keepLines/>
              <w:spacing w:after="0" w:line="240" w:lineRule="auto"/>
              <w:jc w:val="center"/>
              <w:rPr>
                <w:ins w:id="167" w:author="Chen, Delia (NSB - CN/Hangzhou)" w:date="2019-03-01T16:39:00Z"/>
                <w:rFonts w:ascii="Arial" w:eastAsia="宋体" w:hAnsi="Arial" w:cs="Times New Roman"/>
                <w:b/>
                <w:noProof/>
                <w:sz w:val="18"/>
                <w:szCs w:val="20"/>
                <w:lang w:val="en-GB"/>
              </w:rPr>
            </w:pPr>
            <w:ins w:id="168" w:author="Chen, Delia (NSB - CN/Hangzhou)" w:date="2019-03-01T16:39:00Z">
              <w:r w:rsidRPr="00204E89">
                <w:rPr>
                  <w:rFonts w:ascii="Arial" w:eastAsia="宋体" w:hAnsi="Arial" w:cs="Times New Roman"/>
                  <w:b/>
                  <w:noProof/>
                  <w:sz w:val="18"/>
                  <w:szCs w:val="20"/>
                  <w:lang w:val="en-GB"/>
                </w:rPr>
                <w:t>Unit</w:t>
              </w:r>
            </w:ins>
          </w:p>
        </w:tc>
        <w:tc>
          <w:tcPr>
            <w:tcW w:w="1553" w:type="pct"/>
            <w:shd w:val="clear" w:color="auto" w:fill="auto"/>
          </w:tcPr>
          <w:p w:rsidR="00027517" w:rsidRPr="00204E89" w:rsidRDefault="00027517" w:rsidP="00611DE7">
            <w:pPr>
              <w:keepNext/>
              <w:keepLines/>
              <w:spacing w:after="0" w:line="240" w:lineRule="auto"/>
              <w:jc w:val="center"/>
              <w:rPr>
                <w:ins w:id="169" w:author="Chen, Delia (NSB - CN/Hangzhou)" w:date="2019-03-01T16:39:00Z"/>
                <w:rFonts w:ascii="Arial" w:eastAsia="宋体" w:hAnsi="Arial" w:cs="Times New Roman"/>
                <w:b/>
                <w:noProof/>
                <w:sz w:val="18"/>
                <w:szCs w:val="20"/>
                <w:lang w:val="en-GB"/>
              </w:rPr>
            </w:pPr>
            <w:ins w:id="170" w:author="Chen, Delia (NSB - CN/Hangzhou)" w:date="2019-03-01T16:41:00Z">
              <w:r w:rsidRPr="00204E89">
                <w:rPr>
                  <w:rFonts w:ascii="Arial" w:eastAsia="宋体" w:hAnsi="Arial" w:cs="Times New Roman"/>
                  <w:b/>
                  <w:noProof/>
                  <w:sz w:val="18"/>
                  <w:szCs w:val="20"/>
                  <w:lang w:val="en-GB"/>
                </w:rPr>
                <w:t>Value</w:t>
              </w:r>
            </w:ins>
          </w:p>
        </w:tc>
      </w:tr>
      <w:tr w:rsidR="00027517" w:rsidRPr="00204E89" w:rsidTr="00FA522B">
        <w:trPr>
          <w:trHeight w:val="403"/>
          <w:jc w:val="center"/>
          <w:ins w:id="171" w:author="Chen, Delia (NSB - CN/Hangzhou)" w:date="2019-03-01T16:39:00Z"/>
        </w:trPr>
        <w:tc>
          <w:tcPr>
            <w:tcW w:w="2757" w:type="pct"/>
            <w:gridSpan w:val="2"/>
            <w:vMerge/>
            <w:shd w:val="clear" w:color="auto" w:fill="auto"/>
          </w:tcPr>
          <w:p w:rsidR="00027517" w:rsidRPr="00204E89" w:rsidRDefault="00027517" w:rsidP="00611DE7">
            <w:pPr>
              <w:keepNext/>
              <w:keepLines/>
              <w:spacing w:after="0" w:line="240" w:lineRule="auto"/>
              <w:jc w:val="center"/>
              <w:rPr>
                <w:ins w:id="172" w:author="Chen, Delia (NSB - CN/Hangzhou)" w:date="2019-03-01T16:39:00Z"/>
                <w:rFonts w:ascii="Arial" w:eastAsia="宋体" w:hAnsi="Arial" w:cs="Times New Roman"/>
                <w:b/>
                <w:noProof/>
                <w:sz w:val="18"/>
                <w:szCs w:val="20"/>
                <w:lang w:val="en-GB"/>
              </w:rPr>
            </w:pPr>
          </w:p>
        </w:tc>
        <w:tc>
          <w:tcPr>
            <w:tcW w:w="690" w:type="pct"/>
            <w:vMerge/>
            <w:shd w:val="clear" w:color="auto" w:fill="auto"/>
          </w:tcPr>
          <w:p w:rsidR="00027517" w:rsidRPr="00204E89" w:rsidRDefault="00027517" w:rsidP="00611DE7">
            <w:pPr>
              <w:keepNext/>
              <w:keepLines/>
              <w:spacing w:after="0" w:line="240" w:lineRule="auto"/>
              <w:jc w:val="center"/>
              <w:rPr>
                <w:ins w:id="173" w:author="Chen, Delia (NSB - CN/Hangzhou)" w:date="2019-03-01T16:39:00Z"/>
                <w:rFonts w:ascii="Arial" w:eastAsia="宋体" w:hAnsi="Arial" w:cs="Times New Roman"/>
                <w:b/>
                <w:noProof/>
                <w:sz w:val="18"/>
                <w:szCs w:val="20"/>
                <w:lang w:val="en-GB"/>
              </w:rPr>
            </w:pPr>
          </w:p>
        </w:tc>
        <w:tc>
          <w:tcPr>
            <w:tcW w:w="1553" w:type="pct"/>
          </w:tcPr>
          <w:p w:rsidR="00027517" w:rsidRPr="00204E89" w:rsidRDefault="00027517" w:rsidP="00611DE7">
            <w:pPr>
              <w:keepNext/>
              <w:keepLines/>
              <w:spacing w:after="0" w:line="240" w:lineRule="auto"/>
              <w:jc w:val="center"/>
              <w:rPr>
                <w:ins w:id="174" w:author="Chen, Delia (NSB - CN/Hangzhou)" w:date="2019-03-01T16:39:00Z"/>
                <w:rFonts w:ascii="Arial" w:eastAsia="宋体" w:hAnsi="Arial" w:cs="Times New Roman"/>
                <w:b/>
                <w:noProof/>
                <w:sz w:val="18"/>
                <w:szCs w:val="20"/>
                <w:lang w:val="en-GB"/>
              </w:rPr>
            </w:pPr>
            <w:ins w:id="175" w:author="Chen, Delia (NSB - CN/Hangzhou)" w:date="2019-03-01T16:39:00Z">
              <w:r>
                <w:rPr>
                  <w:rFonts w:ascii="Arial" w:eastAsia="宋体" w:hAnsi="Arial" w:cs="Times New Roman"/>
                  <w:b/>
                  <w:noProof/>
                  <w:sz w:val="18"/>
                  <w:szCs w:val="20"/>
                  <w:lang w:val="en-GB"/>
                </w:rPr>
                <w:t>Test 1</w:t>
              </w:r>
            </w:ins>
          </w:p>
        </w:tc>
      </w:tr>
      <w:tr w:rsidR="00027517" w:rsidRPr="00204E89" w:rsidTr="00FA522B">
        <w:trPr>
          <w:trHeight w:val="64"/>
          <w:jc w:val="center"/>
          <w:ins w:id="176"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177" w:author="Chen, Delia (NSB - CN/Hangzhou)" w:date="2019-03-01T16:39:00Z"/>
                <w:rFonts w:ascii="Arial" w:eastAsia="宋体" w:hAnsi="Arial" w:cs="Times New Roman"/>
                <w:noProof/>
                <w:sz w:val="18"/>
                <w:szCs w:val="20"/>
                <w:lang w:val="en-GB"/>
              </w:rPr>
            </w:pPr>
            <w:ins w:id="178" w:author="Chen, Delia (NSB - CN/Hangzhou)" w:date="2019-03-01T16:39:00Z">
              <w:r w:rsidRPr="00204E89">
                <w:rPr>
                  <w:rFonts w:ascii="Arial" w:eastAsia="宋体" w:hAnsi="Arial" w:cs="Times New Roman"/>
                  <w:noProof/>
                  <w:sz w:val="18"/>
                  <w:szCs w:val="20"/>
                  <w:lang w:val="en-GB"/>
                </w:rPr>
                <w:t xml:space="preserve">Active E-UTRA PCell </w:t>
              </w:r>
            </w:ins>
          </w:p>
        </w:tc>
        <w:tc>
          <w:tcPr>
            <w:tcW w:w="690" w:type="pct"/>
            <w:shd w:val="clear" w:color="auto" w:fill="auto"/>
          </w:tcPr>
          <w:p w:rsidR="00027517" w:rsidRPr="00204E89" w:rsidRDefault="00027517" w:rsidP="00611DE7">
            <w:pPr>
              <w:keepNext/>
              <w:keepLines/>
              <w:spacing w:after="0" w:line="240" w:lineRule="auto"/>
              <w:jc w:val="center"/>
              <w:rPr>
                <w:ins w:id="179"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180" w:author="Chen, Delia (NSB - CN/Hangzhou)" w:date="2019-03-01T16:39:00Z"/>
                <w:rFonts w:ascii="Arial" w:eastAsia="宋体" w:hAnsi="Arial" w:cs="Times New Roman"/>
                <w:noProof/>
                <w:sz w:val="18"/>
                <w:szCs w:val="20"/>
                <w:lang w:val="en-GB"/>
              </w:rPr>
            </w:pPr>
            <w:ins w:id="181" w:author="Chen, Delia (NSB - CN/Hangzhou)" w:date="2019-03-01T16:39:00Z">
              <w:r w:rsidRPr="00204E89">
                <w:rPr>
                  <w:rFonts w:ascii="Arial" w:eastAsia="宋体" w:hAnsi="Arial" w:cs="Times New Roman"/>
                  <w:noProof/>
                  <w:sz w:val="18"/>
                  <w:szCs w:val="20"/>
                  <w:lang w:val="en-GB"/>
                </w:rPr>
                <w:t>Cell 1</w:t>
              </w:r>
            </w:ins>
          </w:p>
        </w:tc>
      </w:tr>
      <w:tr w:rsidR="00027517" w:rsidRPr="00204E89" w:rsidTr="00FA522B">
        <w:trPr>
          <w:trHeight w:val="164"/>
          <w:jc w:val="center"/>
          <w:ins w:id="182"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183" w:author="Chen, Delia (NSB - CN/Hangzhou)" w:date="2019-03-01T16:39:00Z"/>
                <w:rFonts w:ascii="Arial" w:eastAsia="宋体" w:hAnsi="Arial" w:cs="Times New Roman"/>
                <w:noProof/>
                <w:sz w:val="18"/>
                <w:szCs w:val="20"/>
                <w:lang w:val="en-GB"/>
              </w:rPr>
            </w:pPr>
            <w:ins w:id="184" w:author="Chen, Delia (NSB - CN/Hangzhou)" w:date="2019-03-01T16:39:00Z">
              <w:r w:rsidRPr="00204E89">
                <w:rPr>
                  <w:rFonts w:ascii="Arial" w:eastAsia="宋体" w:hAnsi="Arial" w:cs="Times New Roman"/>
                  <w:noProof/>
                  <w:sz w:val="18"/>
                  <w:szCs w:val="20"/>
                  <w:lang w:val="en-GB"/>
                </w:rPr>
                <w:t>E-UTRA RF Channel Number</w:t>
              </w:r>
            </w:ins>
          </w:p>
        </w:tc>
        <w:tc>
          <w:tcPr>
            <w:tcW w:w="690" w:type="pct"/>
            <w:shd w:val="clear" w:color="auto" w:fill="auto"/>
          </w:tcPr>
          <w:p w:rsidR="00027517" w:rsidRPr="00204E89" w:rsidRDefault="00027517" w:rsidP="00611DE7">
            <w:pPr>
              <w:keepNext/>
              <w:keepLines/>
              <w:spacing w:after="0" w:line="240" w:lineRule="auto"/>
              <w:jc w:val="center"/>
              <w:rPr>
                <w:ins w:id="185"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186" w:author="Chen, Delia (NSB - CN/Hangzhou)" w:date="2019-03-01T16:39:00Z"/>
                <w:rFonts w:ascii="Arial" w:eastAsia="宋体" w:hAnsi="Arial" w:cs="Times New Roman"/>
                <w:noProof/>
                <w:sz w:val="18"/>
                <w:szCs w:val="20"/>
                <w:lang w:val="en-GB"/>
              </w:rPr>
            </w:pPr>
            <w:ins w:id="187" w:author="Chen, Delia (NSB - CN/Hangzhou)" w:date="2019-03-01T16:39:00Z">
              <w:r w:rsidRPr="00204E89">
                <w:rPr>
                  <w:rFonts w:ascii="Arial" w:eastAsia="宋体" w:hAnsi="Arial" w:cs="Times New Roman"/>
                  <w:noProof/>
                  <w:sz w:val="18"/>
                  <w:szCs w:val="20"/>
                  <w:lang w:val="en-GB"/>
                </w:rPr>
                <w:t>1</w:t>
              </w:r>
            </w:ins>
          </w:p>
        </w:tc>
      </w:tr>
      <w:tr w:rsidR="00027517" w:rsidRPr="00204E89" w:rsidTr="00FA522B">
        <w:trPr>
          <w:trHeight w:val="164"/>
          <w:jc w:val="center"/>
          <w:ins w:id="188"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189" w:author="Chen, Delia (NSB - CN/Hangzhou)" w:date="2019-03-01T16:39:00Z"/>
                <w:rFonts w:ascii="Arial" w:eastAsia="宋体" w:hAnsi="Arial" w:cs="Times New Roman"/>
                <w:noProof/>
                <w:sz w:val="18"/>
                <w:szCs w:val="20"/>
                <w:lang w:val="en-GB"/>
              </w:rPr>
            </w:pPr>
            <w:ins w:id="190" w:author="Chen, Delia (NSB - CN/Hangzhou)" w:date="2019-03-01T16:39:00Z">
              <w:r w:rsidRPr="00204E89">
                <w:rPr>
                  <w:rFonts w:ascii="Arial" w:eastAsia="宋体" w:hAnsi="Arial" w:cs="Times New Roman"/>
                  <w:noProof/>
                  <w:sz w:val="18"/>
                  <w:szCs w:val="20"/>
                  <w:lang w:val="en-GB"/>
                </w:rPr>
                <w:t>Active PSCell</w:t>
              </w:r>
            </w:ins>
          </w:p>
        </w:tc>
        <w:tc>
          <w:tcPr>
            <w:tcW w:w="690" w:type="pct"/>
            <w:shd w:val="clear" w:color="auto" w:fill="auto"/>
          </w:tcPr>
          <w:p w:rsidR="00027517" w:rsidRPr="00204E89" w:rsidRDefault="00027517" w:rsidP="00611DE7">
            <w:pPr>
              <w:keepNext/>
              <w:keepLines/>
              <w:spacing w:after="0" w:line="240" w:lineRule="auto"/>
              <w:jc w:val="center"/>
              <w:rPr>
                <w:ins w:id="19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192" w:author="Chen, Delia (NSB - CN/Hangzhou)" w:date="2019-03-01T16:39:00Z"/>
                <w:rFonts w:ascii="Arial" w:eastAsia="宋体" w:hAnsi="Arial" w:cs="Times New Roman"/>
                <w:noProof/>
                <w:sz w:val="18"/>
                <w:szCs w:val="20"/>
                <w:lang w:val="en-GB"/>
              </w:rPr>
            </w:pPr>
            <w:ins w:id="193" w:author="Chen, Delia (NSB - CN/Hangzhou)" w:date="2019-03-01T16:39:00Z">
              <w:r w:rsidRPr="00204E89">
                <w:rPr>
                  <w:rFonts w:ascii="Arial" w:eastAsia="宋体" w:hAnsi="Arial" w:cs="Times New Roman"/>
                  <w:noProof/>
                  <w:sz w:val="18"/>
                  <w:szCs w:val="20"/>
                  <w:lang w:val="en-GB"/>
                </w:rPr>
                <w:t>Cell 2</w:t>
              </w:r>
            </w:ins>
          </w:p>
        </w:tc>
      </w:tr>
      <w:tr w:rsidR="00027517" w:rsidRPr="00204E89" w:rsidTr="00FA522B">
        <w:trPr>
          <w:trHeight w:val="62"/>
          <w:jc w:val="center"/>
          <w:ins w:id="194"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195" w:author="Chen, Delia (NSB - CN/Hangzhou)" w:date="2019-03-01T16:39:00Z"/>
                <w:rFonts w:ascii="Arial" w:eastAsia="宋体" w:hAnsi="Arial" w:cs="Times New Roman"/>
                <w:noProof/>
                <w:sz w:val="18"/>
                <w:szCs w:val="20"/>
                <w:lang w:val="it-IT"/>
              </w:rPr>
            </w:pPr>
            <w:ins w:id="196" w:author="Chen, Delia (NSB - CN/Hangzhou)" w:date="2019-03-01T16:39:00Z">
              <w:r w:rsidRPr="00204E89">
                <w:rPr>
                  <w:rFonts w:ascii="Arial" w:eastAsia="宋体" w:hAnsi="Arial" w:cs="Times New Roman"/>
                  <w:noProof/>
                  <w:sz w:val="18"/>
                  <w:szCs w:val="20"/>
                  <w:lang w:val="it-IT"/>
                </w:rPr>
                <w:t>RF Channel Number</w:t>
              </w:r>
            </w:ins>
          </w:p>
        </w:tc>
        <w:tc>
          <w:tcPr>
            <w:tcW w:w="690" w:type="pct"/>
            <w:shd w:val="clear" w:color="auto" w:fill="auto"/>
          </w:tcPr>
          <w:p w:rsidR="00027517" w:rsidRPr="00204E89" w:rsidRDefault="00027517" w:rsidP="00611DE7">
            <w:pPr>
              <w:keepNext/>
              <w:keepLines/>
              <w:spacing w:after="0" w:line="240" w:lineRule="auto"/>
              <w:jc w:val="center"/>
              <w:rPr>
                <w:ins w:id="197" w:author="Chen, Delia (NSB - CN/Hangzhou)" w:date="2019-03-01T16:39:00Z"/>
                <w:rFonts w:ascii="Arial" w:eastAsia="宋体" w:hAnsi="Arial" w:cs="Times New Roman"/>
                <w:noProof/>
                <w:sz w:val="18"/>
                <w:szCs w:val="20"/>
                <w:lang w:val="it-IT"/>
              </w:rPr>
            </w:pPr>
          </w:p>
        </w:tc>
        <w:tc>
          <w:tcPr>
            <w:tcW w:w="1553" w:type="pct"/>
          </w:tcPr>
          <w:p w:rsidR="00027517" w:rsidRPr="00204E89" w:rsidRDefault="00027517" w:rsidP="00611DE7">
            <w:pPr>
              <w:keepNext/>
              <w:keepLines/>
              <w:spacing w:after="0" w:line="240" w:lineRule="auto"/>
              <w:jc w:val="center"/>
              <w:rPr>
                <w:ins w:id="198" w:author="Chen, Delia (NSB - CN/Hangzhou)" w:date="2019-03-01T16:39:00Z"/>
                <w:rFonts w:ascii="Arial" w:eastAsia="宋体" w:hAnsi="Arial" w:cs="Times New Roman"/>
                <w:noProof/>
                <w:sz w:val="18"/>
                <w:szCs w:val="20"/>
                <w:lang w:val="en-GB"/>
              </w:rPr>
            </w:pPr>
            <w:ins w:id="199" w:author="Chen, Delia (NSB - CN/Hangzhou)" w:date="2019-03-01T16:39:00Z">
              <w:r w:rsidRPr="00204E89">
                <w:rPr>
                  <w:rFonts w:ascii="Arial" w:eastAsia="宋体" w:hAnsi="Arial" w:cs="Times New Roman"/>
                  <w:noProof/>
                  <w:sz w:val="18"/>
                  <w:szCs w:val="20"/>
                  <w:lang w:val="en-GB"/>
                </w:rPr>
                <w:t>2</w:t>
              </w:r>
            </w:ins>
          </w:p>
        </w:tc>
      </w:tr>
      <w:tr w:rsidR="00027517" w:rsidRPr="00204E89" w:rsidTr="00FA522B">
        <w:trPr>
          <w:trHeight w:val="62"/>
          <w:jc w:val="center"/>
          <w:ins w:id="200"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201" w:author="Chen, Delia (NSB - CN/Hangzhou)" w:date="2019-03-01T16:39:00Z"/>
                <w:rFonts w:ascii="Arial" w:eastAsia="宋体" w:hAnsi="Arial" w:cs="Times New Roman"/>
                <w:noProof/>
                <w:sz w:val="18"/>
                <w:szCs w:val="20"/>
                <w:lang w:val="it-IT"/>
              </w:rPr>
            </w:pPr>
            <w:ins w:id="202" w:author="Chen, Delia (NSB - CN/Hangzhou)" w:date="2019-03-01T16:39:00Z">
              <w:r w:rsidRPr="00204E89">
                <w:rPr>
                  <w:rFonts w:ascii="Arial" w:eastAsia="宋体" w:hAnsi="Arial" w:cs="Times New Roman"/>
                  <w:noProof/>
                  <w:sz w:val="18"/>
                  <w:szCs w:val="20"/>
                  <w:lang w:val="it-IT"/>
                </w:rPr>
                <w:t>Duplex Mode</w:t>
              </w:r>
            </w:ins>
          </w:p>
        </w:tc>
        <w:tc>
          <w:tcPr>
            <w:tcW w:w="690" w:type="pct"/>
            <w:shd w:val="clear" w:color="auto" w:fill="auto"/>
          </w:tcPr>
          <w:p w:rsidR="00027517" w:rsidRPr="00204E89" w:rsidRDefault="00027517" w:rsidP="00611DE7">
            <w:pPr>
              <w:keepNext/>
              <w:keepLines/>
              <w:spacing w:after="0" w:line="240" w:lineRule="auto"/>
              <w:jc w:val="center"/>
              <w:rPr>
                <w:ins w:id="203" w:author="Chen, Delia (NSB - CN/Hangzhou)" w:date="2019-03-01T16:39:00Z"/>
                <w:rFonts w:ascii="Arial" w:eastAsia="宋体" w:hAnsi="Arial" w:cs="Times New Roman"/>
                <w:noProof/>
                <w:sz w:val="18"/>
                <w:szCs w:val="20"/>
                <w:lang w:val="it-IT"/>
              </w:rPr>
            </w:pPr>
          </w:p>
        </w:tc>
        <w:tc>
          <w:tcPr>
            <w:tcW w:w="1553" w:type="pct"/>
          </w:tcPr>
          <w:p w:rsidR="00027517" w:rsidRPr="00204E89" w:rsidRDefault="00027517" w:rsidP="00611DE7">
            <w:pPr>
              <w:keepNext/>
              <w:keepLines/>
              <w:spacing w:after="0" w:line="240" w:lineRule="auto"/>
              <w:jc w:val="center"/>
              <w:rPr>
                <w:ins w:id="204" w:author="Chen, Delia (NSB - CN/Hangzhou)" w:date="2019-03-01T16:39:00Z"/>
                <w:rFonts w:ascii="Arial" w:eastAsia="宋体" w:hAnsi="Arial" w:cs="Times New Roman"/>
                <w:noProof/>
                <w:sz w:val="18"/>
                <w:szCs w:val="20"/>
                <w:lang w:val="en-GB"/>
              </w:rPr>
            </w:pPr>
            <w:ins w:id="205" w:author="Chen, Delia (NSB - CN/Hangzhou)" w:date="2019-03-01T16:39:00Z">
              <w:r w:rsidRPr="00204E89">
                <w:rPr>
                  <w:rFonts w:ascii="Arial" w:eastAsia="宋体" w:hAnsi="Arial" w:cs="Times New Roman"/>
                  <w:noProof/>
                  <w:sz w:val="18"/>
                  <w:szCs w:val="20"/>
                  <w:lang w:val="en-GB"/>
                </w:rPr>
                <w:t>TDD</w:t>
              </w:r>
            </w:ins>
          </w:p>
        </w:tc>
      </w:tr>
      <w:tr w:rsidR="00FA522B" w:rsidRPr="00204E89" w:rsidTr="00FA522B">
        <w:trPr>
          <w:trHeight w:val="223"/>
          <w:jc w:val="center"/>
          <w:ins w:id="206"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207" w:author="Chen, Delia (NSB - CN/Hangzhou)" w:date="2019-03-01T16:39:00Z"/>
                <w:rFonts w:ascii="Arial" w:eastAsia="宋体" w:hAnsi="Arial" w:cs="Times New Roman"/>
                <w:noProof/>
                <w:sz w:val="18"/>
                <w:szCs w:val="20"/>
                <w:lang w:val="en-GB"/>
              </w:rPr>
            </w:pPr>
            <w:ins w:id="208" w:author="Chen, Delia (NSB - CN/Hangzhou)" w:date="2019-03-01T16:39:00Z">
              <w:r w:rsidRPr="00204E89">
                <w:rPr>
                  <w:rFonts w:ascii="Arial" w:eastAsia="宋体" w:hAnsi="Arial" w:cs="Times New Roman"/>
                  <w:noProof/>
                  <w:sz w:val="18"/>
                  <w:szCs w:val="20"/>
                  <w:lang w:val="it-IT"/>
                </w:rPr>
                <w:t>TDD Configuration</w:t>
              </w:r>
            </w:ins>
          </w:p>
        </w:tc>
        <w:tc>
          <w:tcPr>
            <w:tcW w:w="1552" w:type="pct"/>
            <w:shd w:val="clear" w:color="auto" w:fill="auto"/>
          </w:tcPr>
          <w:p w:rsidR="00027517" w:rsidRPr="00204E89" w:rsidRDefault="00027517" w:rsidP="00611DE7">
            <w:pPr>
              <w:keepNext/>
              <w:keepLines/>
              <w:spacing w:after="0" w:line="240" w:lineRule="auto"/>
              <w:rPr>
                <w:ins w:id="209" w:author="Chen, Delia (NSB - CN/Hangzhou)" w:date="2019-03-01T16:39:00Z"/>
                <w:rFonts w:ascii="Arial" w:eastAsia="宋体" w:hAnsi="Arial" w:cs="Times New Roman"/>
                <w:noProof/>
                <w:sz w:val="18"/>
                <w:szCs w:val="20"/>
                <w:lang w:val="it-IT"/>
              </w:rPr>
            </w:pPr>
            <w:ins w:id="210" w:author="Chen, Delia (NSB - CN/Hangzhou)" w:date="2019-03-01T16:39:00Z">
              <w:r w:rsidRPr="00204E89">
                <w:rPr>
                  <w:rFonts w:ascii="Arial" w:eastAsia="宋体" w:hAnsi="Arial" w:cs="Times New Roman"/>
                  <w:noProof/>
                  <w:sz w:val="18"/>
                  <w:szCs w:val="20"/>
                  <w:lang w:val="it-IT"/>
                </w:rPr>
                <w:t>Config 1</w:t>
              </w:r>
            </w:ins>
          </w:p>
        </w:tc>
        <w:tc>
          <w:tcPr>
            <w:tcW w:w="690" w:type="pct"/>
            <w:vMerge w:val="restart"/>
            <w:shd w:val="clear" w:color="auto" w:fill="auto"/>
          </w:tcPr>
          <w:p w:rsidR="00027517" w:rsidRPr="00204E89" w:rsidRDefault="00027517" w:rsidP="00611DE7">
            <w:pPr>
              <w:keepNext/>
              <w:keepLines/>
              <w:spacing w:after="0" w:line="240" w:lineRule="auto"/>
              <w:jc w:val="center"/>
              <w:rPr>
                <w:ins w:id="21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12" w:author="Chen, Delia (NSB - CN/Hangzhou)" w:date="2019-03-01T16:39:00Z"/>
                <w:rFonts w:ascii="Arial" w:eastAsia="宋体" w:hAnsi="Arial" w:cs="Times New Roman"/>
                <w:noProof/>
                <w:sz w:val="18"/>
                <w:szCs w:val="20"/>
                <w:lang w:val="en-GB"/>
              </w:rPr>
            </w:pPr>
            <w:ins w:id="213" w:author="Chen, Delia (NSB - CN/Hangzhou)" w:date="2019-03-01T16:39:00Z">
              <w:r>
                <w:rPr>
                  <w:rFonts w:ascii="Arial" w:eastAsia="宋体" w:hAnsi="Arial" w:cs="Times New Roman"/>
                  <w:noProof/>
                  <w:sz w:val="18"/>
                  <w:szCs w:val="20"/>
                  <w:lang w:val="en-GB"/>
                </w:rPr>
                <w:t>TDDConf.3.1</w:t>
              </w:r>
            </w:ins>
          </w:p>
        </w:tc>
      </w:tr>
      <w:tr w:rsidR="00FA522B" w:rsidRPr="00204E89" w:rsidTr="00FA522B">
        <w:trPr>
          <w:trHeight w:val="189"/>
          <w:jc w:val="center"/>
          <w:ins w:id="214"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215"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216" w:author="Chen, Delia (NSB - CN/Hangzhou)" w:date="2019-03-01T16:39:00Z"/>
                <w:rFonts w:ascii="Arial" w:eastAsia="宋体" w:hAnsi="Arial" w:cs="Times New Roman"/>
                <w:noProof/>
                <w:sz w:val="18"/>
                <w:szCs w:val="20"/>
                <w:lang w:val="it-IT"/>
              </w:rPr>
            </w:pPr>
            <w:ins w:id="217" w:author="Chen, Delia (NSB - CN/Hangzhou)" w:date="2019-03-01T16:39:00Z">
              <w:r w:rsidRPr="00204E89">
                <w:rPr>
                  <w:rFonts w:ascii="Arial" w:eastAsia="宋体" w:hAnsi="Arial" w:cs="Times New Roman"/>
                  <w:noProof/>
                  <w:sz w:val="18"/>
                  <w:szCs w:val="20"/>
                  <w:lang w:val="it-IT"/>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218"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19" w:author="Chen, Delia (NSB - CN/Hangzhou)" w:date="2019-03-01T16:39:00Z"/>
                <w:rFonts w:ascii="Arial" w:eastAsia="宋体" w:hAnsi="Arial" w:cs="Times New Roman"/>
                <w:noProof/>
                <w:sz w:val="18"/>
                <w:szCs w:val="20"/>
                <w:lang w:val="en-GB"/>
              </w:rPr>
            </w:pPr>
            <w:ins w:id="220" w:author="Chen, Delia (NSB - CN/Hangzhou)" w:date="2019-03-01T16:39:00Z">
              <w:r>
                <w:rPr>
                  <w:rFonts w:ascii="Arial" w:eastAsia="宋体" w:hAnsi="Arial" w:cs="Times New Roman"/>
                  <w:noProof/>
                  <w:sz w:val="18"/>
                  <w:szCs w:val="20"/>
                  <w:lang w:val="en-GB"/>
                </w:rPr>
                <w:t>TDDConf.3.1</w:t>
              </w:r>
            </w:ins>
          </w:p>
        </w:tc>
      </w:tr>
      <w:tr w:rsidR="00FA522B" w:rsidRPr="00204E89" w:rsidTr="00FA522B">
        <w:trPr>
          <w:trHeight w:val="223"/>
          <w:jc w:val="center"/>
          <w:ins w:id="221"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222" w:author="Chen, Delia (NSB - CN/Hangzhou)" w:date="2019-03-01T16:39:00Z"/>
                <w:rFonts w:ascii="Arial" w:eastAsia="宋体" w:hAnsi="Arial" w:cs="Times New Roman"/>
                <w:noProof/>
                <w:sz w:val="18"/>
                <w:szCs w:val="20"/>
                <w:lang w:val="en-GB"/>
              </w:rPr>
            </w:pPr>
            <w:ins w:id="223" w:author="Chen, Delia (NSB - CN/Hangzhou)" w:date="2019-03-01T16:39:00Z">
              <w:r w:rsidRPr="00204E89">
                <w:rPr>
                  <w:rFonts w:ascii="Arial" w:eastAsia="宋体" w:hAnsi="Arial" w:cs="Times New Roman"/>
                  <w:noProof/>
                  <w:sz w:val="18"/>
                  <w:szCs w:val="20"/>
                  <w:lang w:val="en-GB"/>
                </w:rPr>
                <w:t>CORESET Reference Channel</w:t>
              </w:r>
            </w:ins>
          </w:p>
        </w:tc>
        <w:tc>
          <w:tcPr>
            <w:tcW w:w="1552" w:type="pct"/>
            <w:shd w:val="clear" w:color="auto" w:fill="auto"/>
          </w:tcPr>
          <w:p w:rsidR="00027517" w:rsidRPr="00204E89" w:rsidRDefault="00027517" w:rsidP="00611DE7">
            <w:pPr>
              <w:keepNext/>
              <w:keepLines/>
              <w:spacing w:after="0" w:line="240" w:lineRule="auto"/>
              <w:rPr>
                <w:ins w:id="224" w:author="Chen, Delia (NSB - CN/Hangzhou)" w:date="2019-03-01T16:39:00Z"/>
                <w:rFonts w:ascii="Arial" w:eastAsia="宋体" w:hAnsi="Arial" w:cs="Times New Roman"/>
                <w:noProof/>
                <w:sz w:val="18"/>
                <w:szCs w:val="20"/>
                <w:lang w:val="it-IT"/>
              </w:rPr>
            </w:pPr>
            <w:ins w:id="225" w:author="Chen, Delia (NSB - CN/Hangzhou)" w:date="2019-03-01T16:39:00Z">
              <w:r w:rsidRPr="00204E89">
                <w:rPr>
                  <w:rFonts w:ascii="Arial" w:eastAsia="宋体" w:hAnsi="Arial" w:cs="Times New Roman"/>
                  <w:noProof/>
                  <w:sz w:val="18"/>
                  <w:szCs w:val="20"/>
                  <w:lang w:val="it-IT"/>
                </w:rPr>
                <w:t>Config 1</w:t>
              </w:r>
            </w:ins>
          </w:p>
        </w:tc>
        <w:tc>
          <w:tcPr>
            <w:tcW w:w="690" w:type="pct"/>
            <w:vMerge w:val="restart"/>
            <w:shd w:val="clear" w:color="auto" w:fill="auto"/>
          </w:tcPr>
          <w:p w:rsidR="00027517" w:rsidRPr="00204E89" w:rsidRDefault="00027517" w:rsidP="00611DE7">
            <w:pPr>
              <w:keepNext/>
              <w:keepLines/>
              <w:spacing w:after="0" w:line="240" w:lineRule="auto"/>
              <w:jc w:val="center"/>
              <w:rPr>
                <w:ins w:id="226"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27" w:author="Chen, Delia (NSB - CN/Hangzhou)" w:date="2019-03-01T16:39:00Z"/>
                <w:rFonts w:ascii="Arial" w:eastAsia="宋体" w:hAnsi="Arial" w:cs="Times New Roman"/>
                <w:noProof/>
                <w:sz w:val="18"/>
                <w:szCs w:val="20"/>
                <w:lang w:val="en-GB"/>
              </w:rPr>
            </w:pPr>
            <w:ins w:id="228" w:author="Chen, Delia (NSB - CN/Hangzhou)" w:date="2019-03-01T16:39:00Z">
              <w:r>
                <w:rPr>
                  <w:rFonts w:ascii="Arial" w:eastAsia="宋体" w:hAnsi="Arial" w:cs="Times New Roman"/>
                  <w:noProof/>
                  <w:sz w:val="18"/>
                  <w:szCs w:val="20"/>
                  <w:lang w:val="en-GB"/>
                </w:rPr>
                <w:t>CR. 3.1 TDD</w:t>
              </w:r>
            </w:ins>
          </w:p>
        </w:tc>
      </w:tr>
      <w:tr w:rsidR="00FA522B" w:rsidRPr="00204E89" w:rsidTr="00FA522B">
        <w:trPr>
          <w:trHeight w:val="189"/>
          <w:jc w:val="center"/>
          <w:ins w:id="229"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230"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231" w:author="Chen, Delia (NSB - CN/Hangzhou)" w:date="2019-03-01T16:39:00Z"/>
                <w:rFonts w:ascii="Arial" w:eastAsia="宋体" w:hAnsi="Arial" w:cs="Times New Roman"/>
                <w:noProof/>
                <w:sz w:val="18"/>
                <w:szCs w:val="20"/>
                <w:lang w:val="it-IT"/>
              </w:rPr>
            </w:pPr>
            <w:ins w:id="232" w:author="Chen, Delia (NSB - CN/Hangzhou)" w:date="2019-03-01T16:39:00Z">
              <w:r w:rsidRPr="00204E89">
                <w:rPr>
                  <w:rFonts w:ascii="Arial" w:eastAsia="宋体" w:hAnsi="Arial" w:cs="Times New Roman"/>
                  <w:noProof/>
                  <w:sz w:val="18"/>
                  <w:szCs w:val="20"/>
                  <w:lang w:val="it-IT"/>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233"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34" w:author="Chen, Delia (NSB - CN/Hangzhou)" w:date="2019-03-01T16:39:00Z"/>
                <w:rFonts w:ascii="Arial" w:eastAsia="宋体" w:hAnsi="Arial" w:cs="Times New Roman"/>
                <w:noProof/>
                <w:sz w:val="18"/>
                <w:szCs w:val="20"/>
                <w:lang w:val="en-GB"/>
              </w:rPr>
            </w:pPr>
            <w:ins w:id="235" w:author="Chen, Delia (NSB - CN/Hangzhou)" w:date="2019-03-01T16:39:00Z">
              <w:r w:rsidRPr="00204E89">
                <w:rPr>
                  <w:rFonts w:ascii="Arial" w:eastAsia="宋体" w:hAnsi="Arial" w:cs="Times New Roman"/>
                  <w:noProof/>
                  <w:sz w:val="18"/>
                  <w:szCs w:val="20"/>
                  <w:lang w:val="en-GB"/>
                </w:rPr>
                <w:t>C</w:t>
              </w:r>
              <w:r>
                <w:rPr>
                  <w:rFonts w:ascii="Arial" w:eastAsia="宋体" w:hAnsi="Arial" w:cs="Times New Roman"/>
                  <w:noProof/>
                  <w:sz w:val="18"/>
                  <w:szCs w:val="20"/>
                  <w:lang w:val="en-GB"/>
                </w:rPr>
                <w:t>R. 3.1 TDD</w:t>
              </w:r>
            </w:ins>
          </w:p>
        </w:tc>
      </w:tr>
      <w:tr w:rsidR="00FA522B" w:rsidRPr="00204E89" w:rsidTr="00FA522B">
        <w:trPr>
          <w:trHeight w:val="223"/>
          <w:jc w:val="center"/>
          <w:ins w:id="236" w:author="Chen, Delia (NSB - CN/Hangzhou)" w:date="2019-03-01T16:39:00Z"/>
        </w:trPr>
        <w:tc>
          <w:tcPr>
            <w:tcW w:w="1205" w:type="pct"/>
            <w:vMerge w:val="restart"/>
            <w:shd w:val="clear" w:color="auto" w:fill="auto"/>
          </w:tcPr>
          <w:p w:rsidR="00027517" w:rsidRPr="00204E89" w:rsidRDefault="00027517" w:rsidP="002E5BF0">
            <w:pPr>
              <w:keepNext/>
              <w:keepLines/>
              <w:spacing w:after="0" w:line="240" w:lineRule="auto"/>
              <w:rPr>
                <w:ins w:id="237" w:author="Chen, Delia (NSB - CN/Hangzhou)" w:date="2019-03-01T16:39:00Z"/>
                <w:rFonts w:ascii="Arial" w:eastAsia="宋体" w:hAnsi="Arial" w:cs="Times New Roman"/>
                <w:noProof/>
                <w:sz w:val="18"/>
                <w:szCs w:val="20"/>
                <w:lang w:val="en-GB"/>
              </w:rPr>
            </w:pPr>
            <w:ins w:id="238" w:author="Chen, Delia (NSB - CN/Hangzhou)" w:date="2019-03-01T16:39:00Z">
              <w:r w:rsidRPr="00204E89">
                <w:rPr>
                  <w:rFonts w:ascii="Arial" w:eastAsia="宋体" w:hAnsi="Arial" w:cs="Times New Roman"/>
                  <w:noProof/>
                  <w:sz w:val="18"/>
                  <w:szCs w:val="20"/>
                  <w:lang w:val="en-GB"/>
                </w:rPr>
                <w:t>SSB Configuration</w:t>
              </w:r>
            </w:ins>
          </w:p>
        </w:tc>
        <w:tc>
          <w:tcPr>
            <w:tcW w:w="1552" w:type="pct"/>
            <w:shd w:val="clear" w:color="auto" w:fill="auto"/>
          </w:tcPr>
          <w:p w:rsidR="00027517" w:rsidRPr="00204E89" w:rsidRDefault="00027517" w:rsidP="002E5BF0">
            <w:pPr>
              <w:keepNext/>
              <w:keepLines/>
              <w:spacing w:after="0" w:line="240" w:lineRule="auto"/>
              <w:rPr>
                <w:ins w:id="239" w:author="Chen, Delia (NSB - CN/Hangzhou)" w:date="2019-03-01T16:39:00Z"/>
                <w:rFonts w:ascii="Arial" w:eastAsia="宋体" w:hAnsi="Arial" w:cs="Times New Roman"/>
                <w:noProof/>
                <w:sz w:val="18"/>
                <w:szCs w:val="20"/>
                <w:lang w:val="it-IT"/>
              </w:rPr>
            </w:pPr>
            <w:ins w:id="240" w:author="Chen, Delia (NSB - CN/Hangzhou)" w:date="2019-03-01T16:39:00Z">
              <w:r w:rsidRPr="00204E89">
                <w:rPr>
                  <w:rFonts w:ascii="Arial" w:eastAsia="宋体" w:hAnsi="Arial" w:cs="Times New Roman"/>
                  <w:noProof/>
                  <w:sz w:val="18"/>
                  <w:szCs w:val="20"/>
                  <w:lang w:val="it-IT"/>
                </w:rPr>
                <w:t>Config 1</w:t>
              </w:r>
            </w:ins>
          </w:p>
        </w:tc>
        <w:tc>
          <w:tcPr>
            <w:tcW w:w="690" w:type="pct"/>
            <w:vMerge w:val="restart"/>
            <w:shd w:val="clear" w:color="auto" w:fill="auto"/>
          </w:tcPr>
          <w:p w:rsidR="00027517" w:rsidRPr="00204E89" w:rsidRDefault="00027517" w:rsidP="002E5BF0">
            <w:pPr>
              <w:keepNext/>
              <w:keepLines/>
              <w:spacing w:after="0" w:line="240" w:lineRule="auto"/>
              <w:jc w:val="center"/>
              <w:rPr>
                <w:ins w:id="241" w:author="Chen, Delia (NSB - CN/Hangzhou)" w:date="2019-03-01T16:39:00Z"/>
                <w:rFonts w:ascii="Arial" w:eastAsia="宋体" w:hAnsi="Arial" w:cs="Times New Roman"/>
                <w:noProof/>
                <w:sz w:val="18"/>
                <w:szCs w:val="20"/>
                <w:lang w:val="en-GB"/>
              </w:rPr>
            </w:pPr>
          </w:p>
        </w:tc>
        <w:tc>
          <w:tcPr>
            <w:tcW w:w="1553" w:type="pct"/>
            <w:vAlign w:val="center"/>
          </w:tcPr>
          <w:p w:rsidR="00027517" w:rsidRPr="00204E89" w:rsidRDefault="00027517" w:rsidP="002E5BF0">
            <w:pPr>
              <w:keepNext/>
              <w:keepLines/>
              <w:spacing w:after="0" w:line="240" w:lineRule="auto"/>
              <w:jc w:val="center"/>
              <w:rPr>
                <w:ins w:id="242" w:author="Chen, Delia (NSB - CN/Hangzhou)" w:date="2019-03-01T16:39:00Z"/>
                <w:rFonts w:ascii="Arial" w:eastAsia="宋体" w:hAnsi="Arial" w:cs="Times New Roman"/>
                <w:noProof/>
                <w:sz w:val="18"/>
                <w:szCs w:val="20"/>
                <w:lang w:val="en-GB"/>
              </w:rPr>
            </w:pPr>
            <w:ins w:id="243" w:author="Chen, Delia (NSB - CN/Hangzhou)" w:date="2019-03-01T17:10:00Z">
              <w:r w:rsidRPr="004A651D">
                <w:rPr>
                  <w:rFonts w:ascii="Arial" w:eastAsia="宋体" w:hAnsi="Arial" w:cs="Arial"/>
                  <w:sz w:val="18"/>
                </w:rPr>
                <w:t>SSB.1 FR2</w:t>
              </w:r>
            </w:ins>
          </w:p>
        </w:tc>
      </w:tr>
      <w:tr w:rsidR="00FA522B" w:rsidRPr="00204E89" w:rsidTr="00FA522B">
        <w:trPr>
          <w:trHeight w:val="189"/>
          <w:jc w:val="center"/>
          <w:ins w:id="244"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245"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246" w:author="Chen, Delia (NSB - CN/Hangzhou)" w:date="2019-03-01T16:39:00Z"/>
                <w:rFonts w:ascii="Arial" w:eastAsia="宋体" w:hAnsi="Arial" w:cs="Times New Roman"/>
                <w:noProof/>
                <w:sz w:val="18"/>
                <w:szCs w:val="20"/>
                <w:lang w:val="it-IT"/>
              </w:rPr>
            </w:pPr>
            <w:ins w:id="247" w:author="Chen, Delia (NSB - CN/Hangzhou)" w:date="2019-03-01T16:39:00Z">
              <w:r w:rsidRPr="00204E89">
                <w:rPr>
                  <w:rFonts w:ascii="Arial" w:eastAsia="宋体" w:hAnsi="Arial" w:cs="Times New Roman"/>
                  <w:noProof/>
                  <w:sz w:val="18"/>
                  <w:szCs w:val="20"/>
                  <w:lang w:val="it-IT"/>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248"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49" w:author="Chen, Delia (NSB - CN/Hangzhou)" w:date="2019-03-01T16:39:00Z"/>
                <w:rFonts w:ascii="Arial" w:eastAsia="宋体" w:hAnsi="Arial" w:cs="Times New Roman"/>
                <w:noProof/>
                <w:sz w:val="18"/>
                <w:szCs w:val="20"/>
                <w:lang w:val="en-GB"/>
              </w:rPr>
            </w:pPr>
            <w:ins w:id="250" w:author="Chen, Delia (NSB - CN/Hangzhou)" w:date="2019-03-01T17:12:00Z">
              <w:r w:rsidRPr="004A651D">
                <w:rPr>
                  <w:rFonts w:ascii="Arial" w:eastAsia="宋体" w:hAnsi="Arial" w:cs="Arial"/>
                  <w:sz w:val="18"/>
                </w:rPr>
                <w:t>SSB.1 FR2</w:t>
              </w:r>
            </w:ins>
          </w:p>
        </w:tc>
      </w:tr>
      <w:tr w:rsidR="00FA522B" w:rsidRPr="00204E89" w:rsidTr="00FA522B">
        <w:trPr>
          <w:trHeight w:val="223"/>
          <w:jc w:val="center"/>
          <w:ins w:id="251"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252" w:author="Chen, Delia (NSB - CN/Hangzhou)" w:date="2019-03-01T16:39:00Z"/>
                <w:rFonts w:ascii="Arial" w:eastAsia="宋体" w:hAnsi="Arial" w:cs="Times New Roman"/>
                <w:noProof/>
                <w:sz w:val="18"/>
                <w:szCs w:val="20"/>
                <w:lang w:val="en-GB"/>
              </w:rPr>
            </w:pPr>
            <w:ins w:id="253" w:author="Chen, Delia (NSB - CN/Hangzhou)" w:date="2019-03-01T16:39:00Z">
              <w:r w:rsidRPr="00204E89">
                <w:rPr>
                  <w:rFonts w:ascii="Arial" w:eastAsia="宋体" w:hAnsi="Arial" w:cs="Times New Roman"/>
                  <w:noProof/>
                  <w:sz w:val="18"/>
                  <w:szCs w:val="20"/>
                  <w:lang w:val="en-GB"/>
                </w:rPr>
                <w:t>SMTC Configuration</w:t>
              </w:r>
            </w:ins>
          </w:p>
        </w:tc>
        <w:tc>
          <w:tcPr>
            <w:tcW w:w="1552" w:type="pct"/>
            <w:shd w:val="clear" w:color="auto" w:fill="auto"/>
          </w:tcPr>
          <w:p w:rsidR="00027517" w:rsidRPr="00204E89" w:rsidRDefault="00027517" w:rsidP="00611DE7">
            <w:pPr>
              <w:keepNext/>
              <w:keepLines/>
              <w:spacing w:after="0" w:line="240" w:lineRule="auto"/>
              <w:rPr>
                <w:ins w:id="254" w:author="Chen, Delia (NSB - CN/Hangzhou)" w:date="2019-03-01T16:39:00Z"/>
                <w:rFonts w:ascii="Arial" w:eastAsia="宋体" w:hAnsi="Arial" w:cs="Times New Roman"/>
                <w:noProof/>
                <w:sz w:val="18"/>
                <w:szCs w:val="20"/>
                <w:lang w:val="it-IT"/>
              </w:rPr>
            </w:pPr>
            <w:ins w:id="255" w:author="Chen, Delia (NSB - CN/Hangzhou)" w:date="2019-03-01T16:39:00Z">
              <w:r w:rsidRPr="00204E89">
                <w:rPr>
                  <w:rFonts w:ascii="Arial" w:eastAsia="宋体" w:hAnsi="Arial" w:cs="Times New Roman"/>
                  <w:noProof/>
                  <w:sz w:val="18"/>
                  <w:szCs w:val="20"/>
                  <w:lang w:val="it-IT"/>
                </w:rPr>
                <w:t>Config 1</w:t>
              </w:r>
            </w:ins>
          </w:p>
        </w:tc>
        <w:tc>
          <w:tcPr>
            <w:tcW w:w="690" w:type="pct"/>
            <w:vMerge w:val="restart"/>
            <w:shd w:val="clear" w:color="auto" w:fill="auto"/>
          </w:tcPr>
          <w:p w:rsidR="00027517" w:rsidRPr="00204E89" w:rsidRDefault="00027517" w:rsidP="00611DE7">
            <w:pPr>
              <w:keepNext/>
              <w:keepLines/>
              <w:spacing w:after="0" w:line="240" w:lineRule="auto"/>
              <w:jc w:val="center"/>
              <w:rPr>
                <w:ins w:id="256"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57" w:author="Chen, Delia (NSB - CN/Hangzhou)" w:date="2019-03-01T16:39:00Z"/>
                <w:rFonts w:ascii="Arial" w:eastAsia="宋体" w:hAnsi="Arial" w:cs="Times New Roman"/>
                <w:noProof/>
                <w:sz w:val="18"/>
                <w:szCs w:val="20"/>
                <w:lang w:val="en-GB"/>
              </w:rPr>
            </w:pPr>
            <w:ins w:id="258" w:author="Chen, Delia (NSB - CN/Hangzhou)" w:date="2019-03-01T17:12:00Z">
              <w:r>
                <w:rPr>
                  <w:rFonts w:ascii="Arial" w:eastAsia="宋体" w:hAnsi="Arial" w:cs="Times New Roman"/>
                  <w:noProof/>
                  <w:sz w:val="18"/>
                  <w:szCs w:val="20"/>
                  <w:lang w:val="en-GB"/>
                </w:rPr>
                <w:t>SMTC.1</w:t>
              </w:r>
            </w:ins>
          </w:p>
        </w:tc>
      </w:tr>
      <w:tr w:rsidR="00FA522B" w:rsidRPr="00204E89" w:rsidTr="00FA522B">
        <w:trPr>
          <w:trHeight w:val="189"/>
          <w:jc w:val="center"/>
          <w:ins w:id="259"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260"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261" w:author="Chen, Delia (NSB - CN/Hangzhou)" w:date="2019-03-01T16:39:00Z"/>
                <w:rFonts w:ascii="Arial" w:eastAsia="宋体" w:hAnsi="Arial" w:cs="Times New Roman"/>
                <w:noProof/>
                <w:sz w:val="18"/>
                <w:szCs w:val="20"/>
                <w:lang w:val="it-IT"/>
              </w:rPr>
            </w:pPr>
            <w:ins w:id="262" w:author="Chen, Delia (NSB - CN/Hangzhou)" w:date="2019-03-01T16:39:00Z">
              <w:r w:rsidRPr="00204E89">
                <w:rPr>
                  <w:rFonts w:ascii="Arial" w:eastAsia="宋体" w:hAnsi="Arial" w:cs="Times New Roman"/>
                  <w:noProof/>
                  <w:sz w:val="18"/>
                  <w:szCs w:val="20"/>
                  <w:lang w:val="it-IT"/>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263"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64" w:author="Chen, Delia (NSB - CN/Hangzhou)" w:date="2019-03-01T16:39:00Z"/>
                <w:rFonts w:ascii="Arial" w:eastAsia="宋体" w:hAnsi="Arial" w:cs="Times New Roman"/>
                <w:noProof/>
                <w:sz w:val="18"/>
                <w:szCs w:val="20"/>
                <w:lang w:val="en-GB"/>
              </w:rPr>
            </w:pPr>
            <w:ins w:id="265" w:author="Chen, Delia (NSB - CN/Hangzhou)" w:date="2019-03-01T17:13:00Z">
              <w:r>
                <w:rPr>
                  <w:rFonts w:ascii="Arial" w:eastAsia="宋体" w:hAnsi="Arial" w:cs="Times New Roman"/>
                  <w:noProof/>
                  <w:sz w:val="18"/>
                  <w:szCs w:val="20"/>
                  <w:lang w:val="en-GB"/>
                </w:rPr>
                <w:t>SMTC.1</w:t>
              </w:r>
            </w:ins>
          </w:p>
        </w:tc>
      </w:tr>
      <w:tr w:rsidR="00FA522B" w:rsidRPr="00204E89" w:rsidTr="00FA522B">
        <w:trPr>
          <w:trHeight w:val="284"/>
          <w:jc w:val="center"/>
          <w:ins w:id="266"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267" w:author="Chen, Delia (NSB - CN/Hangzhou)" w:date="2019-03-01T16:39:00Z"/>
                <w:rFonts w:ascii="Arial" w:eastAsia="宋体" w:hAnsi="Arial" w:cs="Times New Roman"/>
                <w:noProof/>
                <w:sz w:val="18"/>
                <w:szCs w:val="20"/>
                <w:lang w:val="en-GB"/>
              </w:rPr>
            </w:pPr>
            <w:ins w:id="268" w:author="Chen, Delia (NSB - CN/Hangzhou)" w:date="2019-03-01T16:39:00Z">
              <w:r w:rsidRPr="00204E89">
                <w:rPr>
                  <w:rFonts w:ascii="Arial" w:eastAsia="宋体" w:hAnsi="Arial" w:cs="Times New Roman"/>
                  <w:noProof/>
                  <w:sz w:val="18"/>
                  <w:szCs w:val="20"/>
                  <w:lang w:val="en-GB"/>
                </w:rPr>
                <w:t>PDSCH/PDCCH subcarrier spacing</w:t>
              </w:r>
            </w:ins>
          </w:p>
        </w:tc>
        <w:tc>
          <w:tcPr>
            <w:tcW w:w="1552" w:type="pct"/>
            <w:shd w:val="clear" w:color="auto" w:fill="auto"/>
          </w:tcPr>
          <w:p w:rsidR="00027517" w:rsidRPr="00204E89" w:rsidRDefault="00027517" w:rsidP="00611DE7">
            <w:pPr>
              <w:keepNext/>
              <w:keepLines/>
              <w:spacing w:after="0" w:line="240" w:lineRule="auto"/>
              <w:rPr>
                <w:ins w:id="269" w:author="Chen, Delia (NSB - CN/Hangzhou)" w:date="2019-03-01T16:39:00Z"/>
                <w:rFonts w:ascii="Arial" w:eastAsia="宋体" w:hAnsi="Arial" w:cs="Times New Roman"/>
                <w:noProof/>
                <w:sz w:val="18"/>
                <w:szCs w:val="20"/>
                <w:lang w:val="it-IT"/>
              </w:rPr>
            </w:pPr>
            <w:ins w:id="270" w:author="Chen, Delia (NSB - CN/Hangzhou)" w:date="2019-03-01T16:39:00Z">
              <w:r w:rsidRPr="00204E89">
                <w:rPr>
                  <w:rFonts w:ascii="Arial" w:eastAsia="宋体" w:hAnsi="Arial" w:cs="Times New Roman"/>
                  <w:noProof/>
                  <w:sz w:val="18"/>
                  <w:szCs w:val="20"/>
                  <w:lang w:val="it-IT"/>
                </w:rPr>
                <w:t>Config 1</w:t>
              </w:r>
            </w:ins>
          </w:p>
        </w:tc>
        <w:tc>
          <w:tcPr>
            <w:tcW w:w="690" w:type="pct"/>
            <w:vMerge w:val="restart"/>
            <w:shd w:val="clear" w:color="auto" w:fill="auto"/>
          </w:tcPr>
          <w:p w:rsidR="00027517" w:rsidRPr="00204E89" w:rsidRDefault="00027517" w:rsidP="00611DE7">
            <w:pPr>
              <w:keepNext/>
              <w:keepLines/>
              <w:spacing w:after="0" w:line="240" w:lineRule="auto"/>
              <w:jc w:val="center"/>
              <w:rPr>
                <w:ins w:id="27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72" w:author="Chen, Delia (NSB - CN/Hangzhou)" w:date="2019-03-01T16:39:00Z"/>
                <w:rFonts w:ascii="Arial" w:eastAsia="宋体" w:hAnsi="Arial" w:cs="Times New Roman"/>
                <w:noProof/>
                <w:sz w:val="18"/>
                <w:szCs w:val="20"/>
                <w:lang w:val="en-GB"/>
              </w:rPr>
            </w:pPr>
            <w:ins w:id="273" w:author="Chen, Delia (NSB - CN/Hangzhou)" w:date="2019-03-01T16:39:00Z">
              <w:r w:rsidRPr="00204E89">
                <w:rPr>
                  <w:rFonts w:ascii="Arial" w:eastAsia="宋体" w:hAnsi="Arial" w:cs="Times New Roman"/>
                  <w:noProof/>
                  <w:sz w:val="18"/>
                  <w:szCs w:val="20"/>
                  <w:lang w:val="en-GB"/>
                </w:rPr>
                <w:t>120 KHz</w:t>
              </w:r>
            </w:ins>
          </w:p>
        </w:tc>
      </w:tr>
      <w:tr w:rsidR="00FA522B" w:rsidRPr="00204E89" w:rsidTr="00FA522B">
        <w:trPr>
          <w:trHeight w:val="283"/>
          <w:jc w:val="center"/>
          <w:ins w:id="274"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275"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276" w:author="Chen, Delia (NSB - CN/Hangzhou)" w:date="2019-03-01T16:39:00Z"/>
                <w:rFonts w:ascii="Arial" w:eastAsia="宋体" w:hAnsi="Arial" w:cs="Times New Roman"/>
                <w:noProof/>
                <w:sz w:val="18"/>
                <w:szCs w:val="20"/>
                <w:lang w:val="it-IT"/>
              </w:rPr>
            </w:pPr>
            <w:ins w:id="277" w:author="Chen, Delia (NSB - CN/Hangzhou)" w:date="2019-03-01T16:39:00Z">
              <w:r w:rsidRPr="00204E89">
                <w:rPr>
                  <w:rFonts w:ascii="Arial" w:eastAsia="宋体" w:hAnsi="Arial" w:cs="Times New Roman"/>
                  <w:noProof/>
                  <w:sz w:val="18"/>
                  <w:szCs w:val="20"/>
                  <w:lang w:val="it-IT"/>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278"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79" w:author="Chen, Delia (NSB - CN/Hangzhou)" w:date="2019-03-01T16:39:00Z"/>
                <w:rFonts w:ascii="Arial" w:eastAsia="宋体" w:hAnsi="Arial" w:cs="Times New Roman"/>
                <w:noProof/>
                <w:sz w:val="18"/>
                <w:szCs w:val="20"/>
                <w:lang w:val="en-GB"/>
              </w:rPr>
            </w:pPr>
            <w:ins w:id="280" w:author="Chen, Delia (NSB - CN/Hangzhou)" w:date="2019-03-01T16:39:00Z">
              <w:r w:rsidRPr="00204E89">
                <w:rPr>
                  <w:rFonts w:ascii="Arial" w:eastAsia="宋体" w:hAnsi="Arial" w:cs="Times New Roman"/>
                  <w:noProof/>
                  <w:sz w:val="18"/>
                  <w:szCs w:val="20"/>
                  <w:lang w:val="en-GB"/>
                </w:rPr>
                <w:t>120 KHz</w:t>
              </w:r>
            </w:ins>
          </w:p>
        </w:tc>
      </w:tr>
      <w:tr w:rsidR="00027517" w:rsidRPr="00204E89" w:rsidTr="00FA522B">
        <w:trPr>
          <w:trHeight w:val="164"/>
          <w:jc w:val="center"/>
          <w:ins w:id="281"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282" w:author="Chen, Delia (NSB - CN/Hangzhou)" w:date="2019-03-01T16:39:00Z"/>
                <w:rFonts w:ascii="Arial" w:eastAsia="宋体" w:hAnsi="Arial" w:cs="Times New Roman"/>
                <w:noProof/>
                <w:sz w:val="18"/>
                <w:szCs w:val="20"/>
                <w:lang w:val="en-GB"/>
              </w:rPr>
            </w:pPr>
            <w:ins w:id="283" w:author="Chen, Delia (NSB - CN/Hangzhou)" w:date="2019-03-01T16:39:00Z">
              <w:r w:rsidRPr="00204E89">
                <w:rPr>
                  <w:rFonts w:ascii="Arial" w:eastAsia="宋体" w:hAnsi="Arial" w:cs="Times New Roman"/>
                  <w:noProof/>
                  <w:sz w:val="18"/>
                  <w:szCs w:val="20"/>
                  <w:lang w:val="en-GB"/>
                </w:rPr>
                <w:t>csi-RS-Index assigned as RLM RS</w:t>
              </w:r>
            </w:ins>
          </w:p>
        </w:tc>
        <w:tc>
          <w:tcPr>
            <w:tcW w:w="690" w:type="pct"/>
            <w:shd w:val="clear" w:color="auto" w:fill="auto"/>
          </w:tcPr>
          <w:p w:rsidR="00027517" w:rsidRPr="00204E89" w:rsidRDefault="00027517" w:rsidP="00611DE7">
            <w:pPr>
              <w:keepNext/>
              <w:keepLines/>
              <w:spacing w:after="0" w:line="240" w:lineRule="auto"/>
              <w:jc w:val="center"/>
              <w:rPr>
                <w:ins w:id="284"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285" w:author="Chen, Delia (NSB - CN/Hangzhou)" w:date="2019-03-01T16:39:00Z"/>
                <w:rFonts w:ascii="Arial" w:eastAsia="宋体" w:hAnsi="Arial" w:cs="Times New Roman"/>
                <w:noProof/>
                <w:sz w:val="18"/>
                <w:szCs w:val="20"/>
                <w:lang w:val="en-GB"/>
              </w:rPr>
            </w:pPr>
            <w:ins w:id="286" w:author="Chen, Delia (NSB - CN/Hangzhou)" w:date="2019-03-01T16:39:00Z">
              <w:r w:rsidRPr="00204E89">
                <w:rPr>
                  <w:rFonts w:ascii="Arial" w:eastAsia="宋体" w:hAnsi="Arial" w:cs="Times New Roman"/>
                  <w:noProof/>
                  <w:sz w:val="18"/>
                  <w:szCs w:val="20"/>
                  <w:lang w:val="en-GB"/>
                </w:rPr>
                <w:t>[0]</w:t>
              </w:r>
            </w:ins>
          </w:p>
        </w:tc>
      </w:tr>
      <w:tr w:rsidR="00EA4F53" w:rsidRPr="00204E89" w:rsidTr="00FA522B">
        <w:trPr>
          <w:trHeight w:val="176"/>
          <w:jc w:val="center"/>
          <w:ins w:id="287" w:author="Chen, Delia (NSB - CN/Hangzhou)" w:date="2019-03-01T20:21:00Z"/>
        </w:trPr>
        <w:tc>
          <w:tcPr>
            <w:tcW w:w="2757" w:type="pct"/>
            <w:gridSpan w:val="2"/>
            <w:shd w:val="clear" w:color="auto" w:fill="auto"/>
          </w:tcPr>
          <w:p w:rsidR="00EA4F53" w:rsidRPr="00204E89" w:rsidRDefault="00EA4F53" w:rsidP="00EA4F53">
            <w:pPr>
              <w:keepNext/>
              <w:keepLines/>
              <w:spacing w:after="0" w:line="240" w:lineRule="auto"/>
              <w:rPr>
                <w:ins w:id="288" w:author="Chen, Delia (NSB - CN/Hangzhou)" w:date="2019-03-01T20:21:00Z"/>
                <w:rFonts w:ascii="Arial" w:eastAsia="宋体" w:hAnsi="Arial" w:cs="Times New Roman"/>
                <w:noProof/>
                <w:sz w:val="18"/>
                <w:szCs w:val="20"/>
                <w:lang w:val="en-GB"/>
              </w:rPr>
            </w:pPr>
            <w:ins w:id="289" w:author="Chen, Delia (NSB - CN/Hangzhou)" w:date="2019-03-01T20:22:00Z">
              <w:r>
                <w:rPr>
                  <w:rFonts w:ascii="Arial" w:eastAsia="宋体" w:hAnsi="Arial" w:cs="Times New Roman"/>
                  <w:noProof/>
                  <w:sz w:val="18"/>
                  <w:szCs w:val="20"/>
                  <w:lang w:val="en-GB"/>
                </w:rPr>
                <w:t>TRS configuration</w:t>
              </w:r>
            </w:ins>
          </w:p>
        </w:tc>
        <w:tc>
          <w:tcPr>
            <w:tcW w:w="690" w:type="pct"/>
            <w:shd w:val="clear" w:color="auto" w:fill="auto"/>
          </w:tcPr>
          <w:p w:rsidR="00EA4F53" w:rsidRPr="00204E89" w:rsidRDefault="00EA4F53" w:rsidP="00EA4F53">
            <w:pPr>
              <w:keepNext/>
              <w:keepLines/>
              <w:spacing w:after="0" w:line="240" w:lineRule="auto"/>
              <w:jc w:val="center"/>
              <w:rPr>
                <w:ins w:id="290" w:author="Chen, Delia (NSB - CN/Hangzhou)" w:date="2019-03-01T20:21:00Z"/>
                <w:rFonts w:ascii="Arial" w:eastAsia="宋体" w:hAnsi="Arial" w:cs="Times New Roman"/>
                <w:noProof/>
                <w:sz w:val="18"/>
                <w:szCs w:val="20"/>
                <w:lang w:val="en-GB"/>
              </w:rPr>
            </w:pPr>
          </w:p>
        </w:tc>
        <w:tc>
          <w:tcPr>
            <w:tcW w:w="1553" w:type="pct"/>
          </w:tcPr>
          <w:p w:rsidR="00EA4F53" w:rsidRPr="00196F03" w:rsidRDefault="00EA4F53" w:rsidP="00EA4F53">
            <w:pPr>
              <w:keepNext/>
              <w:keepLines/>
              <w:spacing w:after="0" w:line="240" w:lineRule="auto"/>
              <w:jc w:val="center"/>
              <w:rPr>
                <w:ins w:id="291" w:author="Chen, Delia (NSB - CN/Hangzhou)" w:date="2019-03-01T20:21:00Z"/>
                <w:rFonts w:ascii="Arial" w:eastAsia="宋体" w:hAnsi="Arial" w:cs="Times New Roman"/>
                <w:noProof/>
                <w:sz w:val="18"/>
                <w:szCs w:val="20"/>
                <w:lang w:val="en-GB"/>
              </w:rPr>
            </w:pPr>
            <w:ins w:id="292" w:author="Chen, Delia (NSB - CN/Hangzhou)" w:date="2019-03-01T20:22:00Z">
              <w:r w:rsidRPr="00196F03">
                <w:rPr>
                  <w:rFonts w:ascii="Arial" w:eastAsia="宋体" w:hAnsi="Arial" w:cs="Times New Roman"/>
                  <w:noProof/>
                  <w:sz w:val="18"/>
                  <w:szCs w:val="20"/>
                  <w:lang w:val="en-GB"/>
                </w:rPr>
                <w:t>TRS.2.1 TDD</w:t>
              </w:r>
            </w:ins>
          </w:p>
        </w:tc>
      </w:tr>
      <w:tr w:rsidR="00EA4F53" w:rsidRPr="00204E89" w:rsidTr="00FA522B">
        <w:trPr>
          <w:trHeight w:val="176"/>
          <w:jc w:val="center"/>
          <w:ins w:id="293" w:author="Chen, Delia (NSB - CN/Hangzhou)" w:date="2019-03-01T20:21:00Z"/>
        </w:trPr>
        <w:tc>
          <w:tcPr>
            <w:tcW w:w="2757" w:type="pct"/>
            <w:gridSpan w:val="2"/>
            <w:shd w:val="clear" w:color="auto" w:fill="auto"/>
          </w:tcPr>
          <w:p w:rsidR="00EA4F53" w:rsidRPr="00204E89" w:rsidRDefault="00EA4F53" w:rsidP="00EA4F53">
            <w:pPr>
              <w:keepNext/>
              <w:keepLines/>
              <w:spacing w:after="0" w:line="240" w:lineRule="auto"/>
              <w:rPr>
                <w:ins w:id="294" w:author="Chen, Delia (NSB - CN/Hangzhou)" w:date="2019-03-01T20:21:00Z"/>
                <w:rFonts w:ascii="Arial" w:eastAsia="宋体" w:hAnsi="Arial" w:cs="Times New Roman"/>
                <w:noProof/>
                <w:sz w:val="18"/>
                <w:szCs w:val="20"/>
                <w:lang w:val="en-GB"/>
              </w:rPr>
            </w:pPr>
            <w:ins w:id="295" w:author="Chen, Delia (NSB - CN/Hangzhou)" w:date="2019-03-01T20:22:00Z">
              <w:r w:rsidRPr="00EA4F53">
                <w:rPr>
                  <w:rFonts w:ascii="Arial" w:eastAsia="宋体" w:hAnsi="Arial" w:cs="Times New Roman"/>
                  <w:noProof/>
                  <w:sz w:val="18"/>
                  <w:szCs w:val="20"/>
                  <w:lang w:val="en-GB"/>
                </w:rPr>
                <w:t>TCI configuration</w:t>
              </w:r>
            </w:ins>
          </w:p>
        </w:tc>
        <w:tc>
          <w:tcPr>
            <w:tcW w:w="690" w:type="pct"/>
            <w:shd w:val="clear" w:color="auto" w:fill="auto"/>
          </w:tcPr>
          <w:p w:rsidR="00EA4F53" w:rsidRPr="00204E89" w:rsidRDefault="00EA4F53" w:rsidP="00EA4F53">
            <w:pPr>
              <w:keepNext/>
              <w:keepLines/>
              <w:spacing w:after="0" w:line="240" w:lineRule="auto"/>
              <w:jc w:val="center"/>
              <w:rPr>
                <w:ins w:id="296" w:author="Chen, Delia (NSB - CN/Hangzhou)" w:date="2019-03-01T20:21:00Z"/>
                <w:rFonts w:ascii="Arial" w:eastAsia="宋体" w:hAnsi="Arial" w:cs="Times New Roman"/>
                <w:noProof/>
                <w:sz w:val="18"/>
                <w:szCs w:val="20"/>
                <w:lang w:val="en-GB"/>
              </w:rPr>
            </w:pPr>
          </w:p>
        </w:tc>
        <w:tc>
          <w:tcPr>
            <w:tcW w:w="1553" w:type="pct"/>
          </w:tcPr>
          <w:p w:rsidR="00EA4F53" w:rsidRPr="00196F03" w:rsidRDefault="00EA4F53" w:rsidP="00EA4F53">
            <w:pPr>
              <w:keepNext/>
              <w:keepLines/>
              <w:spacing w:after="0" w:line="240" w:lineRule="auto"/>
              <w:jc w:val="center"/>
              <w:rPr>
                <w:ins w:id="297" w:author="Chen, Delia (NSB - CN/Hangzhou)" w:date="2019-03-01T20:21:00Z"/>
                <w:rFonts w:ascii="Arial" w:eastAsia="宋体" w:hAnsi="Arial" w:cs="Times New Roman"/>
                <w:noProof/>
                <w:sz w:val="18"/>
                <w:szCs w:val="20"/>
                <w:lang w:val="en-GB"/>
              </w:rPr>
            </w:pPr>
            <w:ins w:id="298" w:author="Chen, Delia (NSB - CN/Hangzhou)" w:date="2019-03-01T20:22:00Z">
              <w:r w:rsidRPr="00196F03">
                <w:rPr>
                  <w:rFonts w:ascii="Arial" w:eastAsia="宋体" w:hAnsi="Arial" w:cs="Times New Roman"/>
                  <w:noProof/>
                  <w:sz w:val="18"/>
                  <w:szCs w:val="20"/>
                  <w:lang w:val="en-GB"/>
                </w:rPr>
                <w:t>CSI-RS.Config.0</w:t>
              </w:r>
            </w:ins>
          </w:p>
        </w:tc>
      </w:tr>
      <w:tr w:rsidR="00027517" w:rsidRPr="00204E89" w:rsidTr="00FA522B">
        <w:trPr>
          <w:trHeight w:val="176"/>
          <w:jc w:val="center"/>
          <w:ins w:id="299"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00" w:author="Chen, Delia (NSB - CN/Hangzhou)" w:date="2019-03-01T16:39:00Z"/>
                <w:rFonts w:ascii="Arial" w:eastAsia="宋体" w:hAnsi="Arial" w:cs="Times New Roman"/>
                <w:noProof/>
                <w:sz w:val="18"/>
                <w:szCs w:val="20"/>
                <w:lang w:val="en-GB"/>
              </w:rPr>
            </w:pPr>
            <w:ins w:id="301" w:author="Chen, Delia (NSB - CN/Hangzhou)" w:date="2019-03-01T16:39:00Z">
              <w:r w:rsidRPr="00204E89">
                <w:rPr>
                  <w:rFonts w:ascii="Arial" w:eastAsia="宋体" w:hAnsi="Arial" w:cs="Times New Roman"/>
                  <w:noProof/>
                  <w:sz w:val="18"/>
                  <w:szCs w:val="20"/>
                  <w:lang w:val="en-GB"/>
                </w:rPr>
                <w:t>OCNG parameters</w:t>
              </w:r>
            </w:ins>
          </w:p>
        </w:tc>
        <w:tc>
          <w:tcPr>
            <w:tcW w:w="690" w:type="pct"/>
            <w:shd w:val="clear" w:color="auto" w:fill="auto"/>
          </w:tcPr>
          <w:p w:rsidR="00027517" w:rsidRPr="00204E89" w:rsidRDefault="00027517" w:rsidP="00611DE7">
            <w:pPr>
              <w:keepNext/>
              <w:keepLines/>
              <w:spacing w:after="0" w:line="240" w:lineRule="auto"/>
              <w:jc w:val="center"/>
              <w:rPr>
                <w:ins w:id="302"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03" w:author="Chen, Delia (NSB - CN/Hangzhou)" w:date="2019-03-01T16:39:00Z"/>
                <w:rFonts w:ascii="Arial" w:eastAsia="宋体" w:hAnsi="Arial" w:cs="Times New Roman"/>
                <w:noProof/>
                <w:sz w:val="18"/>
                <w:szCs w:val="20"/>
                <w:lang w:val="en-GB"/>
              </w:rPr>
            </w:pPr>
            <w:ins w:id="304" w:author="Chen, Delia (NSB - CN/Hangzhou)" w:date="2019-03-01T17:10:00Z">
              <w:r w:rsidRPr="004A651D">
                <w:rPr>
                  <w:rFonts w:ascii="Arial" w:eastAsia="Malgun Gothic" w:hAnsi="Arial"/>
                  <w:sz w:val="18"/>
                  <w:szCs w:val="18"/>
                </w:rPr>
                <w:t>OP.1</w:t>
              </w:r>
            </w:ins>
          </w:p>
        </w:tc>
      </w:tr>
      <w:tr w:rsidR="00027517" w:rsidRPr="00204E89" w:rsidTr="00FA522B">
        <w:trPr>
          <w:trHeight w:val="164"/>
          <w:jc w:val="center"/>
          <w:ins w:id="305"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06" w:author="Chen, Delia (NSB - CN/Hangzhou)" w:date="2019-03-01T16:39:00Z"/>
                <w:rFonts w:ascii="Arial" w:eastAsia="宋体" w:hAnsi="Arial" w:cs="Times New Roman"/>
                <w:noProof/>
                <w:sz w:val="18"/>
                <w:szCs w:val="20"/>
                <w:lang w:val="en-GB"/>
              </w:rPr>
            </w:pPr>
            <w:ins w:id="307" w:author="Chen, Delia (NSB - CN/Hangzhou)" w:date="2019-03-01T16:39:00Z">
              <w:r w:rsidRPr="00204E89">
                <w:rPr>
                  <w:rFonts w:ascii="Arial" w:eastAsia="宋体" w:hAnsi="Arial" w:cs="Times New Roman"/>
                  <w:noProof/>
                  <w:sz w:val="18"/>
                  <w:szCs w:val="20"/>
                  <w:lang w:val="en-GB"/>
                </w:rPr>
                <w:t>CP length</w:t>
              </w:r>
              <w:r w:rsidRPr="00204E89">
                <w:rPr>
                  <w:rFonts w:ascii="Arial" w:eastAsia="宋体" w:hAnsi="Arial" w:cs="Times New Roman"/>
                  <w:noProof/>
                  <w:sz w:val="18"/>
                  <w:szCs w:val="20"/>
                  <w:lang w:val="en-GB"/>
                </w:rPr>
                <w:tab/>
              </w:r>
            </w:ins>
          </w:p>
        </w:tc>
        <w:tc>
          <w:tcPr>
            <w:tcW w:w="690" w:type="pct"/>
            <w:shd w:val="clear" w:color="auto" w:fill="auto"/>
          </w:tcPr>
          <w:p w:rsidR="00027517" w:rsidRPr="00204E89" w:rsidRDefault="00027517" w:rsidP="00611DE7">
            <w:pPr>
              <w:keepNext/>
              <w:keepLines/>
              <w:spacing w:after="0" w:line="240" w:lineRule="auto"/>
              <w:jc w:val="center"/>
              <w:rPr>
                <w:ins w:id="308"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09" w:author="Chen, Delia (NSB - CN/Hangzhou)" w:date="2019-03-01T16:39:00Z"/>
                <w:rFonts w:ascii="Arial" w:eastAsia="宋体" w:hAnsi="Arial" w:cs="Times New Roman"/>
                <w:noProof/>
                <w:sz w:val="18"/>
                <w:szCs w:val="20"/>
                <w:lang w:val="en-GB"/>
              </w:rPr>
            </w:pPr>
            <w:ins w:id="310" w:author="Chen, Delia (NSB - CN/Hangzhou)" w:date="2019-03-01T16:39:00Z">
              <w:r w:rsidRPr="00204E89">
                <w:rPr>
                  <w:rFonts w:ascii="Arial" w:eastAsia="宋体" w:hAnsi="Arial" w:cs="Times New Roman"/>
                  <w:noProof/>
                  <w:sz w:val="18"/>
                  <w:szCs w:val="20"/>
                  <w:lang w:val="en-GB"/>
                </w:rPr>
                <w:t>Normal</w:t>
              </w:r>
            </w:ins>
          </w:p>
        </w:tc>
      </w:tr>
      <w:tr w:rsidR="00027517" w:rsidRPr="00204E89" w:rsidTr="00FA522B">
        <w:trPr>
          <w:trHeight w:val="340"/>
          <w:jc w:val="center"/>
          <w:ins w:id="311"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12" w:author="Chen, Delia (NSB - CN/Hangzhou)" w:date="2019-03-01T16:39:00Z"/>
                <w:rFonts w:ascii="Arial" w:eastAsia="宋体" w:hAnsi="Arial" w:cs="Times New Roman"/>
                <w:noProof/>
                <w:sz w:val="18"/>
                <w:szCs w:val="20"/>
                <w:lang w:val="en-GB"/>
              </w:rPr>
            </w:pPr>
            <w:ins w:id="313" w:author="Chen, Delia (NSB - CN/Hangzhou)" w:date="2019-03-01T16:39:00Z">
              <w:r w:rsidRPr="00204E89">
                <w:rPr>
                  <w:rFonts w:ascii="Arial" w:eastAsia="宋体" w:hAnsi="Arial" w:cs="Times New Roman"/>
                  <w:noProof/>
                  <w:sz w:val="18"/>
                  <w:szCs w:val="20"/>
                  <w:lang w:val="en-GB"/>
                </w:rPr>
                <w:t>Correlation Matrix and Antenna Configuration</w:t>
              </w:r>
            </w:ins>
          </w:p>
        </w:tc>
        <w:tc>
          <w:tcPr>
            <w:tcW w:w="690" w:type="pct"/>
            <w:shd w:val="clear" w:color="auto" w:fill="auto"/>
          </w:tcPr>
          <w:p w:rsidR="00027517" w:rsidRPr="00204E89" w:rsidRDefault="00027517" w:rsidP="00611DE7">
            <w:pPr>
              <w:keepNext/>
              <w:keepLines/>
              <w:spacing w:after="0" w:line="240" w:lineRule="auto"/>
              <w:jc w:val="center"/>
              <w:rPr>
                <w:ins w:id="314" w:author="Chen, Delia (NSB - CN/Hangzhou)" w:date="2019-03-01T16:39:00Z"/>
                <w:rFonts w:ascii="Arial" w:eastAsia="宋体" w:hAnsi="Arial" w:cs="Times New Roman"/>
                <w:noProof/>
                <w:sz w:val="18"/>
                <w:szCs w:val="20"/>
                <w:lang w:val="en-GB"/>
              </w:rPr>
            </w:pPr>
          </w:p>
        </w:tc>
        <w:tc>
          <w:tcPr>
            <w:tcW w:w="1553" w:type="pct"/>
            <w:shd w:val="clear" w:color="auto" w:fill="auto"/>
          </w:tcPr>
          <w:p w:rsidR="00027517" w:rsidRPr="00204E89" w:rsidRDefault="00027517" w:rsidP="00611DE7">
            <w:pPr>
              <w:keepNext/>
              <w:keepLines/>
              <w:spacing w:after="0" w:line="240" w:lineRule="auto"/>
              <w:jc w:val="center"/>
              <w:rPr>
                <w:ins w:id="315" w:author="Chen, Delia (NSB - CN/Hangzhou)" w:date="2019-03-01T16:39:00Z"/>
                <w:rFonts w:ascii="Arial" w:eastAsia="宋体" w:hAnsi="Arial" w:cs="Times New Roman"/>
                <w:noProof/>
                <w:sz w:val="18"/>
                <w:szCs w:val="20"/>
                <w:lang w:val="en-GB"/>
              </w:rPr>
            </w:pPr>
            <w:ins w:id="316" w:author="Chen, Delia (NSB - CN/Hangzhou)" w:date="2019-03-01T16:39:00Z">
              <w:r w:rsidRPr="00204E89">
                <w:rPr>
                  <w:rFonts w:ascii="Arial" w:eastAsia="宋体" w:hAnsi="Arial" w:cs="Times New Roman"/>
                  <w:noProof/>
                  <w:sz w:val="18"/>
                  <w:szCs w:val="20"/>
                  <w:lang w:val="en-GB"/>
                </w:rPr>
                <w:t>[2x2 Low]</w:t>
              </w:r>
            </w:ins>
          </w:p>
        </w:tc>
      </w:tr>
      <w:tr w:rsidR="00027517" w:rsidRPr="00204E89" w:rsidTr="00FA522B">
        <w:trPr>
          <w:trHeight w:val="164"/>
          <w:jc w:val="center"/>
          <w:ins w:id="317"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318" w:author="Chen, Delia (NSB - CN/Hangzhou)" w:date="2019-03-01T16:39:00Z"/>
                <w:rFonts w:ascii="Arial" w:eastAsia="宋体" w:hAnsi="Arial" w:cs="Times New Roman"/>
                <w:noProof/>
                <w:sz w:val="18"/>
                <w:szCs w:val="20"/>
                <w:lang w:val="en-GB"/>
              </w:rPr>
            </w:pPr>
          </w:p>
          <w:p w:rsidR="00027517" w:rsidRPr="00204E89" w:rsidRDefault="00027517" w:rsidP="00611DE7">
            <w:pPr>
              <w:keepNext/>
              <w:keepLines/>
              <w:spacing w:after="0" w:line="240" w:lineRule="auto"/>
              <w:rPr>
                <w:ins w:id="319" w:author="Chen, Delia (NSB - CN/Hangzhou)" w:date="2019-03-01T16:39:00Z"/>
                <w:rFonts w:ascii="Arial" w:eastAsia="宋体" w:hAnsi="Arial" w:cs="Times New Roman"/>
                <w:noProof/>
                <w:sz w:val="18"/>
                <w:szCs w:val="20"/>
                <w:lang w:val="en-GB"/>
              </w:rPr>
            </w:pPr>
          </w:p>
          <w:p w:rsidR="00027517" w:rsidRPr="00204E89" w:rsidRDefault="00027517" w:rsidP="00611DE7">
            <w:pPr>
              <w:keepNext/>
              <w:keepLines/>
              <w:spacing w:after="0" w:line="240" w:lineRule="auto"/>
              <w:rPr>
                <w:ins w:id="320" w:author="Chen, Delia (NSB - CN/Hangzhou)" w:date="2019-03-01T16:39:00Z"/>
                <w:rFonts w:ascii="Arial" w:eastAsia="宋体" w:hAnsi="Arial" w:cs="Times New Roman"/>
                <w:noProof/>
                <w:sz w:val="18"/>
                <w:szCs w:val="20"/>
                <w:lang w:val="en-GB"/>
              </w:rPr>
            </w:pPr>
            <w:ins w:id="321" w:author="Chen, Delia (NSB - CN/Hangzhou)" w:date="2019-03-01T16:39:00Z">
              <w:r w:rsidRPr="00204E89">
                <w:rPr>
                  <w:rFonts w:ascii="Arial" w:eastAsia="宋体" w:hAnsi="Arial" w:cs="Times New Roman"/>
                  <w:noProof/>
                  <w:sz w:val="18"/>
                  <w:szCs w:val="20"/>
                  <w:lang w:val="en-GB"/>
                </w:rPr>
                <w:t xml:space="preserve">Out of sync transmission parameters </w:t>
              </w:r>
            </w:ins>
          </w:p>
        </w:tc>
        <w:tc>
          <w:tcPr>
            <w:tcW w:w="1552" w:type="pct"/>
            <w:shd w:val="clear" w:color="auto" w:fill="auto"/>
          </w:tcPr>
          <w:p w:rsidR="00027517" w:rsidRPr="00204E89" w:rsidRDefault="00027517" w:rsidP="00611DE7">
            <w:pPr>
              <w:keepNext/>
              <w:keepLines/>
              <w:spacing w:after="0" w:line="240" w:lineRule="auto"/>
              <w:rPr>
                <w:ins w:id="322" w:author="Chen, Delia (NSB - CN/Hangzhou)" w:date="2019-03-01T16:39:00Z"/>
                <w:rFonts w:ascii="Arial" w:eastAsia="宋体" w:hAnsi="Arial" w:cs="Times New Roman"/>
                <w:noProof/>
                <w:sz w:val="18"/>
                <w:szCs w:val="20"/>
                <w:lang w:val="en-GB"/>
              </w:rPr>
            </w:pPr>
            <w:ins w:id="323" w:author="Chen, Delia (NSB - CN/Hangzhou)" w:date="2019-03-01T16:39:00Z">
              <w:r w:rsidRPr="00204E89">
                <w:rPr>
                  <w:rFonts w:ascii="Arial" w:eastAsia="宋体" w:hAnsi="Arial" w:cs="Times New Roman"/>
                  <w:noProof/>
                  <w:sz w:val="18"/>
                  <w:szCs w:val="20"/>
                  <w:lang w:val="en-GB"/>
                </w:rPr>
                <w:t>DCI format</w:t>
              </w:r>
            </w:ins>
          </w:p>
        </w:tc>
        <w:tc>
          <w:tcPr>
            <w:tcW w:w="690" w:type="pct"/>
            <w:shd w:val="clear" w:color="auto" w:fill="auto"/>
          </w:tcPr>
          <w:p w:rsidR="00027517" w:rsidRPr="00204E89" w:rsidRDefault="00027517" w:rsidP="00611DE7">
            <w:pPr>
              <w:keepNext/>
              <w:keepLines/>
              <w:spacing w:after="0" w:line="240" w:lineRule="auto"/>
              <w:jc w:val="center"/>
              <w:rPr>
                <w:ins w:id="324"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25" w:author="Chen, Delia (NSB - CN/Hangzhou)" w:date="2019-03-01T16:39:00Z"/>
                <w:rFonts w:ascii="Arial" w:eastAsia="宋体" w:hAnsi="Arial" w:cs="Times New Roman"/>
                <w:noProof/>
                <w:sz w:val="18"/>
                <w:szCs w:val="20"/>
                <w:lang w:val="en-GB"/>
              </w:rPr>
            </w:pPr>
            <w:ins w:id="326" w:author="Chen, Delia (NSB - CN/Hangzhou)" w:date="2019-03-01T16:39:00Z">
              <w:r w:rsidRPr="00204E89">
                <w:rPr>
                  <w:rFonts w:ascii="Arial" w:eastAsia="宋体" w:hAnsi="Arial" w:cs="Times New Roman"/>
                  <w:noProof/>
                  <w:sz w:val="18"/>
                  <w:szCs w:val="20"/>
                  <w:lang w:val="en-GB"/>
                </w:rPr>
                <w:t>1-0</w:t>
              </w:r>
            </w:ins>
          </w:p>
        </w:tc>
      </w:tr>
      <w:tr w:rsidR="00027517" w:rsidRPr="00204E89" w:rsidTr="00FA522B">
        <w:trPr>
          <w:trHeight w:val="352"/>
          <w:jc w:val="center"/>
          <w:ins w:id="327"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28"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329" w:author="Chen, Delia (NSB - CN/Hangzhou)" w:date="2019-03-01T16:39:00Z"/>
                <w:rFonts w:ascii="Arial" w:eastAsia="宋体" w:hAnsi="Arial" w:cs="Times New Roman"/>
                <w:noProof/>
                <w:sz w:val="18"/>
                <w:szCs w:val="20"/>
                <w:lang w:val="en-GB"/>
              </w:rPr>
            </w:pPr>
            <w:ins w:id="330" w:author="Chen, Delia (NSB - CN/Hangzhou)" w:date="2019-03-01T16:39:00Z">
              <w:r w:rsidRPr="00204E89">
                <w:rPr>
                  <w:rFonts w:ascii="Arial" w:eastAsia="宋体" w:hAnsi="Arial" w:cs="Times New Roman"/>
                  <w:noProof/>
                  <w:sz w:val="18"/>
                  <w:szCs w:val="20"/>
                  <w:lang w:val="en-GB"/>
                </w:rPr>
                <w:t>Number of Control OFDM symbols</w:t>
              </w:r>
            </w:ins>
          </w:p>
        </w:tc>
        <w:tc>
          <w:tcPr>
            <w:tcW w:w="690" w:type="pct"/>
            <w:shd w:val="clear" w:color="auto" w:fill="auto"/>
          </w:tcPr>
          <w:p w:rsidR="00027517" w:rsidRPr="00204E89" w:rsidRDefault="00027517" w:rsidP="00611DE7">
            <w:pPr>
              <w:keepNext/>
              <w:keepLines/>
              <w:spacing w:after="0" w:line="240" w:lineRule="auto"/>
              <w:jc w:val="center"/>
              <w:rPr>
                <w:ins w:id="33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32" w:author="Chen, Delia (NSB - CN/Hangzhou)" w:date="2019-03-01T16:39:00Z"/>
                <w:rFonts w:ascii="Arial" w:eastAsia="宋体" w:hAnsi="Arial" w:cs="Times New Roman"/>
                <w:noProof/>
                <w:sz w:val="18"/>
                <w:szCs w:val="20"/>
                <w:lang w:val="en-GB"/>
              </w:rPr>
            </w:pPr>
            <w:ins w:id="333" w:author="Chen, Delia (NSB - CN/Hangzhou)" w:date="2019-03-01T16:39:00Z">
              <w:r w:rsidRPr="00204E89">
                <w:rPr>
                  <w:rFonts w:ascii="Arial" w:eastAsia="宋体" w:hAnsi="Arial" w:cs="Times New Roman"/>
                  <w:noProof/>
                  <w:sz w:val="18"/>
                  <w:szCs w:val="20"/>
                  <w:lang w:val="en-GB"/>
                </w:rPr>
                <w:t>2</w:t>
              </w:r>
            </w:ins>
          </w:p>
        </w:tc>
      </w:tr>
      <w:tr w:rsidR="00027517" w:rsidRPr="00204E89" w:rsidTr="00FA522B">
        <w:trPr>
          <w:trHeight w:val="176"/>
          <w:jc w:val="center"/>
          <w:ins w:id="334"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35"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336" w:author="Chen, Delia (NSB - CN/Hangzhou)" w:date="2019-03-01T16:39:00Z"/>
                <w:rFonts w:ascii="Arial" w:eastAsia="宋体" w:hAnsi="Arial" w:cs="Times New Roman"/>
                <w:noProof/>
                <w:sz w:val="18"/>
                <w:szCs w:val="20"/>
                <w:lang w:val="en-GB"/>
              </w:rPr>
            </w:pPr>
            <w:ins w:id="337" w:author="Chen, Delia (NSB - CN/Hangzhou)" w:date="2019-03-01T16:39:00Z">
              <w:r w:rsidRPr="00204E89">
                <w:rPr>
                  <w:rFonts w:ascii="Arial" w:eastAsia="宋体" w:hAnsi="Arial" w:cs="Times New Roman"/>
                  <w:noProof/>
                  <w:sz w:val="18"/>
                  <w:szCs w:val="20"/>
                  <w:lang w:val="en-GB"/>
                </w:rPr>
                <w:t xml:space="preserve">Aggregation level </w:t>
              </w:r>
            </w:ins>
          </w:p>
        </w:tc>
        <w:tc>
          <w:tcPr>
            <w:tcW w:w="690" w:type="pct"/>
            <w:shd w:val="clear" w:color="auto" w:fill="auto"/>
          </w:tcPr>
          <w:p w:rsidR="00027517" w:rsidRPr="00204E89" w:rsidRDefault="00027517" w:rsidP="00611DE7">
            <w:pPr>
              <w:keepNext/>
              <w:keepLines/>
              <w:spacing w:after="0" w:line="240" w:lineRule="auto"/>
              <w:jc w:val="center"/>
              <w:rPr>
                <w:ins w:id="338" w:author="Chen, Delia (NSB - CN/Hangzhou)" w:date="2019-03-01T16:39:00Z"/>
                <w:rFonts w:ascii="Arial" w:eastAsia="宋体" w:hAnsi="Arial" w:cs="Times New Roman"/>
                <w:noProof/>
                <w:sz w:val="18"/>
                <w:szCs w:val="20"/>
                <w:lang w:val="en-GB"/>
              </w:rPr>
            </w:pPr>
            <w:ins w:id="339" w:author="Chen, Delia (NSB - CN/Hangzhou)" w:date="2019-03-01T16:39:00Z">
              <w:r w:rsidRPr="00204E89">
                <w:rPr>
                  <w:rFonts w:ascii="Arial" w:eastAsia="宋体" w:hAnsi="Arial" w:cs="Times New Roman"/>
                  <w:noProof/>
                  <w:sz w:val="18"/>
                  <w:szCs w:val="20"/>
                  <w:lang w:val="en-GB"/>
                </w:rPr>
                <w:t>CCE</w:t>
              </w:r>
            </w:ins>
          </w:p>
        </w:tc>
        <w:tc>
          <w:tcPr>
            <w:tcW w:w="1553" w:type="pct"/>
          </w:tcPr>
          <w:p w:rsidR="00027517" w:rsidRPr="00204E89" w:rsidRDefault="00027517" w:rsidP="00611DE7">
            <w:pPr>
              <w:keepNext/>
              <w:keepLines/>
              <w:spacing w:after="0" w:line="240" w:lineRule="auto"/>
              <w:jc w:val="center"/>
              <w:rPr>
                <w:ins w:id="340" w:author="Chen, Delia (NSB - CN/Hangzhou)" w:date="2019-03-01T16:39:00Z"/>
                <w:rFonts w:ascii="Arial" w:eastAsia="宋体" w:hAnsi="Arial" w:cs="Times New Roman"/>
                <w:noProof/>
                <w:sz w:val="18"/>
                <w:szCs w:val="20"/>
                <w:lang w:val="en-GB"/>
              </w:rPr>
            </w:pPr>
            <w:ins w:id="341" w:author="Chen, Delia (NSB - CN/Hangzhou)" w:date="2019-03-01T16:39:00Z">
              <w:r w:rsidRPr="00204E89">
                <w:rPr>
                  <w:rFonts w:ascii="Arial" w:eastAsia="宋体" w:hAnsi="Arial" w:cs="Times New Roman"/>
                  <w:noProof/>
                  <w:sz w:val="18"/>
                  <w:szCs w:val="20"/>
                  <w:lang w:val="en-GB"/>
                </w:rPr>
                <w:t>8</w:t>
              </w:r>
            </w:ins>
          </w:p>
        </w:tc>
      </w:tr>
      <w:tr w:rsidR="00027517" w:rsidRPr="00204E89" w:rsidTr="00FA522B">
        <w:trPr>
          <w:trHeight w:val="872"/>
          <w:jc w:val="center"/>
          <w:ins w:id="342"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43"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344" w:author="Chen, Delia (NSB - CN/Hangzhou)" w:date="2019-03-01T16:39:00Z"/>
                <w:rFonts w:ascii="Arial" w:eastAsia="宋体" w:hAnsi="Arial" w:cs="Times New Roman"/>
                <w:noProof/>
                <w:sz w:val="18"/>
                <w:szCs w:val="20"/>
                <w:lang w:val="en-GB"/>
              </w:rPr>
            </w:pPr>
            <w:ins w:id="345" w:author="Chen, Delia (NSB - CN/Hangzhou)" w:date="2019-03-01T16:39:00Z">
              <w:r w:rsidRPr="00204E89">
                <w:rPr>
                  <w:rFonts w:ascii="Arial" w:eastAsia="?? ??" w:hAnsi="Arial" w:cs="Times New Roman"/>
                  <w:sz w:val="18"/>
                  <w:szCs w:val="20"/>
                  <w:lang w:val="en-GB"/>
                </w:rPr>
                <w:t>Ratio of hypothetical PDCCH RE energy to average CSI-RS RE energy</w:t>
              </w:r>
            </w:ins>
          </w:p>
        </w:tc>
        <w:tc>
          <w:tcPr>
            <w:tcW w:w="690" w:type="pct"/>
            <w:shd w:val="clear" w:color="auto" w:fill="auto"/>
          </w:tcPr>
          <w:p w:rsidR="00027517" w:rsidRPr="00204E89" w:rsidRDefault="00027517" w:rsidP="00611DE7">
            <w:pPr>
              <w:keepNext/>
              <w:keepLines/>
              <w:spacing w:after="0" w:line="240" w:lineRule="auto"/>
              <w:jc w:val="center"/>
              <w:rPr>
                <w:ins w:id="346" w:author="Chen, Delia (NSB - CN/Hangzhou)" w:date="2019-03-01T16:39:00Z"/>
                <w:rFonts w:ascii="Arial" w:eastAsia="宋体" w:hAnsi="Arial" w:cs="Times New Roman"/>
                <w:noProof/>
                <w:sz w:val="18"/>
                <w:szCs w:val="20"/>
                <w:lang w:val="en-GB"/>
              </w:rPr>
            </w:pPr>
            <w:ins w:id="347" w:author="Chen, Delia (NSB - CN/Hangzhou)" w:date="2019-03-01T16:39:00Z">
              <w:r w:rsidRPr="00204E89">
                <w:rPr>
                  <w:rFonts w:ascii="Arial" w:eastAsia="宋体" w:hAnsi="Arial" w:cs="Times New Roman"/>
                  <w:noProof/>
                  <w:sz w:val="18"/>
                  <w:szCs w:val="20"/>
                  <w:lang w:val="en-GB"/>
                </w:rPr>
                <w:t>dB</w:t>
              </w:r>
            </w:ins>
          </w:p>
        </w:tc>
        <w:tc>
          <w:tcPr>
            <w:tcW w:w="1553" w:type="pct"/>
          </w:tcPr>
          <w:p w:rsidR="00027517" w:rsidRPr="00204E89" w:rsidRDefault="00027517" w:rsidP="00611DE7">
            <w:pPr>
              <w:keepNext/>
              <w:keepLines/>
              <w:spacing w:after="0" w:line="240" w:lineRule="auto"/>
              <w:jc w:val="center"/>
              <w:rPr>
                <w:ins w:id="348" w:author="Chen, Delia (NSB - CN/Hangzhou)" w:date="2019-03-01T16:39:00Z"/>
                <w:rFonts w:ascii="Arial" w:eastAsia="宋体" w:hAnsi="Arial" w:cs="Times New Roman"/>
                <w:noProof/>
                <w:sz w:val="18"/>
                <w:szCs w:val="20"/>
                <w:lang w:val="en-GB"/>
              </w:rPr>
            </w:pPr>
            <w:ins w:id="349" w:author="Chen, Delia (NSB - CN/Hangzhou)" w:date="2019-03-01T16:39:00Z">
              <w:r w:rsidRPr="00204E89">
                <w:rPr>
                  <w:rFonts w:ascii="Arial" w:eastAsia="宋体" w:hAnsi="Arial" w:cs="Times New Roman"/>
                  <w:noProof/>
                  <w:sz w:val="18"/>
                  <w:szCs w:val="20"/>
                  <w:lang w:val="en-GB"/>
                </w:rPr>
                <w:t>4</w:t>
              </w:r>
            </w:ins>
          </w:p>
        </w:tc>
      </w:tr>
      <w:tr w:rsidR="00027517" w:rsidRPr="00204E89" w:rsidTr="00FA522B">
        <w:trPr>
          <w:trHeight w:val="859"/>
          <w:jc w:val="center"/>
          <w:ins w:id="350"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51"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352" w:author="Chen, Delia (NSB - CN/Hangzhou)" w:date="2019-03-01T16:39:00Z"/>
                <w:rFonts w:ascii="Arial" w:eastAsia="宋体" w:hAnsi="Arial" w:cs="Times New Roman"/>
                <w:noProof/>
                <w:sz w:val="18"/>
                <w:szCs w:val="20"/>
                <w:lang w:val="en-GB"/>
              </w:rPr>
            </w:pPr>
            <w:ins w:id="353" w:author="Chen, Delia (NSB - CN/Hangzhou)" w:date="2019-03-01T16:39:00Z">
              <w:r w:rsidRPr="00204E89">
                <w:rPr>
                  <w:rFonts w:ascii="Arial" w:eastAsia="?? ??" w:hAnsi="Arial" w:cs="Times New Roman"/>
                  <w:sz w:val="18"/>
                  <w:szCs w:val="20"/>
                  <w:lang w:val="en-GB"/>
                </w:rPr>
                <w:t>Ratio of hypothetical PDCCH DMRS energy to average CSI-RS RE energy</w:t>
              </w:r>
            </w:ins>
          </w:p>
        </w:tc>
        <w:tc>
          <w:tcPr>
            <w:tcW w:w="690" w:type="pct"/>
            <w:shd w:val="clear" w:color="auto" w:fill="auto"/>
          </w:tcPr>
          <w:p w:rsidR="00027517" w:rsidRPr="00204E89" w:rsidRDefault="00027517" w:rsidP="00611DE7">
            <w:pPr>
              <w:keepNext/>
              <w:keepLines/>
              <w:spacing w:after="0" w:line="240" w:lineRule="auto"/>
              <w:jc w:val="center"/>
              <w:rPr>
                <w:ins w:id="354" w:author="Chen, Delia (NSB - CN/Hangzhou)" w:date="2019-03-01T16:39:00Z"/>
                <w:rFonts w:ascii="Arial" w:eastAsia="宋体" w:hAnsi="Arial" w:cs="Times New Roman"/>
                <w:noProof/>
                <w:sz w:val="18"/>
                <w:szCs w:val="20"/>
                <w:lang w:val="en-GB"/>
              </w:rPr>
            </w:pPr>
            <w:ins w:id="355" w:author="Chen, Delia (NSB - CN/Hangzhou)" w:date="2019-03-01T16:39:00Z">
              <w:r w:rsidRPr="00204E89">
                <w:rPr>
                  <w:rFonts w:ascii="Arial" w:eastAsia="宋体" w:hAnsi="Arial" w:cs="Times New Roman"/>
                  <w:noProof/>
                  <w:sz w:val="18"/>
                  <w:szCs w:val="20"/>
                  <w:lang w:val="en-GB"/>
                </w:rPr>
                <w:t>dB</w:t>
              </w:r>
            </w:ins>
          </w:p>
        </w:tc>
        <w:tc>
          <w:tcPr>
            <w:tcW w:w="1553" w:type="pct"/>
          </w:tcPr>
          <w:p w:rsidR="00027517" w:rsidRPr="00204E89" w:rsidRDefault="00027517" w:rsidP="00611DE7">
            <w:pPr>
              <w:keepNext/>
              <w:keepLines/>
              <w:spacing w:after="0" w:line="240" w:lineRule="auto"/>
              <w:jc w:val="center"/>
              <w:rPr>
                <w:ins w:id="356" w:author="Chen, Delia (NSB - CN/Hangzhou)" w:date="2019-03-01T16:39:00Z"/>
                <w:rFonts w:ascii="Arial" w:eastAsia="宋体" w:hAnsi="Arial" w:cs="Times New Roman"/>
                <w:noProof/>
                <w:sz w:val="18"/>
                <w:szCs w:val="20"/>
                <w:lang w:val="en-GB"/>
              </w:rPr>
            </w:pPr>
            <w:ins w:id="357" w:author="Chen, Delia (NSB - CN/Hangzhou)" w:date="2019-03-01T16:39:00Z">
              <w:r w:rsidRPr="00204E89">
                <w:rPr>
                  <w:rFonts w:ascii="Arial" w:eastAsia="宋体" w:hAnsi="Arial" w:cs="Times New Roman"/>
                  <w:noProof/>
                  <w:sz w:val="18"/>
                  <w:szCs w:val="20"/>
                  <w:lang w:val="en-GB"/>
                </w:rPr>
                <w:t>4</w:t>
              </w:r>
            </w:ins>
          </w:p>
        </w:tc>
      </w:tr>
      <w:tr w:rsidR="00027517" w:rsidRPr="00204E89" w:rsidTr="00FA522B">
        <w:trPr>
          <w:trHeight w:val="379"/>
          <w:jc w:val="center"/>
          <w:ins w:id="358"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59" w:author="Chen, Delia (NSB - CN/Hangzhou)" w:date="2019-03-01T16:39:00Z"/>
                <w:rFonts w:ascii="Arial" w:eastAsia="宋体" w:hAnsi="Arial" w:cs="Times New Roman"/>
                <w:noProof/>
                <w:sz w:val="18"/>
                <w:szCs w:val="20"/>
                <w:lang w:val="en-GB"/>
              </w:rPr>
            </w:pPr>
          </w:p>
        </w:tc>
        <w:tc>
          <w:tcPr>
            <w:tcW w:w="1552" w:type="pct"/>
            <w:shd w:val="clear" w:color="auto" w:fill="auto"/>
            <w:vAlign w:val="center"/>
          </w:tcPr>
          <w:p w:rsidR="00027517" w:rsidRPr="00204E89" w:rsidRDefault="00027517" w:rsidP="00611DE7">
            <w:pPr>
              <w:keepNext/>
              <w:keepLines/>
              <w:spacing w:after="0" w:line="240" w:lineRule="auto"/>
              <w:rPr>
                <w:ins w:id="360" w:author="Chen, Delia (NSB - CN/Hangzhou)" w:date="2019-03-01T16:39:00Z"/>
                <w:rFonts w:ascii="Arial" w:eastAsia="?? ??" w:hAnsi="Arial" w:cs="Times New Roman"/>
                <w:sz w:val="18"/>
                <w:szCs w:val="20"/>
                <w:lang w:val="en-GB"/>
              </w:rPr>
            </w:pPr>
            <w:ins w:id="361" w:author="Chen, Delia (NSB - CN/Hangzhou)" w:date="2019-03-01T16:39:00Z">
              <w:r w:rsidRPr="00204E89">
                <w:rPr>
                  <w:rFonts w:ascii="Arial" w:eastAsia="?? ??" w:hAnsi="Arial" w:cs="Times New Roman"/>
                  <w:sz w:val="18"/>
                  <w:szCs w:val="20"/>
                  <w:lang w:val="en-GB"/>
                </w:rPr>
                <w:t>DMRS precoder granularity</w:t>
              </w:r>
            </w:ins>
          </w:p>
        </w:tc>
        <w:tc>
          <w:tcPr>
            <w:tcW w:w="690" w:type="pct"/>
            <w:shd w:val="clear" w:color="auto" w:fill="auto"/>
            <w:vAlign w:val="center"/>
          </w:tcPr>
          <w:p w:rsidR="00027517" w:rsidRPr="00204E89" w:rsidRDefault="00027517" w:rsidP="00611DE7">
            <w:pPr>
              <w:keepNext/>
              <w:keepLines/>
              <w:spacing w:after="0" w:line="240" w:lineRule="auto"/>
              <w:jc w:val="center"/>
              <w:rPr>
                <w:ins w:id="362" w:author="Chen, Delia (NSB - CN/Hangzhou)" w:date="2019-03-01T16:39:00Z"/>
                <w:rFonts w:ascii="Arial" w:eastAsia="?? ??" w:hAnsi="Arial" w:cs="Times New Roman"/>
                <w:sz w:val="18"/>
                <w:szCs w:val="20"/>
                <w:lang w:val="en-GB"/>
              </w:rPr>
            </w:pPr>
          </w:p>
        </w:tc>
        <w:tc>
          <w:tcPr>
            <w:tcW w:w="1553" w:type="pct"/>
          </w:tcPr>
          <w:p w:rsidR="00027517" w:rsidRPr="00204E89" w:rsidRDefault="00027517" w:rsidP="00611DE7">
            <w:pPr>
              <w:keepNext/>
              <w:keepLines/>
              <w:spacing w:after="0" w:line="240" w:lineRule="auto"/>
              <w:jc w:val="center"/>
              <w:rPr>
                <w:ins w:id="363" w:author="Chen, Delia (NSB - CN/Hangzhou)" w:date="2019-03-01T16:39:00Z"/>
                <w:rFonts w:ascii="Arial" w:eastAsia="宋体" w:hAnsi="Arial" w:cs="Times New Roman"/>
                <w:noProof/>
                <w:sz w:val="18"/>
                <w:szCs w:val="20"/>
                <w:lang w:val="en-GB"/>
              </w:rPr>
            </w:pPr>
            <w:ins w:id="364" w:author="Chen, Delia (NSB - CN/Hangzhou)" w:date="2019-03-01T16:39:00Z">
              <w:r w:rsidRPr="00204E89">
                <w:rPr>
                  <w:rFonts w:ascii="Arial" w:eastAsia="?? ??" w:hAnsi="Arial" w:cs="Times New Roman"/>
                  <w:sz w:val="18"/>
                  <w:szCs w:val="20"/>
                  <w:lang w:val="en-GB"/>
                </w:rPr>
                <w:t>REG bundle size</w:t>
              </w:r>
            </w:ins>
          </w:p>
        </w:tc>
      </w:tr>
      <w:tr w:rsidR="00027517" w:rsidRPr="00204E89" w:rsidTr="00FA522B">
        <w:trPr>
          <w:trHeight w:val="188"/>
          <w:jc w:val="center"/>
          <w:ins w:id="365"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366" w:author="Chen, Delia (NSB - CN/Hangzhou)" w:date="2019-03-01T16:39:00Z"/>
                <w:rFonts w:ascii="Arial" w:eastAsia="宋体" w:hAnsi="Arial" w:cs="Times New Roman"/>
                <w:noProof/>
                <w:sz w:val="18"/>
                <w:szCs w:val="20"/>
                <w:lang w:val="en-GB"/>
              </w:rPr>
            </w:pPr>
          </w:p>
        </w:tc>
        <w:tc>
          <w:tcPr>
            <w:tcW w:w="1552" w:type="pct"/>
            <w:shd w:val="clear" w:color="auto" w:fill="auto"/>
            <w:vAlign w:val="center"/>
          </w:tcPr>
          <w:p w:rsidR="00027517" w:rsidRPr="00204E89" w:rsidRDefault="00027517" w:rsidP="00611DE7">
            <w:pPr>
              <w:keepNext/>
              <w:keepLines/>
              <w:spacing w:after="0" w:line="240" w:lineRule="auto"/>
              <w:rPr>
                <w:ins w:id="367" w:author="Chen, Delia (NSB - CN/Hangzhou)" w:date="2019-03-01T16:39:00Z"/>
                <w:rFonts w:ascii="Arial" w:eastAsia="?? ??" w:hAnsi="Arial" w:cs="Times New Roman"/>
                <w:sz w:val="18"/>
                <w:szCs w:val="20"/>
                <w:lang w:val="en-GB"/>
              </w:rPr>
            </w:pPr>
            <w:ins w:id="368" w:author="Chen, Delia (NSB - CN/Hangzhou)" w:date="2019-03-01T16:39:00Z">
              <w:r w:rsidRPr="00204E89">
                <w:rPr>
                  <w:rFonts w:ascii="Arial" w:eastAsia="?? ??" w:hAnsi="Arial" w:cs="Times New Roman"/>
                  <w:sz w:val="18"/>
                  <w:szCs w:val="20"/>
                  <w:lang w:val="en-GB"/>
                </w:rPr>
                <w:t>REG bundle size</w:t>
              </w:r>
            </w:ins>
          </w:p>
        </w:tc>
        <w:tc>
          <w:tcPr>
            <w:tcW w:w="690" w:type="pct"/>
            <w:shd w:val="clear" w:color="auto" w:fill="auto"/>
            <w:vAlign w:val="center"/>
          </w:tcPr>
          <w:p w:rsidR="00027517" w:rsidRPr="00204E89" w:rsidRDefault="00027517" w:rsidP="00611DE7">
            <w:pPr>
              <w:keepNext/>
              <w:keepLines/>
              <w:spacing w:after="0" w:line="240" w:lineRule="auto"/>
              <w:jc w:val="center"/>
              <w:rPr>
                <w:ins w:id="369" w:author="Chen, Delia (NSB - CN/Hangzhou)" w:date="2019-03-01T16:39:00Z"/>
                <w:rFonts w:ascii="Arial" w:eastAsia="?? ??" w:hAnsi="Arial" w:cs="Times New Roman"/>
                <w:sz w:val="18"/>
                <w:szCs w:val="20"/>
                <w:lang w:val="en-GB"/>
              </w:rPr>
            </w:pPr>
          </w:p>
        </w:tc>
        <w:tc>
          <w:tcPr>
            <w:tcW w:w="1553" w:type="pct"/>
          </w:tcPr>
          <w:p w:rsidR="00027517" w:rsidRPr="00204E89" w:rsidRDefault="00027517" w:rsidP="00611DE7">
            <w:pPr>
              <w:keepNext/>
              <w:keepLines/>
              <w:spacing w:after="0" w:line="240" w:lineRule="auto"/>
              <w:jc w:val="center"/>
              <w:rPr>
                <w:ins w:id="370" w:author="Chen, Delia (NSB - CN/Hangzhou)" w:date="2019-03-01T16:39:00Z"/>
                <w:rFonts w:ascii="Arial" w:eastAsia="宋体" w:hAnsi="Arial" w:cs="Times New Roman"/>
                <w:noProof/>
                <w:sz w:val="18"/>
                <w:szCs w:val="20"/>
                <w:lang w:val="en-GB"/>
              </w:rPr>
            </w:pPr>
            <w:ins w:id="371" w:author="Chen, Delia (NSB - CN/Hangzhou)" w:date="2019-03-01T16:39:00Z">
              <w:r w:rsidRPr="00204E89">
                <w:rPr>
                  <w:rFonts w:ascii="Arial" w:eastAsia="宋体" w:hAnsi="Arial" w:cs="Times New Roman"/>
                  <w:noProof/>
                  <w:sz w:val="18"/>
                  <w:szCs w:val="20"/>
                  <w:lang w:val="en-GB"/>
                </w:rPr>
                <w:t>6</w:t>
              </w:r>
            </w:ins>
          </w:p>
        </w:tc>
      </w:tr>
      <w:tr w:rsidR="00027517" w:rsidRPr="00204E89" w:rsidTr="00FA522B">
        <w:trPr>
          <w:trHeight w:val="176"/>
          <w:jc w:val="center"/>
          <w:ins w:id="372"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73" w:author="Chen, Delia (NSB - CN/Hangzhou)" w:date="2019-03-01T16:39:00Z"/>
                <w:rFonts w:ascii="Arial" w:eastAsia="宋体" w:hAnsi="Arial" w:cs="Times New Roman"/>
                <w:noProof/>
                <w:sz w:val="18"/>
                <w:szCs w:val="20"/>
                <w:lang w:val="en-GB"/>
              </w:rPr>
            </w:pPr>
            <w:ins w:id="374" w:author="Chen, Delia (NSB - CN/Hangzhou)" w:date="2019-03-01T16:39:00Z">
              <w:r w:rsidRPr="00204E89">
                <w:rPr>
                  <w:rFonts w:ascii="Arial" w:eastAsia="宋体" w:hAnsi="Arial" w:cs="Times New Roman"/>
                  <w:noProof/>
                  <w:sz w:val="18"/>
                  <w:szCs w:val="20"/>
                  <w:lang w:val="en-GB"/>
                </w:rPr>
                <w:t>DRX</w:t>
              </w:r>
            </w:ins>
          </w:p>
        </w:tc>
        <w:tc>
          <w:tcPr>
            <w:tcW w:w="690" w:type="pct"/>
            <w:shd w:val="clear" w:color="auto" w:fill="auto"/>
          </w:tcPr>
          <w:p w:rsidR="00027517" w:rsidRPr="00204E89" w:rsidRDefault="00027517" w:rsidP="00611DE7">
            <w:pPr>
              <w:keepNext/>
              <w:keepLines/>
              <w:spacing w:after="0" w:line="240" w:lineRule="auto"/>
              <w:jc w:val="center"/>
              <w:rPr>
                <w:ins w:id="375"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76" w:author="Chen, Delia (NSB - CN/Hangzhou)" w:date="2019-03-01T16:39:00Z"/>
                <w:rFonts w:ascii="Arial" w:eastAsia="宋体" w:hAnsi="Arial" w:cs="Times New Roman"/>
                <w:i/>
                <w:iCs/>
                <w:sz w:val="18"/>
                <w:szCs w:val="20"/>
                <w:lang w:val="en-GB"/>
              </w:rPr>
            </w:pPr>
            <w:ins w:id="377" w:author="Chen, Delia (NSB - CN/Hangzhou)" w:date="2019-03-01T16:39:00Z">
              <w:r w:rsidRPr="00204E89">
                <w:rPr>
                  <w:rFonts w:ascii="Arial" w:eastAsia="宋体" w:hAnsi="Arial" w:cs="Times New Roman"/>
                  <w:i/>
                  <w:iCs/>
                  <w:sz w:val="18"/>
                  <w:szCs w:val="20"/>
                  <w:lang w:val="en-GB"/>
                </w:rPr>
                <w:t>OFF</w:t>
              </w:r>
            </w:ins>
          </w:p>
        </w:tc>
      </w:tr>
      <w:tr w:rsidR="00027517" w:rsidRPr="00204E89" w:rsidTr="00FA522B">
        <w:trPr>
          <w:trHeight w:val="164"/>
          <w:jc w:val="center"/>
          <w:ins w:id="378"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79" w:author="Chen, Delia (NSB - CN/Hangzhou)" w:date="2019-03-01T16:39:00Z"/>
                <w:rFonts w:ascii="Arial" w:eastAsia="宋体" w:hAnsi="Arial" w:cs="Times New Roman"/>
                <w:noProof/>
                <w:sz w:val="18"/>
                <w:szCs w:val="20"/>
                <w:lang w:val="en-GB"/>
              </w:rPr>
            </w:pPr>
            <w:ins w:id="380" w:author="Chen, Delia (NSB - CN/Hangzhou)" w:date="2019-03-01T16:39:00Z">
              <w:r w:rsidRPr="00204E89">
                <w:rPr>
                  <w:rFonts w:ascii="Arial" w:eastAsia="宋体" w:hAnsi="Arial" w:cs="Times New Roman"/>
                  <w:noProof/>
                  <w:sz w:val="18"/>
                  <w:szCs w:val="20"/>
                  <w:lang w:val="en-GB"/>
                </w:rPr>
                <w:t xml:space="preserve">Gap pattern ID </w:t>
              </w:r>
            </w:ins>
          </w:p>
        </w:tc>
        <w:tc>
          <w:tcPr>
            <w:tcW w:w="690" w:type="pct"/>
            <w:shd w:val="clear" w:color="auto" w:fill="auto"/>
          </w:tcPr>
          <w:p w:rsidR="00027517" w:rsidRPr="00204E89" w:rsidRDefault="00027517" w:rsidP="00611DE7">
            <w:pPr>
              <w:keepNext/>
              <w:keepLines/>
              <w:spacing w:after="0" w:line="240" w:lineRule="auto"/>
              <w:jc w:val="center"/>
              <w:rPr>
                <w:ins w:id="38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82" w:author="Chen, Delia (NSB - CN/Hangzhou)" w:date="2019-03-01T16:39:00Z"/>
                <w:rFonts w:ascii="Arial" w:eastAsia="宋体" w:hAnsi="Arial" w:cs="Times New Roman"/>
                <w:iCs/>
                <w:sz w:val="18"/>
                <w:szCs w:val="20"/>
                <w:lang w:val="en-GB"/>
              </w:rPr>
            </w:pPr>
            <w:ins w:id="383" w:author="Chen, Delia (NSB - CN/Hangzhou)" w:date="2019-03-01T16:39:00Z">
              <w:r w:rsidRPr="00204E89">
                <w:rPr>
                  <w:rFonts w:ascii="Arial" w:eastAsia="宋体" w:hAnsi="Arial" w:cs="Times New Roman"/>
                  <w:iCs/>
                  <w:sz w:val="18"/>
                  <w:szCs w:val="20"/>
                  <w:lang w:val="en-GB"/>
                </w:rPr>
                <w:t>*[</w:t>
              </w:r>
              <w:r w:rsidRPr="00204E89">
                <w:rPr>
                  <w:rFonts w:ascii="Arial" w:eastAsia="宋体" w:hAnsi="Arial" w:cs="Times New Roman"/>
                  <w:i/>
                  <w:iCs/>
                  <w:sz w:val="18"/>
                  <w:szCs w:val="20"/>
                  <w:lang w:val="en-GB"/>
                </w:rPr>
                <w:t>gp0</w:t>
              </w:r>
              <w:r w:rsidRPr="00204E89">
                <w:rPr>
                  <w:rFonts w:ascii="Arial" w:eastAsia="宋体" w:hAnsi="Arial" w:cs="Times New Roman"/>
                  <w:iCs/>
                  <w:sz w:val="18"/>
                  <w:szCs w:val="20"/>
                  <w:lang w:val="en-GB"/>
                </w:rPr>
                <w:t>]</w:t>
              </w:r>
            </w:ins>
          </w:p>
        </w:tc>
      </w:tr>
      <w:tr w:rsidR="00027517" w:rsidRPr="00204E89" w:rsidTr="00FA522B">
        <w:trPr>
          <w:trHeight w:val="340"/>
          <w:jc w:val="center"/>
          <w:ins w:id="384"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85" w:author="Chen, Delia (NSB - CN/Hangzhou)" w:date="2019-03-01T16:39:00Z"/>
                <w:rFonts w:ascii="Arial" w:eastAsia="宋体" w:hAnsi="Arial" w:cs="Times New Roman"/>
                <w:noProof/>
                <w:sz w:val="18"/>
                <w:szCs w:val="20"/>
                <w:lang w:val="en-GB"/>
              </w:rPr>
            </w:pPr>
            <w:ins w:id="386" w:author="Chen, Delia (NSB - CN/Hangzhou)" w:date="2019-03-01T16:39:00Z">
              <w:r w:rsidRPr="00204E89">
                <w:rPr>
                  <w:rFonts w:ascii="Arial" w:eastAsia="宋体" w:hAnsi="Arial" w:cs="Times New Roman"/>
                  <w:noProof/>
                  <w:sz w:val="18"/>
                  <w:szCs w:val="20"/>
                  <w:lang w:val="en-GB"/>
                </w:rPr>
                <w:t>Layer 3 filtering</w:t>
              </w:r>
            </w:ins>
          </w:p>
        </w:tc>
        <w:tc>
          <w:tcPr>
            <w:tcW w:w="690" w:type="pct"/>
            <w:shd w:val="clear" w:color="auto" w:fill="auto"/>
          </w:tcPr>
          <w:p w:rsidR="00027517" w:rsidRPr="00204E89" w:rsidRDefault="00027517" w:rsidP="00611DE7">
            <w:pPr>
              <w:keepNext/>
              <w:keepLines/>
              <w:spacing w:after="0" w:line="240" w:lineRule="auto"/>
              <w:jc w:val="center"/>
              <w:rPr>
                <w:ins w:id="387"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388" w:author="Chen, Delia (NSB - CN/Hangzhou)" w:date="2019-03-01T16:39:00Z"/>
                <w:rFonts w:ascii="Arial" w:eastAsia="宋体" w:hAnsi="Arial" w:cs="Times New Roman"/>
                <w:noProof/>
                <w:sz w:val="18"/>
                <w:szCs w:val="20"/>
                <w:lang w:val="en-GB"/>
              </w:rPr>
            </w:pPr>
            <w:ins w:id="389" w:author="Chen, Delia (NSB - CN/Hangzhou)" w:date="2019-03-01T16:39:00Z">
              <w:r w:rsidRPr="00204E89">
                <w:rPr>
                  <w:rFonts w:ascii="Arial" w:eastAsia="宋体" w:hAnsi="Arial" w:cs="Times New Roman"/>
                  <w:i/>
                  <w:iCs/>
                  <w:sz w:val="18"/>
                  <w:szCs w:val="20"/>
                  <w:lang w:val="en-GB"/>
                </w:rPr>
                <w:t>Enabled</w:t>
              </w:r>
            </w:ins>
          </w:p>
        </w:tc>
      </w:tr>
      <w:tr w:rsidR="00027517" w:rsidRPr="00204E89" w:rsidTr="00FA522B">
        <w:trPr>
          <w:trHeight w:val="164"/>
          <w:jc w:val="center"/>
          <w:ins w:id="390"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91" w:author="Chen, Delia (NSB - CN/Hangzhou)" w:date="2019-03-01T16:39:00Z"/>
                <w:rFonts w:ascii="Arial" w:eastAsia="宋体" w:hAnsi="Arial" w:cs="Times New Roman"/>
                <w:noProof/>
                <w:sz w:val="18"/>
                <w:szCs w:val="20"/>
                <w:lang w:val="en-GB"/>
              </w:rPr>
            </w:pPr>
            <w:ins w:id="392" w:author="Chen, Delia (NSB - CN/Hangzhou)" w:date="2019-03-01T16:39:00Z">
              <w:r w:rsidRPr="00204E89">
                <w:rPr>
                  <w:rFonts w:ascii="Arial" w:eastAsia="宋体" w:hAnsi="Arial" w:cs="Times New Roman"/>
                  <w:noProof/>
                  <w:sz w:val="18"/>
                  <w:szCs w:val="20"/>
                  <w:lang w:val="en-GB"/>
                </w:rPr>
                <w:t>T310 timer</w:t>
              </w:r>
            </w:ins>
          </w:p>
        </w:tc>
        <w:tc>
          <w:tcPr>
            <w:tcW w:w="690" w:type="pct"/>
            <w:shd w:val="clear" w:color="auto" w:fill="auto"/>
          </w:tcPr>
          <w:p w:rsidR="00027517" w:rsidRPr="00204E89" w:rsidRDefault="00027517" w:rsidP="00611DE7">
            <w:pPr>
              <w:keepNext/>
              <w:keepLines/>
              <w:spacing w:after="0" w:line="240" w:lineRule="auto"/>
              <w:jc w:val="center"/>
              <w:rPr>
                <w:ins w:id="393" w:author="Chen, Delia (NSB - CN/Hangzhou)" w:date="2019-03-01T16:39:00Z"/>
                <w:rFonts w:ascii="Arial" w:eastAsia="宋体" w:hAnsi="Arial" w:cs="Times New Roman"/>
                <w:iCs/>
                <w:sz w:val="18"/>
                <w:szCs w:val="20"/>
                <w:lang w:val="en-GB"/>
              </w:rPr>
            </w:pPr>
            <w:ins w:id="394" w:author="Chen, Delia (NSB - CN/Hangzhou)" w:date="2019-03-01T16:39:00Z">
              <w:r w:rsidRPr="00204E89">
                <w:rPr>
                  <w:rFonts w:ascii="Arial" w:eastAsia="宋体" w:hAnsi="Arial" w:cs="Times New Roman"/>
                  <w:iCs/>
                  <w:sz w:val="18"/>
                  <w:szCs w:val="20"/>
                  <w:lang w:val="en-GB"/>
                </w:rPr>
                <w:t>ms</w:t>
              </w:r>
            </w:ins>
          </w:p>
        </w:tc>
        <w:tc>
          <w:tcPr>
            <w:tcW w:w="1553" w:type="pct"/>
          </w:tcPr>
          <w:p w:rsidR="00027517" w:rsidRPr="00204E89" w:rsidRDefault="00027517" w:rsidP="00611DE7">
            <w:pPr>
              <w:keepNext/>
              <w:keepLines/>
              <w:spacing w:after="0" w:line="240" w:lineRule="auto"/>
              <w:jc w:val="center"/>
              <w:rPr>
                <w:ins w:id="395" w:author="Chen, Delia (NSB - CN/Hangzhou)" w:date="2019-03-01T16:39:00Z"/>
                <w:rFonts w:ascii="Arial" w:eastAsia="宋体" w:hAnsi="Arial" w:cs="Times New Roman"/>
                <w:i/>
                <w:iCs/>
                <w:sz w:val="18"/>
                <w:szCs w:val="20"/>
                <w:lang w:val="en-GB"/>
              </w:rPr>
            </w:pPr>
            <w:ins w:id="396" w:author="Chen, Delia (NSB - CN/Hangzhou)" w:date="2019-03-01T16:39:00Z">
              <w:r w:rsidRPr="00204E89">
                <w:rPr>
                  <w:rFonts w:ascii="Arial" w:eastAsia="宋体" w:hAnsi="Arial" w:cs="Times New Roman"/>
                  <w:i/>
                  <w:iCs/>
                  <w:sz w:val="18"/>
                  <w:szCs w:val="20"/>
                  <w:lang w:val="en-GB"/>
                </w:rPr>
                <w:t>0</w:t>
              </w:r>
            </w:ins>
          </w:p>
        </w:tc>
      </w:tr>
      <w:tr w:rsidR="00027517" w:rsidRPr="00204E89" w:rsidTr="00FA522B">
        <w:trPr>
          <w:trHeight w:val="164"/>
          <w:jc w:val="center"/>
          <w:ins w:id="397"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398" w:author="Chen, Delia (NSB - CN/Hangzhou)" w:date="2019-03-01T16:39:00Z"/>
                <w:rFonts w:ascii="Arial" w:eastAsia="宋体" w:hAnsi="Arial" w:cs="Times New Roman"/>
                <w:noProof/>
                <w:sz w:val="18"/>
                <w:szCs w:val="20"/>
                <w:lang w:val="en-GB"/>
              </w:rPr>
            </w:pPr>
            <w:ins w:id="399" w:author="Chen, Delia (NSB - CN/Hangzhou)" w:date="2019-03-01T16:39:00Z">
              <w:r w:rsidRPr="00204E89">
                <w:rPr>
                  <w:rFonts w:ascii="Arial" w:eastAsia="宋体" w:hAnsi="Arial" w:cs="Times New Roman"/>
                  <w:noProof/>
                  <w:sz w:val="18"/>
                  <w:szCs w:val="20"/>
                  <w:lang w:val="en-GB"/>
                </w:rPr>
                <w:t>T311 timer</w:t>
              </w:r>
            </w:ins>
          </w:p>
        </w:tc>
        <w:tc>
          <w:tcPr>
            <w:tcW w:w="690" w:type="pct"/>
            <w:shd w:val="clear" w:color="auto" w:fill="auto"/>
          </w:tcPr>
          <w:p w:rsidR="00027517" w:rsidRPr="00204E89" w:rsidRDefault="00027517" w:rsidP="00611DE7">
            <w:pPr>
              <w:keepNext/>
              <w:keepLines/>
              <w:spacing w:after="0" w:line="240" w:lineRule="auto"/>
              <w:jc w:val="center"/>
              <w:rPr>
                <w:ins w:id="400" w:author="Chen, Delia (NSB - CN/Hangzhou)" w:date="2019-03-01T16:39:00Z"/>
                <w:rFonts w:ascii="Arial" w:eastAsia="宋体" w:hAnsi="Arial" w:cs="Times New Roman"/>
                <w:iCs/>
                <w:sz w:val="18"/>
                <w:szCs w:val="20"/>
                <w:lang w:val="en-GB"/>
              </w:rPr>
            </w:pPr>
            <w:ins w:id="401" w:author="Chen, Delia (NSB - CN/Hangzhou)" w:date="2019-03-01T16:39:00Z">
              <w:r w:rsidRPr="00204E89">
                <w:rPr>
                  <w:rFonts w:ascii="Arial" w:eastAsia="宋体" w:hAnsi="Arial" w:cs="Times New Roman"/>
                  <w:noProof/>
                  <w:sz w:val="18"/>
                  <w:szCs w:val="20"/>
                  <w:lang w:val="en-GB"/>
                </w:rPr>
                <w:t>ms</w:t>
              </w:r>
            </w:ins>
          </w:p>
        </w:tc>
        <w:tc>
          <w:tcPr>
            <w:tcW w:w="1553" w:type="pct"/>
          </w:tcPr>
          <w:p w:rsidR="00027517" w:rsidRPr="00204E89" w:rsidRDefault="00027517" w:rsidP="00611DE7">
            <w:pPr>
              <w:keepNext/>
              <w:keepLines/>
              <w:spacing w:after="0" w:line="240" w:lineRule="auto"/>
              <w:jc w:val="center"/>
              <w:rPr>
                <w:ins w:id="402" w:author="Chen, Delia (NSB - CN/Hangzhou)" w:date="2019-03-01T16:39:00Z"/>
                <w:rFonts w:ascii="Arial" w:eastAsia="宋体" w:hAnsi="Arial" w:cs="Times New Roman"/>
                <w:i/>
                <w:iCs/>
                <w:sz w:val="18"/>
                <w:szCs w:val="20"/>
                <w:lang w:val="en-GB"/>
              </w:rPr>
            </w:pPr>
            <w:ins w:id="403" w:author="Chen, Delia (NSB - CN/Hangzhou)" w:date="2019-03-01T16:39:00Z">
              <w:r w:rsidRPr="00204E89">
                <w:rPr>
                  <w:rFonts w:ascii="Arial" w:eastAsia="宋体" w:hAnsi="Arial" w:cs="Times New Roman"/>
                  <w:noProof/>
                  <w:sz w:val="18"/>
                  <w:szCs w:val="20"/>
                  <w:lang w:val="en-GB"/>
                </w:rPr>
                <w:t>1000</w:t>
              </w:r>
            </w:ins>
          </w:p>
        </w:tc>
      </w:tr>
      <w:tr w:rsidR="00027517" w:rsidRPr="00204E89" w:rsidTr="00FA522B">
        <w:trPr>
          <w:trHeight w:val="164"/>
          <w:jc w:val="center"/>
          <w:ins w:id="404"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05" w:author="Chen, Delia (NSB - CN/Hangzhou)" w:date="2019-03-01T16:39:00Z"/>
                <w:rFonts w:ascii="Arial" w:eastAsia="宋体" w:hAnsi="Arial" w:cs="Times New Roman"/>
                <w:noProof/>
                <w:sz w:val="18"/>
                <w:szCs w:val="20"/>
                <w:lang w:val="en-GB"/>
              </w:rPr>
            </w:pPr>
            <w:ins w:id="406" w:author="Chen, Delia (NSB - CN/Hangzhou)" w:date="2019-03-01T16:39:00Z">
              <w:r w:rsidRPr="00204E89">
                <w:rPr>
                  <w:rFonts w:ascii="Arial" w:eastAsia="宋体" w:hAnsi="Arial" w:cs="Times New Roman"/>
                  <w:noProof/>
                  <w:sz w:val="18"/>
                  <w:szCs w:val="20"/>
                  <w:lang w:val="en-GB"/>
                </w:rPr>
                <w:t>N310</w:t>
              </w:r>
            </w:ins>
          </w:p>
        </w:tc>
        <w:tc>
          <w:tcPr>
            <w:tcW w:w="690" w:type="pct"/>
            <w:shd w:val="clear" w:color="auto" w:fill="auto"/>
          </w:tcPr>
          <w:p w:rsidR="00027517" w:rsidRPr="00204E89" w:rsidRDefault="00027517" w:rsidP="00611DE7">
            <w:pPr>
              <w:keepNext/>
              <w:keepLines/>
              <w:spacing w:after="0" w:line="240" w:lineRule="auto"/>
              <w:jc w:val="center"/>
              <w:rPr>
                <w:ins w:id="407"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08" w:author="Chen, Delia (NSB - CN/Hangzhou)" w:date="2019-03-01T16:39:00Z"/>
                <w:rFonts w:ascii="Arial" w:eastAsia="宋体" w:hAnsi="Arial" w:cs="Times New Roman"/>
                <w:noProof/>
                <w:sz w:val="18"/>
                <w:szCs w:val="20"/>
                <w:lang w:val="en-GB"/>
              </w:rPr>
            </w:pPr>
            <w:ins w:id="409" w:author="Chen, Delia (NSB - CN/Hangzhou)" w:date="2019-03-01T16:39:00Z">
              <w:r w:rsidRPr="00204E89">
                <w:rPr>
                  <w:rFonts w:ascii="Arial" w:eastAsia="宋体" w:hAnsi="Arial" w:cs="Times New Roman"/>
                  <w:noProof/>
                  <w:sz w:val="18"/>
                  <w:szCs w:val="20"/>
                  <w:lang w:val="en-GB"/>
                </w:rPr>
                <w:t>1</w:t>
              </w:r>
            </w:ins>
          </w:p>
        </w:tc>
      </w:tr>
      <w:tr w:rsidR="00027517" w:rsidRPr="00204E89" w:rsidTr="00FA522B">
        <w:trPr>
          <w:trHeight w:val="164"/>
          <w:jc w:val="center"/>
          <w:ins w:id="410"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11" w:author="Chen, Delia (NSB - CN/Hangzhou)" w:date="2019-03-01T16:39:00Z"/>
                <w:rFonts w:ascii="Arial" w:eastAsia="宋体" w:hAnsi="Arial" w:cs="Times New Roman"/>
                <w:noProof/>
                <w:sz w:val="18"/>
                <w:szCs w:val="20"/>
                <w:lang w:val="en-GB"/>
              </w:rPr>
            </w:pPr>
            <w:ins w:id="412" w:author="Chen, Delia (NSB - CN/Hangzhou)" w:date="2019-03-01T16:39:00Z">
              <w:r w:rsidRPr="00204E89">
                <w:rPr>
                  <w:rFonts w:ascii="Arial" w:eastAsia="宋体" w:hAnsi="Arial" w:cs="Times New Roman"/>
                  <w:noProof/>
                  <w:sz w:val="18"/>
                  <w:szCs w:val="20"/>
                  <w:lang w:val="en-GB"/>
                </w:rPr>
                <w:t>N311</w:t>
              </w:r>
            </w:ins>
          </w:p>
        </w:tc>
        <w:tc>
          <w:tcPr>
            <w:tcW w:w="690" w:type="pct"/>
            <w:shd w:val="clear" w:color="auto" w:fill="auto"/>
          </w:tcPr>
          <w:p w:rsidR="00027517" w:rsidRPr="00204E89" w:rsidRDefault="00027517" w:rsidP="00611DE7">
            <w:pPr>
              <w:keepNext/>
              <w:keepLines/>
              <w:spacing w:after="0" w:line="240" w:lineRule="auto"/>
              <w:jc w:val="center"/>
              <w:rPr>
                <w:ins w:id="413"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14" w:author="Chen, Delia (NSB - CN/Hangzhou)" w:date="2019-03-01T16:39:00Z"/>
                <w:rFonts w:ascii="Arial" w:eastAsia="宋体" w:hAnsi="Arial" w:cs="Times New Roman"/>
                <w:noProof/>
                <w:sz w:val="18"/>
                <w:szCs w:val="20"/>
                <w:lang w:val="en-GB"/>
              </w:rPr>
            </w:pPr>
            <w:ins w:id="415" w:author="Chen, Delia (NSB - CN/Hangzhou)" w:date="2019-03-01T16:39:00Z">
              <w:r w:rsidRPr="00204E89">
                <w:rPr>
                  <w:rFonts w:ascii="Arial" w:eastAsia="宋体" w:hAnsi="Arial" w:cs="Times New Roman"/>
                  <w:noProof/>
                  <w:sz w:val="18"/>
                  <w:szCs w:val="20"/>
                  <w:lang w:val="en-GB"/>
                </w:rPr>
                <w:t>1</w:t>
              </w:r>
            </w:ins>
          </w:p>
        </w:tc>
      </w:tr>
      <w:tr w:rsidR="00027517" w:rsidRPr="00204E89" w:rsidTr="00FA522B">
        <w:trPr>
          <w:trHeight w:val="261"/>
          <w:jc w:val="center"/>
          <w:ins w:id="416"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17" w:author="Chen, Delia (NSB - CN/Hangzhou)" w:date="2019-03-01T16:39:00Z"/>
                <w:rFonts w:ascii="Arial" w:eastAsia="宋体" w:hAnsi="Arial" w:cs="Times New Roman"/>
                <w:noProof/>
                <w:sz w:val="18"/>
                <w:szCs w:val="20"/>
                <w:lang w:val="en-GB"/>
              </w:rPr>
            </w:pPr>
            <w:ins w:id="418" w:author="Chen, Delia (NSB - CN/Hangzhou)" w:date="2019-03-01T16:39:00Z">
              <w:r w:rsidRPr="00204E89">
                <w:rPr>
                  <w:rFonts w:ascii="Arial" w:eastAsia="宋体" w:hAnsi="Arial" w:cs="Times New Roman"/>
                  <w:noProof/>
                  <w:sz w:val="18"/>
                  <w:szCs w:val="20"/>
                  <w:lang w:val="en-GB"/>
                </w:rPr>
                <w:t xml:space="preserve">NZP CSI-RS configuration </w:t>
              </w:r>
            </w:ins>
          </w:p>
        </w:tc>
        <w:tc>
          <w:tcPr>
            <w:tcW w:w="690" w:type="pct"/>
            <w:shd w:val="clear" w:color="auto" w:fill="auto"/>
          </w:tcPr>
          <w:p w:rsidR="00027517" w:rsidRPr="00204E89" w:rsidRDefault="00027517" w:rsidP="00611DE7">
            <w:pPr>
              <w:keepNext/>
              <w:keepLines/>
              <w:spacing w:after="0" w:line="240" w:lineRule="auto"/>
              <w:jc w:val="center"/>
              <w:rPr>
                <w:ins w:id="419"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20" w:author="Chen, Delia (NSB - CN/Hangzhou)" w:date="2019-03-01T16:39:00Z"/>
                <w:rFonts w:ascii="Arial" w:eastAsia="宋体" w:hAnsi="Arial" w:cs="Times New Roman"/>
                <w:noProof/>
                <w:sz w:val="18"/>
                <w:szCs w:val="20"/>
                <w:lang w:val="en-GB"/>
              </w:rPr>
            </w:pPr>
            <w:ins w:id="421" w:author="Chen, Delia (NSB - CN/Hangzhou)" w:date="2019-03-01T16:39:00Z">
              <w:r w:rsidRPr="00204E89">
                <w:rPr>
                  <w:rFonts w:ascii="Arial" w:eastAsia="宋体" w:hAnsi="Arial" w:cs="Times New Roman"/>
                  <w:noProof/>
                  <w:sz w:val="18"/>
                  <w:szCs w:val="20"/>
                  <w:lang w:val="en-GB"/>
                </w:rPr>
                <w:t>[</w:t>
              </w:r>
              <w:r w:rsidRPr="00204E89">
                <w:rPr>
                  <w:rFonts w:ascii="Arial" w:eastAsia="宋体" w:hAnsi="Arial" w:cs="Times New Roman"/>
                  <w:noProof/>
                  <w:sz w:val="18"/>
                  <w:szCs w:val="20"/>
                  <w:lang w:val="fi-FI"/>
                </w:rPr>
                <w:t>ResourceId 0</w:t>
              </w:r>
              <w:r w:rsidRPr="00204E89">
                <w:rPr>
                  <w:rFonts w:ascii="Arial" w:eastAsia="宋体" w:hAnsi="Arial" w:cs="Times New Roman"/>
                  <w:noProof/>
                  <w:sz w:val="18"/>
                  <w:szCs w:val="20"/>
                  <w:lang w:val="en-GB"/>
                </w:rPr>
                <w:t>]</w:t>
              </w:r>
            </w:ins>
          </w:p>
        </w:tc>
      </w:tr>
      <w:tr w:rsidR="00027517" w:rsidRPr="00204E89" w:rsidTr="00FA522B">
        <w:trPr>
          <w:trHeight w:val="279"/>
          <w:jc w:val="center"/>
          <w:ins w:id="422"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23" w:author="Chen, Delia (NSB - CN/Hangzhou)" w:date="2019-03-01T16:39:00Z"/>
                <w:rFonts w:ascii="Arial" w:eastAsia="宋体" w:hAnsi="Arial" w:cs="Times New Roman"/>
                <w:noProof/>
                <w:sz w:val="18"/>
                <w:szCs w:val="20"/>
                <w:lang w:val="en-GB"/>
              </w:rPr>
            </w:pPr>
            <w:ins w:id="424" w:author="Chen, Delia (NSB - CN/Hangzhou)" w:date="2019-03-01T16:39:00Z">
              <w:r w:rsidRPr="00204E89">
                <w:rPr>
                  <w:rFonts w:ascii="Arial" w:eastAsia="宋体" w:hAnsi="Arial" w:cs="Times New Roman"/>
                  <w:noProof/>
                  <w:sz w:val="18"/>
                  <w:szCs w:val="20"/>
                  <w:lang w:val="en-GB"/>
                </w:rPr>
                <w:t xml:space="preserve">ZP CSI-RS configuation </w:t>
              </w:r>
            </w:ins>
          </w:p>
        </w:tc>
        <w:tc>
          <w:tcPr>
            <w:tcW w:w="690" w:type="pct"/>
            <w:shd w:val="clear" w:color="auto" w:fill="auto"/>
          </w:tcPr>
          <w:p w:rsidR="00027517" w:rsidRPr="00204E89" w:rsidRDefault="00027517" w:rsidP="00611DE7">
            <w:pPr>
              <w:keepNext/>
              <w:keepLines/>
              <w:spacing w:after="0" w:line="240" w:lineRule="auto"/>
              <w:jc w:val="center"/>
              <w:rPr>
                <w:ins w:id="425"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26" w:author="Chen, Delia (NSB - CN/Hangzhou)" w:date="2019-03-01T16:39:00Z"/>
                <w:rFonts w:ascii="Arial" w:eastAsia="宋体" w:hAnsi="Arial" w:cs="Times New Roman"/>
                <w:noProof/>
                <w:sz w:val="18"/>
                <w:szCs w:val="20"/>
                <w:lang w:val="en-GB"/>
              </w:rPr>
            </w:pPr>
            <w:ins w:id="427" w:author="Chen, Delia (NSB - CN/Hangzhou)" w:date="2019-03-01T16:39:00Z">
              <w:r w:rsidRPr="00204E89">
                <w:rPr>
                  <w:rFonts w:ascii="Arial" w:eastAsia="宋体" w:hAnsi="Arial" w:cs="Times New Roman"/>
                  <w:noProof/>
                  <w:sz w:val="18"/>
                  <w:szCs w:val="20"/>
                  <w:lang w:val="en-GB"/>
                </w:rPr>
                <w:t>TBD</w:t>
              </w:r>
            </w:ins>
          </w:p>
        </w:tc>
      </w:tr>
      <w:tr w:rsidR="00027517" w:rsidRPr="00204E89" w:rsidTr="00FA522B">
        <w:trPr>
          <w:trHeight w:val="279"/>
          <w:jc w:val="center"/>
          <w:ins w:id="428"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29" w:author="Chen, Delia (NSB - CN/Hangzhou)" w:date="2019-03-01T16:39:00Z"/>
                <w:rFonts w:ascii="Arial" w:eastAsia="宋体" w:hAnsi="Arial" w:cs="Times New Roman"/>
                <w:noProof/>
                <w:sz w:val="18"/>
                <w:szCs w:val="20"/>
                <w:lang w:val="en-GB"/>
              </w:rPr>
            </w:pPr>
            <w:ins w:id="430" w:author="Chen, Delia (NSB - CN/Hangzhou)" w:date="2019-03-01T16:39:00Z">
              <w:r w:rsidRPr="00204E89">
                <w:rPr>
                  <w:rFonts w:ascii="Arial" w:eastAsia="宋体" w:hAnsi="Arial" w:cs="Times New Roman"/>
                  <w:noProof/>
                  <w:sz w:val="18"/>
                  <w:szCs w:val="20"/>
                  <w:lang w:val="en-GB"/>
                </w:rPr>
                <w:t xml:space="preserve">CSI-IM configuration </w:t>
              </w:r>
            </w:ins>
          </w:p>
        </w:tc>
        <w:tc>
          <w:tcPr>
            <w:tcW w:w="690" w:type="pct"/>
            <w:shd w:val="clear" w:color="auto" w:fill="auto"/>
          </w:tcPr>
          <w:p w:rsidR="00027517" w:rsidRPr="00204E89" w:rsidRDefault="00027517" w:rsidP="00611DE7">
            <w:pPr>
              <w:keepNext/>
              <w:keepLines/>
              <w:spacing w:after="0" w:line="240" w:lineRule="auto"/>
              <w:jc w:val="center"/>
              <w:rPr>
                <w:ins w:id="431"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32" w:author="Chen, Delia (NSB - CN/Hangzhou)" w:date="2019-03-01T16:39:00Z"/>
                <w:rFonts w:ascii="Arial" w:eastAsia="宋体" w:hAnsi="Arial" w:cs="Times New Roman"/>
                <w:noProof/>
                <w:sz w:val="18"/>
                <w:szCs w:val="20"/>
                <w:lang w:val="en-GB"/>
              </w:rPr>
            </w:pPr>
            <w:ins w:id="433" w:author="Chen, Delia (NSB - CN/Hangzhou)" w:date="2019-03-01T16:39:00Z">
              <w:r w:rsidRPr="00204E89">
                <w:rPr>
                  <w:rFonts w:ascii="Arial" w:eastAsia="宋体" w:hAnsi="Arial" w:cs="Times New Roman"/>
                  <w:noProof/>
                  <w:sz w:val="18"/>
                  <w:szCs w:val="20"/>
                  <w:lang w:val="en-GB"/>
                </w:rPr>
                <w:t>TBD</w:t>
              </w:r>
            </w:ins>
          </w:p>
        </w:tc>
      </w:tr>
      <w:tr w:rsidR="00027517" w:rsidRPr="00204E89" w:rsidTr="00FA522B">
        <w:trPr>
          <w:trHeight w:val="279"/>
          <w:jc w:val="center"/>
          <w:ins w:id="434"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35" w:author="Chen, Delia (NSB - CN/Hangzhou)" w:date="2019-03-01T16:39:00Z"/>
                <w:rFonts w:ascii="Arial" w:eastAsia="宋体" w:hAnsi="Arial" w:cs="Times New Roman"/>
                <w:noProof/>
                <w:sz w:val="18"/>
                <w:szCs w:val="20"/>
                <w:lang w:val="en-GB"/>
              </w:rPr>
            </w:pPr>
            <w:ins w:id="436" w:author="Chen, Delia (NSB - CN/Hangzhou)" w:date="2019-03-01T16:39:00Z">
              <w:r w:rsidRPr="00204E89">
                <w:rPr>
                  <w:rFonts w:ascii="Arial" w:eastAsia="宋体" w:hAnsi="Arial" w:cs="Times New Roman"/>
                  <w:noProof/>
                  <w:sz w:val="18"/>
                  <w:szCs w:val="20"/>
                  <w:lang w:val="en-GB"/>
                </w:rPr>
                <w:t>Periodic CSI reporting</w:t>
              </w:r>
            </w:ins>
          </w:p>
        </w:tc>
        <w:tc>
          <w:tcPr>
            <w:tcW w:w="690" w:type="pct"/>
            <w:shd w:val="clear" w:color="auto" w:fill="auto"/>
          </w:tcPr>
          <w:p w:rsidR="00027517" w:rsidRPr="00204E89" w:rsidRDefault="00027517" w:rsidP="00611DE7">
            <w:pPr>
              <w:keepNext/>
              <w:keepLines/>
              <w:spacing w:after="0" w:line="240" w:lineRule="auto"/>
              <w:jc w:val="center"/>
              <w:rPr>
                <w:ins w:id="437"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38" w:author="Chen, Delia (NSB - CN/Hangzhou)" w:date="2019-03-01T16:39:00Z"/>
                <w:rFonts w:ascii="Arial" w:eastAsia="宋体" w:hAnsi="Arial" w:cs="Times New Roman"/>
                <w:noProof/>
                <w:sz w:val="18"/>
                <w:szCs w:val="20"/>
                <w:lang w:val="en-GB"/>
              </w:rPr>
            </w:pPr>
            <w:ins w:id="439" w:author="Chen, Delia (NSB - CN/Hangzhou)" w:date="2019-03-01T16:39:00Z">
              <w:r w:rsidRPr="00204E89">
                <w:rPr>
                  <w:rFonts w:ascii="Arial" w:eastAsia="宋体" w:hAnsi="Arial" w:cs="Times New Roman"/>
                  <w:noProof/>
                  <w:sz w:val="18"/>
                  <w:szCs w:val="20"/>
                  <w:lang w:val="en-GB"/>
                </w:rPr>
                <w:t>PUCCH</w:t>
              </w:r>
            </w:ins>
          </w:p>
        </w:tc>
      </w:tr>
      <w:tr w:rsidR="00027517" w:rsidRPr="00204E89" w:rsidTr="00AF4307">
        <w:trPr>
          <w:trHeight w:val="186"/>
          <w:jc w:val="center"/>
          <w:ins w:id="440" w:author="Chen, Delia (NSB - CN/Hangzhou)" w:date="2019-03-01T16:39:00Z"/>
        </w:trPr>
        <w:tc>
          <w:tcPr>
            <w:tcW w:w="1205" w:type="pct"/>
            <w:vMerge w:val="restart"/>
            <w:shd w:val="clear" w:color="auto" w:fill="auto"/>
          </w:tcPr>
          <w:p w:rsidR="00027517" w:rsidRPr="00204E89" w:rsidRDefault="00027517" w:rsidP="00611DE7">
            <w:pPr>
              <w:keepNext/>
              <w:keepLines/>
              <w:spacing w:after="0" w:line="240" w:lineRule="auto"/>
              <w:rPr>
                <w:ins w:id="441" w:author="Chen, Delia (NSB - CN/Hangzhou)" w:date="2019-03-01T16:39:00Z"/>
                <w:rFonts w:ascii="Arial" w:eastAsia="宋体" w:hAnsi="Arial" w:cs="Times New Roman"/>
                <w:noProof/>
                <w:sz w:val="18"/>
                <w:szCs w:val="20"/>
                <w:lang w:val="en-GB"/>
              </w:rPr>
            </w:pPr>
            <w:ins w:id="442" w:author="Chen, Delia (NSB - CN/Hangzhou)" w:date="2019-03-01T16:39:00Z">
              <w:r w:rsidRPr="00204E89">
                <w:rPr>
                  <w:rFonts w:ascii="Arial" w:eastAsia="宋体" w:hAnsi="Arial" w:cs="Times New Roman"/>
                  <w:noProof/>
                  <w:sz w:val="18"/>
                  <w:szCs w:val="20"/>
                  <w:lang w:val="en-GB"/>
                </w:rPr>
                <w:t>CSI reporting periodicity</w:t>
              </w:r>
            </w:ins>
          </w:p>
        </w:tc>
        <w:tc>
          <w:tcPr>
            <w:tcW w:w="1552" w:type="pct"/>
            <w:shd w:val="clear" w:color="auto" w:fill="auto"/>
          </w:tcPr>
          <w:p w:rsidR="00027517" w:rsidRPr="00204E89" w:rsidRDefault="00027517" w:rsidP="00611DE7">
            <w:pPr>
              <w:keepNext/>
              <w:keepLines/>
              <w:spacing w:after="0" w:line="240" w:lineRule="auto"/>
              <w:rPr>
                <w:ins w:id="443" w:author="Chen, Delia (NSB - CN/Hangzhou)" w:date="2019-03-01T16:39:00Z"/>
                <w:rFonts w:ascii="Arial" w:eastAsia="宋体" w:hAnsi="Arial" w:cs="Times New Roman"/>
                <w:noProof/>
                <w:sz w:val="18"/>
                <w:szCs w:val="20"/>
                <w:lang w:val="en-GB"/>
              </w:rPr>
            </w:pPr>
            <w:ins w:id="444" w:author="Chen, Delia (NSB - CN/Hangzhou)" w:date="2019-03-01T16:39:00Z">
              <w:r w:rsidRPr="00204E89">
                <w:rPr>
                  <w:rFonts w:ascii="Arial" w:eastAsia="宋体" w:hAnsi="Arial" w:cs="Times New Roman"/>
                  <w:noProof/>
                  <w:sz w:val="18"/>
                  <w:szCs w:val="20"/>
                  <w:lang w:val="en-GB"/>
                </w:rPr>
                <w:t>Config 1</w:t>
              </w:r>
            </w:ins>
          </w:p>
        </w:tc>
        <w:tc>
          <w:tcPr>
            <w:tcW w:w="690" w:type="pct"/>
            <w:vMerge w:val="restart"/>
            <w:shd w:val="clear" w:color="auto" w:fill="auto"/>
          </w:tcPr>
          <w:p w:rsidR="00027517" w:rsidRPr="00204E89" w:rsidRDefault="00027517" w:rsidP="00611DE7">
            <w:pPr>
              <w:keepNext/>
              <w:keepLines/>
              <w:spacing w:after="0" w:line="240" w:lineRule="auto"/>
              <w:jc w:val="center"/>
              <w:rPr>
                <w:ins w:id="445" w:author="Chen, Delia (NSB - CN/Hangzhou)" w:date="2019-03-01T16:39:00Z"/>
                <w:rFonts w:ascii="Arial" w:eastAsia="宋体" w:hAnsi="Arial" w:cs="Times New Roman"/>
                <w:noProof/>
                <w:sz w:val="18"/>
                <w:szCs w:val="20"/>
                <w:lang w:val="en-GB"/>
              </w:rPr>
            </w:pPr>
            <w:ins w:id="446" w:author="Chen, Delia (NSB - CN/Hangzhou)" w:date="2019-03-01T16:39:00Z">
              <w:r w:rsidRPr="00204E89">
                <w:rPr>
                  <w:rFonts w:ascii="Arial" w:eastAsia="宋体" w:hAnsi="Arial" w:cs="Times New Roman"/>
                  <w:noProof/>
                  <w:sz w:val="18"/>
                  <w:szCs w:val="20"/>
                  <w:lang w:val="en-GB"/>
                </w:rPr>
                <w:t>slot</w:t>
              </w:r>
            </w:ins>
          </w:p>
        </w:tc>
        <w:tc>
          <w:tcPr>
            <w:tcW w:w="1553" w:type="pct"/>
          </w:tcPr>
          <w:p w:rsidR="00027517" w:rsidRPr="00204E89" w:rsidRDefault="00027517" w:rsidP="00611DE7">
            <w:pPr>
              <w:keepNext/>
              <w:keepLines/>
              <w:spacing w:after="0" w:line="240" w:lineRule="auto"/>
              <w:jc w:val="center"/>
              <w:rPr>
                <w:ins w:id="447" w:author="Chen, Delia (NSB - CN/Hangzhou)" w:date="2019-03-01T16:39:00Z"/>
                <w:rFonts w:ascii="Arial" w:eastAsia="宋体" w:hAnsi="Arial" w:cs="Times New Roman"/>
                <w:noProof/>
                <w:sz w:val="18"/>
                <w:szCs w:val="20"/>
                <w:lang w:val="en-GB"/>
              </w:rPr>
            </w:pPr>
            <w:ins w:id="448" w:author="Chen, Delia (NSB - CN/Hangzhou)" w:date="2019-03-01T16:39:00Z">
              <w:r w:rsidRPr="00204E89">
                <w:rPr>
                  <w:rFonts w:ascii="Arial" w:eastAsia="宋体" w:hAnsi="Arial" w:cs="Times New Roman"/>
                  <w:noProof/>
                  <w:sz w:val="18"/>
                  <w:szCs w:val="20"/>
                  <w:lang w:val="en-GB"/>
                </w:rPr>
                <w:t xml:space="preserve">[5] </w:t>
              </w:r>
            </w:ins>
          </w:p>
        </w:tc>
      </w:tr>
      <w:tr w:rsidR="00027517" w:rsidRPr="00204E89" w:rsidTr="00AF4307">
        <w:trPr>
          <w:trHeight w:val="185"/>
          <w:jc w:val="center"/>
          <w:ins w:id="449" w:author="Chen, Delia (NSB - CN/Hangzhou)" w:date="2019-03-01T16:39:00Z"/>
        </w:trPr>
        <w:tc>
          <w:tcPr>
            <w:tcW w:w="1205" w:type="pct"/>
            <w:vMerge/>
            <w:shd w:val="clear" w:color="auto" w:fill="auto"/>
          </w:tcPr>
          <w:p w:rsidR="00027517" w:rsidRPr="00204E89" w:rsidRDefault="00027517" w:rsidP="00611DE7">
            <w:pPr>
              <w:keepNext/>
              <w:keepLines/>
              <w:spacing w:after="0" w:line="240" w:lineRule="auto"/>
              <w:rPr>
                <w:ins w:id="450" w:author="Chen, Delia (NSB - CN/Hangzhou)" w:date="2019-03-01T16:39:00Z"/>
                <w:rFonts w:ascii="Arial" w:eastAsia="宋体" w:hAnsi="Arial" w:cs="Times New Roman"/>
                <w:noProof/>
                <w:sz w:val="18"/>
                <w:szCs w:val="20"/>
                <w:lang w:val="en-GB"/>
              </w:rPr>
            </w:pPr>
          </w:p>
        </w:tc>
        <w:tc>
          <w:tcPr>
            <w:tcW w:w="1552" w:type="pct"/>
            <w:shd w:val="clear" w:color="auto" w:fill="auto"/>
          </w:tcPr>
          <w:p w:rsidR="00027517" w:rsidRPr="00204E89" w:rsidRDefault="00027517" w:rsidP="00611DE7">
            <w:pPr>
              <w:keepNext/>
              <w:keepLines/>
              <w:spacing w:after="0" w:line="240" w:lineRule="auto"/>
              <w:rPr>
                <w:ins w:id="451" w:author="Chen, Delia (NSB - CN/Hangzhou)" w:date="2019-03-01T16:39:00Z"/>
                <w:rFonts w:ascii="Arial" w:eastAsia="宋体" w:hAnsi="Arial" w:cs="Times New Roman"/>
                <w:noProof/>
                <w:sz w:val="18"/>
                <w:szCs w:val="20"/>
                <w:lang w:val="en-GB"/>
              </w:rPr>
            </w:pPr>
            <w:ins w:id="452" w:author="Chen, Delia (NSB - CN/Hangzhou)" w:date="2019-03-01T16:39:00Z">
              <w:r w:rsidRPr="00204E89">
                <w:rPr>
                  <w:rFonts w:ascii="Arial" w:eastAsia="宋体" w:hAnsi="Arial" w:cs="Times New Roman"/>
                  <w:noProof/>
                  <w:sz w:val="18"/>
                  <w:szCs w:val="20"/>
                  <w:lang w:val="en-GB"/>
                </w:rPr>
                <w:t>Config 2</w:t>
              </w:r>
            </w:ins>
          </w:p>
        </w:tc>
        <w:tc>
          <w:tcPr>
            <w:tcW w:w="690" w:type="pct"/>
            <w:vMerge/>
            <w:shd w:val="clear" w:color="auto" w:fill="auto"/>
          </w:tcPr>
          <w:p w:rsidR="00027517" w:rsidRPr="00204E89" w:rsidRDefault="00027517" w:rsidP="00611DE7">
            <w:pPr>
              <w:keepNext/>
              <w:keepLines/>
              <w:spacing w:after="0" w:line="240" w:lineRule="auto"/>
              <w:jc w:val="center"/>
              <w:rPr>
                <w:ins w:id="453" w:author="Chen, Delia (NSB - CN/Hangzhou)" w:date="2019-03-01T16:39:00Z"/>
                <w:rFonts w:ascii="Arial" w:eastAsia="宋体" w:hAnsi="Arial" w:cs="Times New Roman"/>
                <w:noProof/>
                <w:sz w:val="18"/>
                <w:szCs w:val="20"/>
                <w:lang w:val="en-GB"/>
              </w:rPr>
            </w:pPr>
          </w:p>
        </w:tc>
        <w:tc>
          <w:tcPr>
            <w:tcW w:w="1553" w:type="pct"/>
          </w:tcPr>
          <w:p w:rsidR="00027517" w:rsidRPr="00204E89" w:rsidRDefault="00027517" w:rsidP="00611DE7">
            <w:pPr>
              <w:keepNext/>
              <w:keepLines/>
              <w:spacing w:after="0" w:line="240" w:lineRule="auto"/>
              <w:jc w:val="center"/>
              <w:rPr>
                <w:ins w:id="454" w:author="Chen, Delia (NSB - CN/Hangzhou)" w:date="2019-03-01T16:39:00Z"/>
                <w:rFonts w:ascii="Arial" w:eastAsia="宋体" w:hAnsi="Arial" w:cs="Times New Roman"/>
                <w:noProof/>
                <w:sz w:val="18"/>
                <w:szCs w:val="20"/>
                <w:lang w:val="en-GB"/>
              </w:rPr>
            </w:pPr>
            <w:ins w:id="455" w:author="Chen, Delia (NSB - CN/Hangzhou)" w:date="2019-03-01T16:39:00Z">
              <w:r w:rsidRPr="00204E89">
                <w:rPr>
                  <w:rFonts w:ascii="Arial" w:eastAsia="宋体" w:hAnsi="Arial" w:cs="Times New Roman"/>
                  <w:noProof/>
                  <w:sz w:val="18"/>
                  <w:szCs w:val="20"/>
                  <w:lang w:val="en-GB"/>
                </w:rPr>
                <w:t>[10]</w:t>
              </w:r>
            </w:ins>
          </w:p>
        </w:tc>
      </w:tr>
      <w:tr w:rsidR="00027517" w:rsidRPr="00204E89" w:rsidTr="00FA522B">
        <w:trPr>
          <w:trHeight w:val="164"/>
          <w:jc w:val="center"/>
          <w:ins w:id="456"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57" w:author="Chen, Delia (NSB - CN/Hangzhou)" w:date="2019-03-01T16:39:00Z"/>
                <w:rFonts w:ascii="Arial" w:eastAsia="宋体" w:hAnsi="Arial" w:cs="Times New Roman"/>
                <w:noProof/>
                <w:sz w:val="18"/>
                <w:szCs w:val="20"/>
                <w:lang w:val="en-GB"/>
              </w:rPr>
            </w:pPr>
            <w:ins w:id="458" w:author="Chen, Delia (NSB - CN/Hangzhou)" w:date="2019-03-01T16:39:00Z">
              <w:r w:rsidRPr="00204E89">
                <w:rPr>
                  <w:rFonts w:ascii="Arial" w:eastAsia="宋体" w:hAnsi="Arial" w:cs="Times New Roman"/>
                  <w:noProof/>
                  <w:sz w:val="18"/>
                  <w:szCs w:val="20"/>
                  <w:lang w:val="en-GB"/>
                </w:rPr>
                <w:t>T1</w:t>
              </w:r>
            </w:ins>
          </w:p>
        </w:tc>
        <w:tc>
          <w:tcPr>
            <w:tcW w:w="690" w:type="pct"/>
            <w:shd w:val="clear" w:color="auto" w:fill="auto"/>
          </w:tcPr>
          <w:p w:rsidR="00027517" w:rsidRPr="00204E89" w:rsidRDefault="00027517" w:rsidP="00611DE7">
            <w:pPr>
              <w:keepNext/>
              <w:keepLines/>
              <w:spacing w:after="0" w:line="240" w:lineRule="auto"/>
              <w:jc w:val="center"/>
              <w:rPr>
                <w:ins w:id="459" w:author="Chen, Delia (NSB - CN/Hangzhou)" w:date="2019-03-01T16:39:00Z"/>
                <w:rFonts w:ascii="Arial" w:eastAsia="宋体" w:hAnsi="Arial" w:cs="Times New Roman"/>
                <w:noProof/>
                <w:sz w:val="18"/>
                <w:szCs w:val="20"/>
                <w:lang w:val="en-GB"/>
              </w:rPr>
            </w:pPr>
            <w:ins w:id="460" w:author="Chen, Delia (NSB - CN/Hangzhou)" w:date="2019-03-01T16:39:00Z">
              <w:r w:rsidRPr="00204E89">
                <w:rPr>
                  <w:rFonts w:ascii="Arial" w:eastAsia="宋体" w:hAnsi="Arial" w:cs="Times New Roman"/>
                  <w:noProof/>
                  <w:sz w:val="18"/>
                  <w:szCs w:val="20"/>
                  <w:lang w:val="en-GB"/>
                </w:rPr>
                <w:t>s</w:t>
              </w:r>
            </w:ins>
          </w:p>
        </w:tc>
        <w:tc>
          <w:tcPr>
            <w:tcW w:w="1553" w:type="pct"/>
          </w:tcPr>
          <w:p w:rsidR="00027517" w:rsidRPr="00204E89" w:rsidRDefault="00027517" w:rsidP="00611DE7">
            <w:pPr>
              <w:keepNext/>
              <w:keepLines/>
              <w:spacing w:after="0" w:line="240" w:lineRule="auto"/>
              <w:jc w:val="center"/>
              <w:rPr>
                <w:ins w:id="461" w:author="Chen, Delia (NSB - CN/Hangzhou)" w:date="2019-03-01T16:39:00Z"/>
                <w:rFonts w:ascii="Arial" w:eastAsia="宋体" w:hAnsi="Arial" w:cs="Times New Roman"/>
                <w:noProof/>
                <w:sz w:val="18"/>
                <w:szCs w:val="20"/>
                <w:lang w:val="en-GB"/>
              </w:rPr>
            </w:pPr>
            <w:ins w:id="462" w:author="Chen, Delia (NSB - CN/Hangzhou)" w:date="2019-03-01T16:39:00Z">
              <w:r w:rsidRPr="00204E89">
                <w:rPr>
                  <w:rFonts w:ascii="Arial" w:eastAsia="宋体" w:hAnsi="Arial" w:cs="Times New Roman"/>
                  <w:noProof/>
                  <w:sz w:val="18"/>
                  <w:szCs w:val="20"/>
                  <w:lang w:val="en-GB"/>
                </w:rPr>
                <w:t>1</w:t>
              </w:r>
            </w:ins>
          </w:p>
        </w:tc>
      </w:tr>
      <w:tr w:rsidR="00027517" w:rsidRPr="00204E89" w:rsidTr="00FA522B">
        <w:trPr>
          <w:trHeight w:val="176"/>
          <w:jc w:val="center"/>
          <w:ins w:id="463"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64" w:author="Chen, Delia (NSB - CN/Hangzhou)" w:date="2019-03-01T16:39:00Z"/>
                <w:rFonts w:ascii="Arial" w:eastAsia="宋体" w:hAnsi="Arial" w:cs="Times New Roman"/>
                <w:noProof/>
                <w:sz w:val="18"/>
                <w:szCs w:val="20"/>
                <w:lang w:val="en-GB"/>
              </w:rPr>
            </w:pPr>
            <w:ins w:id="465" w:author="Chen, Delia (NSB - CN/Hangzhou)" w:date="2019-03-01T16:39:00Z">
              <w:r w:rsidRPr="00204E89">
                <w:rPr>
                  <w:rFonts w:ascii="Arial" w:eastAsia="宋体" w:hAnsi="Arial" w:cs="Times New Roman"/>
                  <w:noProof/>
                  <w:sz w:val="18"/>
                  <w:szCs w:val="20"/>
                  <w:lang w:val="en-GB"/>
                </w:rPr>
                <w:t>T2</w:t>
              </w:r>
            </w:ins>
          </w:p>
        </w:tc>
        <w:tc>
          <w:tcPr>
            <w:tcW w:w="690" w:type="pct"/>
            <w:shd w:val="clear" w:color="auto" w:fill="auto"/>
          </w:tcPr>
          <w:p w:rsidR="00027517" w:rsidRPr="00204E89" w:rsidRDefault="00027517" w:rsidP="00611DE7">
            <w:pPr>
              <w:keepNext/>
              <w:keepLines/>
              <w:spacing w:after="0" w:line="240" w:lineRule="auto"/>
              <w:jc w:val="center"/>
              <w:rPr>
                <w:ins w:id="466" w:author="Chen, Delia (NSB - CN/Hangzhou)" w:date="2019-03-01T16:39:00Z"/>
                <w:rFonts w:ascii="Arial" w:eastAsia="宋体" w:hAnsi="Arial" w:cs="Times New Roman"/>
                <w:noProof/>
                <w:sz w:val="18"/>
                <w:szCs w:val="20"/>
                <w:lang w:val="en-GB"/>
              </w:rPr>
            </w:pPr>
            <w:ins w:id="467" w:author="Chen, Delia (NSB - CN/Hangzhou)" w:date="2019-03-01T16:39:00Z">
              <w:r w:rsidRPr="00204E89">
                <w:rPr>
                  <w:rFonts w:ascii="Arial" w:eastAsia="宋体" w:hAnsi="Arial" w:cs="Times New Roman"/>
                  <w:noProof/>
                  <w:sz w:val="18"/>
                  <w:szCs w:val="20"/>
                  <w:lang w:val="en-GB"/>
                </w:rPr>
                <w:t>s</w:t>
              </w:r>
            </w:ins>
          </w:p>
        </w:tc>
        <w:tc>
          <w:tcPr>
            <w:tcW w:w="1553" w:type="pct"/>
          </w:tcPr>
          <w:p w:rsidR="00027517" w:rsidRPr="00204E89" w:rsidRDefault="00027517" w:rsidP="00611DE7">
            <w:pPr>
              <w:keepNext/>
              <w:keepLines/>
              <w:spacing w:after="0" w:line="240" w:lineRule="auto"/>
              <w:jc w:val="center"/>
              <w:rPr>
                <w:ins w:id="468" w:author="Chen, Delia (NSB - CN/Hangzhou)" w:date="2019-03-01T16:39:00Z"/>
                <w:rFonts w:ascii="Arial" w:eastAsia="宋体" w:hAnsi="Arial" w:cs="Times New Roman"/>
                <w:noProof/>
                <w:sz w:val="18"/>
                <w:szCs w:val="20"/>
                <w:lang w:val="en-GB"/>
              </w:rPr>
            </w:pPr>
            <w:ins w:id="469" w:author="Chen, Delia (NSB - CN/Hangzhou)" w:date="2019-03-01T16:39:00Z">
              <w:r w:rsidRPr="00204E89">
                <w:rPr>
                  <w:rFonts w:ascii="Arial" w:eastAsia="宋体" w:hAnsi="Arial" w:cs="Times New Roman"/>
                  <w:noProof/>
                  <w:sz w:val="18"/>
                  <w:szCs w:val="20"/>
                  <w:lang w:val="en-GB"/>
                </w:rPr>
                <w:t>0.4</w:t>
              </w:r>
            </w:ins>
          </w:p>
        </w:tc>
      </w:tr>
      <w:tr w:rsidR="00027517" w:rsidRPr="00204E89" w:rsidTr="00FA522B">
        <w:trPr>
          <w:trHeight w:val="164"/>
          <w:jc w:val="center"/>
          <w:ins w:id="470"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71" w:author="Chen, Delia (NSB - CN/Hangzhou)" w:date="2019-03-01T16:39:00Z"/>
                <w:rFonts w:ascii="Arial" w:eastAsia="宋体" w:hAnsi="Arial" w:cs="Times New Roman"/>
                <w:noProof/>
                <w:sz w:val="18"/>
                <w:szCs w:val="20"/>
                <w:lang w:val="en-GB"/>
              </w:rPr>
            </w:pPr>
            <w:ins w:id="472" w:author="Chen, Delia (NSB - CN/Hangzhou)" w:date="2019-03-01T16:39:00Z">
              <w:r w:rsidRPr="00204E89">
                <w:rPr>
                  <w:rFonts w:ascii="Arial" w:eastAsia="宋体" w:hAnsi="Arial" w:cs="Times New Roman"/>
                  <w:noProof/>
                  <w:sz w:val="18"/>
                  <w:szCs w:val="20"/>
                  <w:lang w:val="en-GB"/>
                </w:rPr>
                <w:t>T3</w:t>
              </w:r>
            </w:ins>
          </w:p>
        </w:tc>
        <w:tc>
          <w:tcPr>
            <w:tcW w:w="690" w:type="pct"/>
            <w:shd w:val="clear" w:color="auto" w:fill="auto"/>
          </w:tcPr>
          <w:p w:rsidR="00027517" w:rsidRPr="00204E89" w:rsidRDefault="00027517" w:rsidP="00611DE7">
            <w:pPr>
              <w:keepNext/>
              <w:keepLines/>
              <w:spacing w:after="0" w:line="240" w:lineRule="auto"/>
              <w:jc w:val="center"/>
              <w:rPr>
                <w:ins w:id="473" w:author="Chen, Delia (NSB - CN/Hangzhou)" w:date="2019-03-01T16:39:00Z"/>
                <w:rFonts w:ascii="Arial" w:eastAsia="宋体" w:hAnsi="Arial" w:cs="Times New Roman"/>
                <w:noProof/>
                <w:sz w:val="18"/>
                <w:szCs w:val="20"/>
                <w:lang w:val="en-GB"/>
              </w:rPr>
            </w:pPr>
            <w:ins w:id="474" w:author="Chen, Delia (NSB - CN/Hangzhou)" w:date="2019-03-01T16:39:00Z">
              <w:r w:rsidRPr="00204E89">
                <w:rPr>
                  <w:rFonts w:ascii="Arial" w:eastAsia="宋体" w:hAnsi="Arial" w:cs="Times New Roman"/>
                  <w:noProof/>
                  <w:sz w:val="18"/>
                  <w:szCs w:val="20"/>
                  <w:lang w:val="en-GB"/>
                </w:rPr>
                <w:t>s</w:t>
              </w:r>
            </w:ins>
          </w:p>
        </w:tc>
        <w:tc>
          <w:tcPr>
            <w:tcW w:w="1553" w:type="pct"/>
          </w:tcPr>
          <w:p w:rsidR="00027517" w:rsidRPr="00204E89" w:rsidRDefault="00027517" w:rsidP="00611DE7">
            <w:pPr>
              <w:keepNext/>
              <w:keepLines/>
              <w:spacing w:after="0" w:line="240" w:lineRule="auto"/>
              <w:jc w:val="center"/>
              <w:rPr>
                <w:ins w:id="475" w:author="Chen, Delia (NSB - CN/Hangzhou)" w:date="2019-03-01T16:39:00Z"/>
                <w:rFonts w:ascii="Arial" w:eastAsia="宋体" w:hAnsi="Arial" w:cs="Times New Roman"/>
                <w:noProof/>
                <w:sz w:val="18"/>
                <w:szCs w:val="20"/>
                <w:lang w:val="en-GB"/>
              </w:rPr>
            </w:pPr>
            <w:ins w:id="476" w:author="Chen, Delia (NSB - CN/Hangzhou)" w:date="2019-03-01T16:39:00Z">
              <w:r w:rsidRPr="00204E89">
                <w:rPr>
                  <w:rFonts w:ascii="Arial" w:eastAsia="宋体" w:hAnsi="Arial" w:cs="Times New Roman"/>
                  <w:noProof/>
                  <w:sz w:val="18"/>
                  <w:szCs w:val="20"/>
                  <w:lang w:val="en-GB"/>
                </w:rPr>
                <w:t>[0.6]</w:t>
              </w:r>
            </w:ins>
          </w:p>
        </w:tc>
      </w:tr>
      <w:tr w:rsidR="00027517" w:rsidRPr="00204E89" w:rsidTr="00FA522B">
        <w:trPr>
          <w:trHeight w:val="164"/>
          <w:jc w:val="center"/>
          <w:ins w:id="477" w:author="Chen, Delia (NSB - CN/Hangzhou)" w:date="2019-03-01T16:39:00Z"/>
        </w:trPr>
        <w:tc>
          <w:tcPr>
            <w:tcW w:w="2757" w:type="pct"/>
            <w:gridSpan w:val="2"/>
            <w:shd w:val="clear" w:color="auto" w:fill="auto"/>
          </w:tcPr>
          <w:p w:rsidR="00027517" w:rsidRPr="00204E89" w:rsidRDefault="00027517" w:rsidP="00611DE7">
            <w:pPr>
              <w:keepNext/>
              <w:keepLines/>
              <w:spacing w:after="0" w:line="240" w:lineRule="auto"/>
              <w:rPr>
                <w:ins w:id="478" w:author="Chen, Delia (NSB - CN/Hangzhou)" w:date="2019-03-01T16:39:00Z"/>
                <w:rFonts w:ascii="Arial" w:eastAsia="宋体" w:hAnsi="Arial" w:cs="Times New Roman"/>
                <w:noProof/>
                <w:sz w:val="18"/>
                <w:szCs w:val="20"/>
                <w:lang w:val="en-GB"/>
              </w:rPr>
            </w:pPr>
            <w:ins w:id="479" w:author="Chen, Delia (NSB - CN/Hangzhou)" w:date="2019-03-01T16:39:00Z">
              <w:r w:rsidRPr="00204E89">
                <w:rPr>
                  <w:rFonts w:ascii="Arial" w:eastAsia="宋体" w:hAnsi="Arial" w:cs="Times New Roman"/>
                  <w:noProof/>
                  <w:sz w:val="18"/>
                  <w:szCs w:val="20"/>
                  <w:lang w:val="en-GB"/>
                </w:rPr>
                <w:t>D1</w:t>
              </w:r>
            </w:ins>
          </w:p>
        </w:tc>
        <w:tc>
          <w:tcPr>
            <w:tcW w:w="690" w:type="pct"/>
            <w:shd w:val="clear" w:color="auto" w:fill="auto"/>
          </w:tcPr>
          <w:p w:rsidR="00027517" w:rsidRPr="00204E89" w:rsidRDefault="00027517" w:rsidP="00611DE7">
            <w:pPr>
              <w:keepNext/>
              <w:keepLines/>
              <w:spacing w:after="0" w:line="240" w:lineRule="auto"/>
              <w:jc w:val="center"/>
              <w:rPr>
                <w:ins w:id="480" w:author="Chen, Delia (NSB - CN/Hangzhou)" w:date="2019-03-01T16:39:00Z"/>
                <w:rFonts w:ascii="Arial" w:eastAsia="宋体" w:hAnsi="Arial" w:cs="Times New Roman"/>
                <w:noProof/>
                <w:sz w:val="18"/>
                <w:szCs w:val="20"/>
                <w:lang w:val="en-GB"/>
              </w:rPr>
            </w:pPr>
            <w:ins w:id="481" w:author="Chen, Delia (NSB - CN/Hangzhou)" w:date="2019-03-01T16:39:00Z">
              <w:r w:rsidRPr="00204E89">
                <w:rPr>
                  <w:rFonts w:ascii="Arial" w:eastAsia="宋体" w:hAnsi="Arial" w:cs="Times New Roman"/>
                  <w:noProof/>
                  <w:sz w:val="18"/>
                  <w:szCs w:val="20"/>
                  <w:lang w:val="en-GB"/>
                </w:rPr>
                <w:t>s</w:t>
              </w:r>
            </w:ins>
          </w:p>
        </w:tc>
        <w:tc>
          <w:tcPr>
            <w:tcW w:w="1553" w:type="pct"/>
          </w:tcPr>
          <w:p w:rsidR="00027517" w:rsidRPr="00204E89" w:rsidRDefault="00027517" w:rsidP="00611DE7">
            <w:pPr>
              <w:keepNext/>
              <w:keepLines/>
              <w:spacing w:after="0" w:line="240" w:lineRule="auto"/>
              <w:jc w:val="center"/>
              <w:rPr>
                <w:ins w:id="482" w:author="Chen, Delia (NSB - CN/Hangzhou)" w:date="2019-03-01T16:39:00Z"/>
                <w:rFonts w:ascii="Arial" w:eastAsia="宋体" w:hAnsi="Arial" w:cs="Times New Roman"/>
                <w:noProof/>
                <w:sz w:val="18"/>
                <w:szCs w:val="20"/>
                <w:lang w:val="en-GB"/>
              </w:rPr>
            </w:pPr>
            <w:ins w:id="483" w:author="Chen, Delia (NSB - CN/Hangzhou)" w:date="2019-03-01T16:39:00Z">
              <w:r w:rsidRPr="00204E89">
                <w:rPr>
                  <w:rFonts w:ascii="Arial" w:eastAsia="宋体" w:hAnsi="Arial" w:cs="Times New Roman"/>
                  <w:noProof/>
                  <w:sz w:val="18"/>
                  <w:szCs w:val="20"/>
                  <w:lang w:val="en-GB"/>
                </w:rPr>
                <w:t>[0.44]</w:t>
              </w:r>
            </w:ins>
          </w:p>
        </w:tc>
      </w:tr>
      <w:tr w:rsidR="00027517" w:rsidRPr="00204E89" w:rsidTr="00FA522B">
        <w:trPr>
          <w:trHeight w:val="164"/>
          <w:jc w:val="center"/>
          <w:ins w:id="484" w:author="Chen, Delia (NSB - CN/Hangzhou)" w:date="2019-03-01T17:13:00Z"/>
        </w:trPr>
        <w:tc>
          <w:tcPr>
            <w:tcW w:w="5000" w:type="pct"/>
            <w:gridSpan w:val="4"/>
            <w:shd w:val="clear" w:color="auto" w:fill="auto"/>
          </w:tcPr>
          <w:p w:rsidR="00027517" w:rsidRPr="00204E89" w:rsidRDefault="00027517" w:rsidP="00027517">
            <w:pPr>
              <w:keepNext/>
              <w:keepLines/>
              <w:spacing w:after="0" w:line="240" w:lineRule="auto"/>
              <w:ind w:left="851" w:hanging="851"/>
              <w:rPr>
                <w:ins w:id="485" w:author="Chen, Delia (NSB - CN/Hangzhou)" w:date="2019-03-01T17:15:00Z"/>
                <w:rFonts w:ascii="Arial" w:eastAsia="宋体" w:hAnsi="Arial" w:cs="Times New Roman"/>
                <w:sz w:val="18"/>
                <w:szCs w:val="20"/>
                <w:lang w:val="en-GB"/>
              </w:rPr>
            </w:pPr>
            <w:ins w:id="486" w:author="Chen, Delia (NSB - CN/Hangzhou)" w:date="2019-03-01T17:15:00Z">
              <w:r w:rsidRPr="00204E89">
                <w:rPr>
                  <w:rFonts w:ascii="Arial" w:eastAsia="宋体" w:hAnsi="Arial" w:cs="Times New Roman"/>
                  <w:sz w:val="18"/>
                  <w:szCs w:val="20"/>
                  <w:lang w:val="en-GB"/>
                </w:rPr>
                <w:lastRenderedPageBreak/>
                <w:t>Note 1:</w:t>
              </w:r>
              <w:r w:rsidRPr="00204E89">
                <w:rPr>
                  <w:rFonts w:ascii="Arial" w:eastAsia="宋体" w:hAnsi="Arial" w:cs="Times New Roman"/>
                  <w:sz w:val="18"/>
                  <w:szCs w:val="20"/>
                  <w:lang w:val="en-GB"/>
                </w:rPr>
                <w:tab/>
                <w:t>UE-specific PDCCH is not transmitted after T1 starts.</w:t>
              </w:r>
            </w:ins>
          </w:p>
          <w:p w:rsidR="00027517" w:rsidRPr="00204E89" w:rsidRDefault="00027517" w:rsidP="00AF4307">
            <w:pPr>
              <w:keepNext/>
              <w:keepLines/>
              <w:spacing w:after="0" w:line="240" w:lineRule="auto"/>
              <w:rPr>
                <w:ins w:id="487" w:author="Chen, Delia (NSB - CN/Hangzhou)" w:date="2019-03-01T17:13:00Z"/>
                <w:rFonts w:ascii="Arial" w:eastAsia="宋体" w:hAnsi="Arial" w:cs="Times New Roman"/>
                <w:noProof/>
                <w:sz w:val="18"/>
                <w:szCs w:val="20"/>
                <w:lang w:val="en-GB"/>
              </w:rPr>
            </w:pPr>
            <w:ins w:id="488" w:author="Chen, Delia (NSB - CN/Hangzhou)" w:date="2019-03-01T17:15: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r>
              <w:r w:rsidRPr="00204E89">
                <w:rPr>
                  <w:rFonts w:ascii="Arial" w:eastAsia="宋体" w:hAnsi="Arial" w:cs="Times New Roman"/>
                  <w:bCs/>
                  <w:noProof/>
                  <w:sz w:val="18"/>
                  <w:szCs w:val="20"/>
                  <w:lang w:val="en-GB"/>
                </w:rPr>
                <w:t xml:space="preserve">E-UTRAN is in non-DRX mode under test. </w:t>
              </w:r>
            </w:ins>
          </w:p>
        </w:tc>
      </w:tr>
    </w:tbl>
    <w:p w:rsidR="00EA1BA2" w:rsidRPr="00AF4307" w:rsidRDefault="00EA1BA2"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lang w:val="en-GB"/>
        </w:rPr>
      </w:pPr>
      <w:r w:rsidRPr="00204E89">
        <w:rPr>
          <w:rFonts w:ascii="Arial" w:eastAsia="Malgun Gothic" w:hAnsi="Arial" w:cs="Times New Roman"/>
          <w:b/>
          <w:kern w:val="20"/>
          <w:sz w:val="20"/>
          <w:szCs w:val="20"/>
          <w:lang w:val="en-GB"/>
        </w:rPr>
        <w:t xml:space="preserve">Table A.5.5.1.5.1-3: </w:t>
      </w:r>
      <w:r w:rsidRPr="00204E89">
        <w:rPr>
          <w:rFonts w:ascii="Arial" w:eastAsia="宋体" w:hAnsi="Arial" w:cs="Times New Roman"/>
          <w:b/>
          <w:sz w:val="20"/>
          <w:szCs w:val="20"/>
          <w:lang w:val="en-G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951"/>
        <w:gridCol w:w="646"/>
        <w:gridCol w:w="1199"/>
        <w:gridCol w:w="1199"/>
        <w:gridCol w:w="1199"/>
        <w:gridCol w:w="1199"/>
        <w:gridCol w:w="1199"/>
        <w:gridCol w:w="1200"/>
      </w:tblGrid>
      <w:tr w:rsidR="00204E89" w:rsidRPr="00204E89" w:rsidTr="00611DE7">
        <w:trPr>
          <w:cantSplit/>
          <w:trHeight w:val="169"/>
          <w:jc w:val="center"/>
        </w:trPr>
        <w:tc>
          <w:tcPr>
            <w:tcW w:w="1901" w:type="dxa"/>
            <w:gridSpan w:val="2"/>
            <w:vMerge w:val="restart"/>
            <w:tcBorders>
              <w:top w:val="single" w:sz="4" w:space="0" w:color="auto"/>
              <w:left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89" w:author="Chen, Delia (NSB - CN/Hangzhou)" w:date="2019-03-01T20:32:00Z">
              <w:r w:rsidRPr="00204E89" w:rsidDel="004B449B">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0" w:author="Chen, Delia (NSB - CN/Hangzhou)" w:date="2019-03-01T20:32:00Z">
              <w:r w:rsidRPr="00204E89" w:rsidDel="004B449B">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1" w:author="Chen, Delia (NSB - CN/Hangzhou)" w:date="2019-03-01T20:32:00Z">
              <w:r w:rsidRPr="00204E89" w:rsidDel="004B449B">
                <w:rPr>
                  <w:rFonts w:ascii="Arial" w:eastAsia="宋体" w:hAnsi="Arial" w:cs="Times New Roman"/>
                  <w:b/>
                  <w:sz w:val="18"/>
                  <w:szCs w:val="20"/>
                  <w:lang w:val="en-GB"/>
                </w:rPr>
                <w:delText>Test 1</w:delText>
              </w:r>
            </w:del>
          </w:p>
        </w:tc>
        <w:tc>
          <w:tcPr>
            <w:tcW w:w="3598"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2" w:author="Chen, Delia (NSB - CN/Hangzhou)" w:date="2019-03-01T20:32:00Z">
              <w:r w:rsidRPr="00204E89" w:rsidDel="004B449B">
                <w:rPr>
                  <w:rFonts w:ascii="Arial" w:eastAsia="宋体" w:hAnsi="Arial" w:cs="Times New Roman"/>
                  <w:b/>
                  <w:sz w:val="18"/>
                  <w:szCs w:val="20"/>
                  <w:lang w:val="en-GB"/>
                </w:rPr>
                <w:delText>Test 2</w:delText>
              </w:r>
            </w:del>
          </w:p>
        </w:tc>
      </w:tr>
      <w:tr w:rsidR="00204E89" w:rsidRPr="00204E89" w:rsidTr="00611DE7">
        <w:trPr>
          <w:cantSplit/>
          <w:trHeight w:val="191"/>
          <w:jc w:val="center"/>
        </w:trPr>
        <w:tc>
          <w:tcPr>
            <w:tcW w:w="1901" w:type="dxa"/>
            <w:gridSpan w:val="2"/>
            <w:vMerge/>
            <w:tcBorders>
              <w:left w:val="single" w:sz="4" w:space="0" w:color="auto"/>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3" w:author="Chen, Delia (NSB - CN/Hangzhou)" w:date="2019-03-01T20:32:00Z">
              <w:r w:rsidRPr="00204E89" w:rsidDel="004B449B">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4" w:author="Chen, Delia (NSB - CN/Hangzhou)" w:date="2019-03-01T20:32:00Z">
              <w:r w:rsidRPr="00204E89" w:rsidDel="004B449B">
                <w:rPr>
                  <w:rFonts w:ascii="Arial" w:eastAsia="宋体" w:hAnsi="Arial" w:cs="Times New Roman"/>
                  <w:b/>
                  <w:sz w:val="18"/>
                  <w:szCs w:val="20"/>
                  <w:lang w:val="en-GB"/>
                </w:rPr>
                <w:delText>T2</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5" w:author="Chen, Delia (NSB - CN/Hangzhou)" w:date="2019-03-01T20:32:00Z">
              <w:r w:rsidRPr="00204E89" w:rsidDel="004B449B">
                <w:rPr>
                  <w:rFonts w:ascii="Arial" w:eastAsia="宋体" w:hAnsi="Arial" w:cs="Times New Roman"/>
                  <w:b/>
                  <w:sz w:val="18"/>
                  <w:szCs w:val="20"/>
                  <w:lang w:val="en-GB"/>
                </w:rPr>
                <w:delText>T3</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6" w:author="Chen, Delia (NSB - CN/Hangzhou)" w:date="2019-03-01T20:32:00Z">
              <w:r w:rsidRPr="00204E89" w:rsidDel="004B449B">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7" w:author="Chen, Delia (NSB - CN/Hangzhou)" w:date="2019-03-01T20:32:00Z">
              <w:r w:rsidRPr="00204E89" w:rsidDel="004B449B">
                <w:rPr>
                  <w:rFonts w:ascii="Arial" w:eastAsia="宋体" w:hAnsi="Arial" w:cs="Times New Roman"/>
                  <w:b/>
                  <w:sz w:val="18"/>
                  <w:szCs w:val="20"/>
                  <w:lang w:val="en-GB"/>
                </w:rPr>
                <w:delText>T2</w:delText>
              </w:r>
            </w:del>
          </w:p>
        </w:tc>
        <w:tc>
          <w:tcPr>
            <w:tcW w:w="1200"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498" w:author="Chen, Delia (NSB - CN/Hangzhou)" w:date="2019-03-01T20:32:00Z">
              <w:r w:rsidRPr="00204E89" w:rsidDel="004B449B">
                <w:rPr>
                  <w:rFonts w:ascii="Arial" w:eastAsia="宋体" w:hAnsi="Arial" w:cs="Times New Roman"/>
                  <w:b/>
                  <w:sz w:val="18"/>
                  <w:szCs w:val="20"/>
                  <w:lang w:val="en-GB"/>
                </w:rPr>
                <w:delText>T3</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499" w:author="Chen, Delia (NSB - CN/Hangzhou)" w:date="2019-03-01T20:32:00Z">
              <w:r w:rsidRPr="00204E89" w:rsidDel="004B449B">
                <w:rPr>
                  <w:rFonts w:ascii="Arial" w:eastAsia="宋体" w:hAnsi="Arial" w:cs="Times New Roman"/>
                  <w:sz w:val="18"/>
                  <w:szCs w:val="20"/>
                  <w:lang w:val="en-GB"/>
                </w:rPr>
                <w:delText>PDCCH_beta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0"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1" w:author="Chen, Delia (NSB - CN/Hangzhou)" w:date="2019-03-01T20:32:00Z">
              <w:r w:rsidRPr="00204E89" w:rsidDel="004B449B">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2" w:author="Chen, Delia (NSB - CN/Hangzhou)" w:date="2019-03-01T20:32:00Z">
              <w:r w:rsidRPr="00204E89" w:rsidDel="004B449B">
                <w:rPr>
                  <w:rFonts w:ascii="Arial" w:eastAsia="宋体" w:hAnsi="Arial" w:cs="Times New Roman"/>
                  <w:sz w:val="18"/>
                  <w:szCs w:val="20"/>
                  <w:lang w:val="en-GB"/>
                </w:rPr>
                <w:delText>4</w:delText>
              </w:r>
            </w:del>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503" w:author="Chen, Delia (NSB - CN/Hangzhou)" w:date="2019-03-01T20:32:00Z">
              <w:r w:rsidRPr="00204E89" w:rsidDel="004B449B">
                <w:rPr>
                  <w:rFonts w:ascii="Arial" w:eastAsia="宋体" w:hAnsi="Arial" w:cs="Times New Roman"/>
                  <w:sz w:val="18"/>
                  <w:szCs w:val="20"/>
                  <w:lang w:val="en-GB"/>
                </w:rPr>
                <w:delText>PDCCH_DMRS_beta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4"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5" w:author="Chen, Delia (NSB - CN/Hangzhou)" w:date="2019-03-01T20:32:00Z">
              <w:r w:rsidRPr="00204E89" w:rsidDel="004B449B">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6" w:author="Chen, Delia (NSB - CN/Hangzhou)" w:date="2019-03-01T20:32:00Z">
              <w:r w:rsidRPr="00204E89" w:rsidDel="004B449B">
                <w:rPr>
                  <w:rFonts w:ascii="Arial" w:eastAsia="宋体" w:hAnsi="Arial" w:cs="Times New Roman"/>
                  <w:sz w:val="18"/>
                  <w:szCs w:val="20"/>
                  <w:lang w:val="en-GB"/>
                </w:rPr>
                <w:delText>4</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507" w:author="Chen, Delia (NSB - CN/Hangzhou)" w:date="2019-03-01T20:32:00Z">
              <w:r w:rsidRPr="00204E89" w:rsidDel="004B449B">
                <w:rPr>
                  <w:rFonts w:ascii="Arial" w:eastAsia="宋体" w:hAnsi="Arial" w:cs="Times New Roman"/>
                  <w:sz w:val="18"/>
                  <w:szCs w:val="20"/>
                  <w:lang w:val="en-GB"/>
                </w:rPr>
                <w:delText>PBCH_beta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08"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vMerge w:val="restart"/>
            <w:shd w:val="clear" w:color="auto" w:fill="auto"/>
          </w:tcPr>
          <w:p w:rsidR="00204E89" w:rsidRPr="00204E89" w:rsidDel="004B449B" w:rsidRDefault="00204E89" w:rsidP="00204E89">
            <w:pPr>
              <w:keepNext/>
              <w:keepLines/>
              <w:spacing w:after="0" w:line="240" w:lineRule="auto"/>
              <w:jc w:val="center"/>
              <w:rPr>
                <w:del w:id="509"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0"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1"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2" w:author="Chen, Delia (NSB - CN/Hangzhou)" w:date="2019-03-01T20:32: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13" w:author="Chen, Delia (NSB - CN/Hangzhou)" w:date="2019-03-01T20:32:00Z">
              <w:r w:rsidRPr="00204E89" w:rsidDel="004B449B">
                <w:rPr>
                  <w:rFonts w:ascii="Arial" w:eastAsia="宋体" w:hAnsi="Arial" w:cs="Times New Roman"/>
                  <w:sz w:val="18"/>
                  <w:szCs w:val="20"/>
                  <w:lang w:val="en-GB"/>
                </w:rPr>
                <w:delText>0</w:delText>
              </w:r>
            </w:del>
          </w:p>
        </w:tc>
        <w:tc>
          <w:tcPr>
            <w:tcW w:w="3598" w:type="dxa"/>
            <w:gridSpan w:val="3"/>
            <w:vMerge w:val="restart"/>
          </w:tcPr>
          <w:p w:rsidR="00204E89" w:rsidRPr="00204E89" w:rsidDel="004B449B" w:rsidRDefault="00204E89" w:rsidP="00204E89">
            <w:pPr>
              <w:keepNext/>
              <w:keepLines/>
              <w:spacing w:after="0" w:line="240" w:lineRule="auto"/>
              <w:jc w:val="center"/>
              <w:rPr>
                <w:del w:id="514"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5"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6" w:author="Chen, Delia (NSB - CN/Hangzhou)" w:date="2019-03-01T20:32:00Z"/>
                <w:rFonts w:ascii="Arial" w:eastAsia="宋体" w:hAnsi="Arial" w:cs="Times New Roman"/>
                <w:sz w:val="18"/>
                <w:szCs w:val="20"/>
                <w:lang w:val="en-GB"/>
              </w:rPr>
            </w:pPr>
          </w:p>
          <w:p w:rsidR="00204E89" w:rsidRPr="00204E89" w:rsidDel="004B449B" w:rsidRDefault="00204E89" w:rsidP="00204E89">
            <w:pPr>
              <w:keepNext/>
              <w:keepLines/>
              <w:spacing w:after="0" w:line="240" w:lineRule="auto"/>
              <w:jc w:val="center"/>
              <w:rPr>
                <w:del w:id="517" w:author="Chen, Delia (NSB - CN/Hangzhou)" w:date="2019-03-01T20:32: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18" w:author="Chen, Delia (NSB - CN/Hangzhou)" w:date="2019-03-01T20:32:00Z">
              <w:r w:rsidRPr="00204E89" w:rsidDel="004B449B">
                <w:rPr>
                  <w:rFonts w:ascii="Arial" w:eastAsia="宋体" w:hAnsi="Arial" w:cs="Times New Roman"/>
                  <w:sz w:val="18"/>
                  <w:szCs w:val="20"/>
                  <w:lang w:val="en-GB"/>
                </w:rPr>
                <w:delText>0</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519" w:author="Chen, Delia (NSB - CN/Hangzhou)" w:date="2019-03-01T20:32:00Z">
              <w:r w:rsidRPr="00204E89" w:rsidDel="004B449B">
                <w:rPr>
                  <w:rFonts w:ascii="Arial" w:eastAsia="宋体" w:hAnsi="Arial" w:cs="Times New Roman"/>
                  <w:sz w:val="18"/>
                  <w:szCs w:val="20"/>
                  <w:lang w:val="en-GB"/>
                </w:rPr>
                <w:delText>PSS_beta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20"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521" w:author="Chen, Delia (NSB - CN/Hangzhou)" w:date="2019-03-01T20:32:00Z">
              <w:r w:rsidRPr="00204E89" w:rsidDel="004B449B">
                <w:rPr>
                  <w:rFonts w:ascii="Arial" w:eastAsia="宋体" w:hAnsi="Arial" w:cs="Times New Roman"/>
                  <w:sz w:val="18"/>
                  <w:szCs w:val="20"/>
                  <w:lang w:val="en-GB"/>
                </w:rPr>
                <w:delText>SSS_beta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22"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523" w:author="Chen, Delia (NSB - CN/Hangzhou)" w:date="2019-03-01T20:32:00Z">
              <w:r w:rsidRPr="00204E89" w:rsidDel="004B449B">
                <w:rPr>
                  <w:rFonts w:ascii="Arial" w:eastAsia="宋体" w:hAnsi="Arial" w:cs="Times New Roman"/>
                  <w:sz w:val="18"/>
                  <w:szCs w:val="20"/>
                  <w:lang w:val="en-GB"/>
                </w:rPr>
                <w:delText>PDSCH_beta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24"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25" w:author="Chen, Delia (NSB - CN/Hangzhou)" w:date="2019-03-01T20:32:00Z">
              <w:r w:rsidRPr="00204E89" w:rsidDel="004B449B">
                <w:rPr>
                  <w:rFonts w:ascii="Arial" w:eastAsia="宋体" w:hAnsi="Arial" w:cs="Times New Roman"/>
                  <w:sz w:val="18"/>
                  <w:szCs w:val="20"/>
                  <w:lang w:val="en-GB"/>
                </w:rPr>
                <w:delText>OCNG_beta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26" w:author="Chen, Delia (NSB - CN/Hangzhou)" w:date="2019-03-01T20:32:00Z">
              <w:r w:rsidRPr="00204E89" w:rsidDel="004B449B">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27" w:author="Chen, Delia (NSB - CN/Hangzhou)" w:date="2019-03-01T20:32:00Z">
              <w:r w:rsidRPr="00204E89" w:rsidDel="004B449B">
                <w:rPr>
                  <w:rFonts w:ascii="Arial" w:eastAsia="宋体" w:hAnsi="Arial" w:cs="Times New Roman"/>
                  <w:sz w:val="18"/>
                  <w:szCs w:val="20"/>
                  <w:lang w:val="en-GB"/>
                </w:rPr>
                <w:delText>SNR</w:delTex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28" w:author="Chen, Delia (NSB - CN/Hangzhou)" w:date="2019-03-01T20:32:00Z">
              <w:r w:rsidRPr="00204E89" w:rsidDel="004B449B">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29" w:author="Chen, Delia (NSB - CN/Hangzhou)" w:date="2019-03-01T20:32:00Z">
              <w:r w:rsidRPr="00204E89" w:rsidDel="004B449B">
                <w:rPr>
                  <w:rFonts w:ascii="Arial" w:eastAsia="宋体" w:hAnsi="Arial" w:cs="Times New Roman"/>
                  <w:sz w:val="18"/>
                  <w:szCs w:val="20"/>
                  <w:lang w:val="en-GB"/>
                </w:rPr>
                <w:delText>dB</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0"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1"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2"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3"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4" w:author="Chen, Delia (NSB - CN/Hangzhou)" w:date="2019-03-01T20:32:00Z">
              <w:r w:rsidRPr="00204E89" w:rsidDel="004B449B">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5" w:author="Chen, Delia (NSB - CN/Hangzhou)" w:date="2019-03-01T20:32:00Z">
              <w:r w:rsidRPr="00204E89" w:rsidDel="004B449B">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36" w:author="Chen, Delia (NSB - CN/Hangzhou)" w:date="2019-03-01T20:32:00Z">
              <w:r w:rsidRPr="00204E89" w:rsidDel="004B449B">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7"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8"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39"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0" w:author="Chen, Delia (NSB - CN/Hangzhou)" w:date="2019-03-01T20:32:00Z">
              <w:r w:rsidRPr="00204E89" w:rsidDel="004B449B">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1" w:author="Chen, Delia (NSB - CN/Hangzhou)" w:date="2019-03-01T20:32:00Z">
              <w:r w:rsidRPr="00204E89" w:rsidDel="004B449B">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2" w:author="Chen, Delia (NSB - CN/Hangzhou)" w:date="2019-03-01T20:32:00Z">
              <w:r w:rsidRPr="00204E89" w:rsidDel="004B449B">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43" w:author="Chen, Delia (NSB - CN/Hangzhou)" w:date="2019-03-01T20:32:00Z">
              <w:r w:rsidRPr="00204E89" w:rsidDel="004B449B">
                <w:rPr>
                  <w:rFonts w:ascii="Arial" w:eastAsia="宋体" w:hAnsi="Arial" w:cs="Times New Roman"/>
                  <w:position w:val="-12"/>
                  <w:sz w:val="18"/>
                  <w:szCs w:val="20"/>
                  <w:lang w:val="en-GB"/>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6pt" o:ole="" fillcolor="window">
                    <v:imagedata r:id="rId10" o:title=""/>
                  </v:shape>
                  <o:OLEObject Type="Embed" ProgID="Equation.3" ShapeID="_x0000_i1025" DrawAspect="Content" ObjectID="_1612980763" r:id="rId11"/>
                </w:objec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44" w:author="Chen, Delia (NSB - CN/Hangzhou)" w:date="2019-03-01T20:32:00Z">
              <w:r w:rsidRPr="00204E89" w:rsidDel="004B449B">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5" w:author="Chen, Delia (NSB - CN/Hangzhou)" w:date="2019-03-01T20:32:00Z">
              <w:r w:rsidRPr="00204E89" w:rsidDel="004B449B">
                <w:rPr>
                  <w:rFonts w:ascii="Arial" w:eastAsia="宋体" w:hAnsi="Arial" w:cs="Times New Roman"/>
                  <w:sz w:val="18"/>
                  <w:szCs w:val="20"/>
                  <w:lang w:val="en-GB"/>
                </w:rPr>
                <w:delText>dBm/15KHz</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6" w:author="Chen, Delia (NSB - CN/Hangzhou)" w:date="2019-03-01T20:32:00Z">
              <w:r w:rsidRPr="00204E89" w:rsidDel="004B449B">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7" w:author="Chen, Delia (NSB - CN/Hangzhou)" w:date="2019-03-01T20:32:00Z">
              <w:r w:rsidRPr="00204E89" w:rsidDel="004B449B">
                <w:rPr>
                  <w:rFonts w:ascii="Arial" w:eastAsia="宋体"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548" w:author="Chen, Delia (NSB - CN/Hangzhou)" w:date="2019-03-01T20:32:00Z">
              <w:r w:rsidRPr="00204E89" w:rsidDel="004B449B">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49" w:author="Chen, Delia (NSB - CN/Hangzhou)" w:date="2019-03-01T20:32:00Z">
              <w:r w:rsidRPr="00204E89" w:rsidDel="004B449B">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550" w:author="Chen, Delia (NSB - CN/Hangzhou)" w:date="2019-03-01T20:32:00Z">
              <w:r w:rsidRPr="00204E89" w:rsidDel="004B449B">
                <w:rPr>
                  <w:rFonts w:ascii="Arial" w:eastAsia="宋体" w:hAnsi="Arial" w:cs="Times New Roman"/>
                  <w:sz w:val="18"/>
                  <w:szCs w:val="20"/>
                  <w:lang w:val="en-GB"/>
                </w:rPr>
                <w:delText>TBD</w:delText>
              </w:r>
            </w:del>
          </w:p>
        </w:tc>
      </w:tr>
      <w:tr w:rsidR="00204E89" w:rsidRPr="00204E89" w:rsidTr="00611DE7">
        <w:trPr>
          <w:cantSplit/>
          <w:trHeight w:val="207"/>
          <w:jc w:val="center"/>
        </w:trPr>
        <w:tc>
          <w:tcPr>
            <w:tcW w:w="1901" w:type="dxa"/>
            <w:gridSpan w:val="2"/>
          </w:tcPr>
          <w:p w:rsidR="00204E89" w:rsidRPr="00204E89" w:rsidRDefault="00204E89" w:rsidP="00204E89">
            <w:pPr>
              <w:keepNext/>
              <w:keepLines/>
              <w:spacing w:after="0" w:line="240" w:lineRule="auto"/>
              <w:rPr>
                <w:rFonts w:ascii="Arial" w:eastAsia="宋体" w:hAnsi="Arial" w:cs="Times New Roman"/>
                <w:sz w:val="18"/>
                <w:szCs w:val="20"/>
                <w:lang w:val="en-GB"/>
              </w:rPr>
            </w:pPr>
            <w:del w:id="551" w:author="Chen, Delia (NSB - CN/Hangzhou)" w:date="2019-03-01T20:32:00Z">
              <w:r w:rsidRPr="00204E89" w:rsidDel="004B449B">
                <w:rPr>
                  <w:rFonts w:ascii="Arial" w:eastAsia="?? ??" w:hAnsi="Arial" w:cs="Times New Roman"/>
                  <w:sz w:val="18"/>
                  <w:szCs w:val="20"/>
                  <w:lang w:val="en-GB"/>
                </w:rPr>
                <w:delText>Propagation condition</w:delText>
              </w:r>
            </w:del>
          </w:p>
        </w:tc>
        <w:tc>
          <w:tcPr>
            <w:tcW w:w="646"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552" w:author="Chen, Delia (NSB - CN/Hangzhou)" w:date="2019-03-01T20:32:00Z">
              <w:r w:rsidRPr="00204E89" w:rsidDel="004B449B">
                <w:rPr>
                  <w:rFonts w:ascii="Arial" w:eastAsia="MS Mincho" w:hAnsi="Arial" w:cs="Times New Roman"/>
                  <w:sz w:val="18"/>
                  <w:szCs w:val="20"/>
                  <w:lang w:val="en-GB"/>
                </w:rPr>
                <w:delText>[TDL-A 30ns 75Hz]</w:delText>
              </w:r>
            </w:del>
          </w:p>
        </w:tc>
        <w:tc>
          <w:tcPr>
            <w:tcW w:w="3598" w:type="dxa"/>
            <w:gridSpan w:val="3"/>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553" w:author="Chen, Delia (NSB - CN/Hangzhou)" w:date="2019-03-01T20:32:00Z">
              <w:r w:rsidRPr="00204E89" w:rsidDel="004B449B">
                <w:rPr>
                  <w:rFonts w:ascii="Arial" w:eastAsia="MS Mincho" w:hAnsi="Arial" w:cs="Times New Roman"/>
                  <w:sz w:val="18"/>
                  <w:szCs w:val="20"/>
                  <w:lang w:val="en-GB"/>
                </w:rPr>
                <w:delText>[TDL-A 30ns 75Hz]</w:delText>
              </w:r>
            </w:del>
          </w:p>
        </w:tc>
      </w:tr>
      <w:tr w:rsidR="00204E89" w:rsidRPr="00204E89" w:rsidTr="00611DE7">
        <w:trPr>
          <w:cantSplit/>
          <w:trHeight w:val="2119"/>
          <w:jc w:val="center"/>
        </w:trPr>
        <w:tc>
          <w:tcPr>
            <w:tcW w:w="9742" w:type="dxa"/>
            <w:gridSpan w:val="9"/>
          </w:tcPr>
          <w:p w:rsidR="00204E89" w:rsidRPr="00204E89" w:rsidDel="004B449B" w:rsidRDefault="00204E89" w:rsidP="00204E89">
            <w:pPr>
              <w:keepNext/>
              <w:keepLines/>
              <w:spacing w:after="0" w:line="240" w:lineRule="auto"/>
              <w:ind w:left="851" w:hanging="851"/>
              <w:rPr>
                <w:del w:id="554" w:author="Chen, Delia (NSB - CN/Hangzhou)" w:date="2019-03-01T20:32:00Z"/>
                <w:rFonts w:ascii="Arial" w:eastAsia="宋体" w:hAnsi="Arial" w:cs="Times New Roman"/>
                <w:sz w:val="18"/>
                <w:szCs w:val="20"/>
                <w:lang w:val="en-GB"/>
              </w:rPr>
            </w:pPr>
            <w:del w:id="555" w:author="Chen, Delia (NSB - CN/Hangzhou)" w:date="2019-03-01T20:32:00Z">
              <w:r w:rsidRPr="00204E89" w:rsidDel="004B449B">
                <w:rPr>
                  <w:rFonts w:ascii="Arial" w:eastAsia="宋体" w:hAnsi="Arial" w:cs="Times New Roman"/>
                  <w:sz w:val="18"/>
                  <w:szCs w:val="20"/>
                  <w:lang w:val="en-GB"/>
                </w:rPr>
                <w:delText>Note 1:</w:delText>
              </w:r>
              <w:r w:rsidRPr="00204E89" w:rsidDel="004B449B">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204E89" w:rsidRPr="00204E89" w:rsidDel="004B449B" w:rsidRDefault="00204E89" w:rsidP="00204E89">
            <w:pPr>
              <w:keepNext/>
              <w:keepLines/>
              <w:spacing w:after="0" w:line="240" w:lineRule="auto"/>
              <w:ind w:left="851" w:hanging="851"/>
              <w:rPr>
                <w:del w:id="556" w:author="Chen, Delia (NSB - CN/Hangzhou)" w:date="2019-03-01T20:32:00Z"/>
                <w:rFonts w:ascii="Arial" w:eastAsia="宋体" w:hAnsi="Arial" w:cs="Times New Roman"/>
                <w:sz w:val="18"/>
                <w:szCs w:val="20"/>
                <w:lang w:val="en-GB"/>
              </w:rPr>
            </w:pPr>
            <w:del w:id="557" w:author="Chen, Delia (NSB - CN/Hangzhou)" w:date="2019-03-01T20:32:00Z">
              <w:r w:rsidRPr="00204E89" w:rsidDel="004B449B">
                <w:rPr>
                  <w:rFonts w:ascii="Arial" w:eastAsia="宋体" w:hAnsi="Arial" w:cs="Times New Roman"/>
                  <w:sz w:val="18"/>
                  <w:szCs w:val="20"/>
                  <w:lang w:val="en-GB"/>
                </w:rPr>
                <w:delText>Note 2:</w:delText>
              </w:r>
              <w:r w:rsidRPr="00204E89" w:rsidDel="004B449B">
                <w:rPr>
                  <w:rFonts w:ascii="Arial" w:eastAsia="宋体" w:hAnsi="Arial" w:cs="Times New Roman"/>
                  <w:sz w:val="18"/>
                  <w:szCs w:val="20"/>
                  <w:lang w:val="en-GB"/>
                </w:rPr>
                <w:tab/>
                <w:delText>The uplink resources for CSI reporting are assigned to the UE prior to the start of time period T1.</w:delText>
              </w:r>
            </w:del>
          </w:p>
          <w:p w:rsidR="00204E89" w:rsidRPr="00204E89" w:rsidDel="004B449B" w:rsidRDefault="00204E89" w:rsidP="00204E89">
            <w:pPr>
              <w:keepNext/>
              <w:keepLines/>
              <w:spacing w:after="0" w:line="240" w:lineRule="auto"/>
              <w:ind w:left="851" w:hanging="851"/>
              <w:rPr>
                <w:del w:id="558" w:author="Chen, Delia (NSB - CN/Hangzhou)" w:date="2019-03-01T20:32:00Z"/>
                <w:rFonts w:ascii="Arial" w:eastAsia="宋体" w:hAnsi="Arial" w:cs="Times New Roman"/>
                <w:sz w:val="18"/>
                <w:szCs w:val="20"/>
                <w:lang w:val="en-GB"/>
              </w:rPr>
            </w:pPr>
            <w:del w:id="559" w:author="Chen, Delia (NSB - CN/Hangzhou)" w:date="2019-03-01T20:32:00Z">
              <w:r w:rsidRPr="00204E89" w:rsidDel="004B449B">
                <w:rPr>
                  <w:rFonts w:ascii="Arial" w:eastAsia="宋体" w:hAnsi="Arial" w:cs="Times New Roman"/>
                  <w:sz w:val="18"/>
                  <w:szCs w:val="20"/>
                  <w:lang w:val="en-GB"/>
                </w:rPr>
                <w:delText>Note 3:</w:delText>
              </w:r>
              <w:r w:rsidRPr="00204E89" w:rsidDel="004B449B">
                <w:rPr>
                  <w:rFonts w:ascii="Arial" w:eastAsia="宋体" w:hAnsi="Arial" w:cs="Times New Roman"/>
                  <w:sz w:val="18"/>
                  <w:szCs w:val="20"/>
                  <w:lang w:val="en-GB"/>
                </w:rPr>
                <w:tab/>
                <w:delText>NZP CSI-RS resource set configuration for CSI reporting are assigned to the UE prior to the start of time period T1.</w:delText>
              </w:r>
            </w:del>
          </w:p>
          <w:p w:rsidR="00204E89" w:rsidRPr="00204E89" w:rsidDel="004B449B" w:rsidRDefault="00204E89" w:rsidP="00204E89">
            <w:pPr>
              <w:keepNext/>
              <w:keepLines/>
              <w:spacing w:after="0" w:line="240" w:lineRule="auto"/>
              <w:ind w:left="851" w:hanging="851"/>
              <w:rPr>
                <w:del w:id="560" w:author="Chen, Delia (NSB - CN/Hangzhou)" w:date="2019-03-01T20:32:00Z"/>
                <w:rFonts w:ascii="Arial" w:eastAsia="宋体" w:hAnsi="Arial" w:cs="Times New Roman"/>
                <w:sz w:val="18"/>
                <w:szCs w:val="20"/>
                <w:lang w:val="en-GB"/>
              </w:rPr>
            </w:pPr>
            <w:del w:id="561" w:author="Chen, Delia (NSB - CN/Hangzhou)" w:date="2019-03-01T20:32:00Z">
              <w:r w:rsidRPr="00204E89" w:rsidDel="004B449B">
                <w:rPr>
                  <w:rFonts w:ascii="Arial" w:eastAsia="宋体" w:hAnsi="Arial" w:cs="Times New Roman"/>
                  <w:sz w:val="18"/>
                  <w:szCs w:val="20"/>
                  <w:lang w:val="en-GB"/>
                </w:rPr>
                <w:delText>Note 4:</w:delText>
              </w:r>
              <w:r w:rsidRPr="00204E89" w:rsidDel="004B449B">
                <w:rPr>
                  <w:rFonts w:ascii="Arial" w:eastAsia="宋体" w:hAnsi="Arial" w:cs="Times New Roman"/>
                  <w:sz w:val="18"/>
                  <w:szCs w:val="20"/>
                  <w:lang w:val="en-GB"/>
                </w:rPr>
                <w:tab/>
                <w:delText>Measurement gap configuration is assigned to the UE prior to the start of time period T1.</w:delText>
              </w:r>
            </w:del>
          </w:p>
          <w:p w:rsidR="00204E89" w:rsidRPr="00204E89" w:rsidDel="004B449B" w:rsidRDefault="00204E89" w:rsidP="00204E89">
            <w:pPr>
              <w:keepNext/>
              <w:keepLines/>
              <w:spacing w:after="0" w:line="240" w:lineRule="auto"/>
              <w:ind w:left="851" w:hanging="851"/>
              <w:rPr>
                <w:del w:id="562" w:author="Chen, Delia (NSB - CN/Hangzhou)" w:date="2019-03-01T20:32:00Z"/>
                <w:rFonts w:ascii="Arial" w:eastAsia="宋体" w:hAnsi="Arial" w:cs="Times New Roman"/>
                <w:sz w:val="18"/>
                <w:szCs w:val="20"/>
                <w:lang w:val="en-GB"/>
              </w:rPr>
            </w:pPr>
            <w:del w:id="563" w:author="Chen, Delia (NSB - CN/Hangzhou)" w:date="2019-03-01T20:32:00Z">
              <w:r w:rsidRPr="00204E89" w:rsidDel="004B449B">
                <w:rPr>
                  <w:rFonts w:ascii="Arial" w:eastAsia="宋体" w:hAnsi="Arial" w:cs="Times New Roman"/>
                  <w:sz w:val="18"/>
                  <w:szCs w:val="20"/>
                  <w:lang w:val="en-GB"/>
                </w:rPr>
                <w:delText>Note 5:</w:delText>
              </w:r>
              <w:r w:rsidRPr="00204E89" w:rsidDel="004B449B">
                <w:rPr>
                  <w:rFonts w:ascii="Arial" w:eastAsia="宋体" w:hAnsi="Arial" w:cs="Times New Roman"/>
                  <w:sz w:val="18"/>
                  <w:szCs w:val="20"/>
                  <w:lang w:val="en-GB"/>
                </w:rPr>
                <w:tab/>
                <w:delText>The timers and layer 3 filtering related parameters are configured prior to the start of time period T1.</w:delText>
              </w:r>
            </w:del>
          </w:p>
          <w:p w:rsidR="00204E89" w:rsidRPr="00204E89" w:rsidDel="004B449B" w:rsidRDefault="00204E89" w:rsidP="00204E89">
            <w:pPr>
              <w:keepNext/>
              <w:keepLines/>
              <w:spacing w:after="0" w:line="240" w:lineRule="auto"/>
              <w:ind w:left="851" w:hanging="851"/>
              <w:rPr>
                <w:del w:id="564" w:author="Chen, Delia (NSB - CN/Hangzhou)" w:date="2019-03-01T20:32:00Z"/>
                <w:rFonts w:ascii="Arial" w:eastAsia="宋体" w:hAnsi="Arial" w:cs="Times New Roman"/>
                <w:sz w:val="18"/>
                <w:szCs w:val="20"/>
                <w:lang w:val="en-GB"/>
              </w:rPr>
            </w:pPr>
            <w:del w:id="565" w:author="Chen, Delia (NSB - CN/Hangzhou)" w:date="2019-03-01T20:32:00Z">
              <w:r w:rsidRPr="00204E89" w:rsidDel="004B449B">
                <w:rPr>
                  <w:rFonts w:ascii="Arial" w:eastAsia="宋体" w:hAnsi="Arial" w:cs="Times New Roman"/>
                  <w:sz w:val="18"/>
                  <w:szCs w:val="20"/>
                  <w:lang w:val="en-GB"/>
                </w:rPr>
                <w:delText>Note 6:</w:delText>
              </w:r>
              <w:r w:rsidRPr="00204E89" w:rsidDel="004B449B">
                <w:rPr>
                  <w:rFonts w:ascii="Arial" w:eastAsia="宋体" w:hAnsi="Arial" w:cs="Times New Roman"/>
                  <w:sz w:val="18"/>
                  <w:szCs w:val="20"/>
                  <w:lang w:val="en-GB"/>
                </w:rPr>
                <w:tab/>
                <w:delText>The signal contains PDCCH for UEs other than the device under test as part of OCNG.</w:delText>
              </w:r>
            </w:del>
          </w:p>
          <w:p w:rsidR="00204E89" w:rsidRPr="00204E89" w:rsidDel="004B449B" w:rsidRDefault="00204E89" w:rsidP="00204E89">
            <w:pPr>
              <w:keepNext/>
              <w:keepLines/>
              <w:spacing w:after="0" w:line="240" w:lineRule="auto"/>
              <w:ind w:left="851" w:hanging="851"/>
              <w:rPr>
                <w:del w:id="566" w:author="Chen, Delia (NSB - CN/Hangzhou)" w:date="2019-03-01T20:32:00Z"/>
                <w:rFonts w:ascii="Arial" w:eastAsia="宋体" w:hAnsi="Arial" w:cs="Times New Roman"/>
                <w:sz w:val="18"/>
                <w:szCs w:val="20"/>
                <w:lang w:val="en-GB"/>
              </w:rPr>
            </w:pPr>
            <w:del w:id="567" w:author="Chen, Delia (NSB - CN/Hangzhou)" w:date="2019-03-01T20:32:00Z">
              <w:r w:rsidRPr="00204E89" w:rsidDel="004B449B">
                <w:rPr>
                  <w:rFonts w:ascii="Arial" w:eastAsia="宋体" w:hAnsi="Arial" w:cs="Times New Roman"/>
                  <w:sz w:val="18"/>
                  <w:szCs w:val="20"/>
                  <w:lang w:val="en-GB"/>
                </w:rPr>
                <w:delText>Note 7:</w:delText>
              </w:r>
              <w:r w:rsidRPr="00204E89" w:rsidDel="004B449B">
                <w:rPr>
                  <w:rFonts w:ascii="Arial" w:eastAsia="宋体" w:hAnsi="Arial" w:cs="Times New Roman"/>
                  <w:sz w:val="18"/>
                  <w:szCs w:val="20"/>
                  <w:lang w:val="en-GB"/>
                </w:rPr>
                <w:tab/>
                <w:delText>SNR levels correspond to the signal to noise ratio over the SSS REs.</w:delText>
              </w:r>
            </w:del>
          </w:p>
          <w:p w:rsidR="00204E89" w:rsidRPr="00204E89" w:rsidDel="004B449B" w:rsidRDefault="00204E89" w:rsidP="00204E89">
            <w:pPr>
              <w:keepNext/>
              <w:keepLines/>
              <w:spacing w:after="0" w:line="240" w:lineRule="auto"/>
              <w:ind w:left="851" w:hanging="851"/>
              <w:rPr>
                <w:del w:id="568" w:author="Chen, Delia (NSB - CN/Hangzhou)" w:date="2019-03-01T20:32:00Z"/>
                <w:rFonts w:ascii="Arial" w:eastAsia="宋体" w:hAnsi="Arial" w:cs="Times New Roman"/>
                <w:sz w:val="18"/>
                <w:szCs w:val="20"/>
                <w:lang w:val="en-GB"/>
              </w:rPr>
            </w:pPr>
            <w:del w:id="569" w:author="Chen, Delia (NSB - CN/Hangzhou)" w:date="2019-03-01T20:32:00Z">
              <w:r w:rsidRPr="00204E89" w:rsidDel="004B449B">
                <w:rPr>
                  <w:rFonts w:ascii="Arial" w:eastAsia="宋体" w:hAnsi="Arial" w:cs="Times New Roman"/>
                  <w:sz w:val="18"/>
                  <w:szCs w:val="20"/>
                  <w:lang w:val="en-GB"/>
                </w:rPr>
                <w:delText>Note 8:</w:delText>
              </w:r>
              <w:r w:rsidRPr="00204E89" w:rsidDel="004B449B">
                <w:rPr>
                  <w:rFonts w:ascii="Arial" w:eastAsia="宋体" w:hAnsi="Arial" w:cs="Times New Roman"/>
                  <w:sz w:val="18"/>
                  <w:szCs w:val="20"/>
                  <w:lang w:val="en-GB"/>
                </w:rPr>
                <w:tab/>
                <w:delText xml:space="preserve">The SNR in time periods T1, T2 and T3 is denoted as SNR1, SNR2 and SNR3 respectively in figure </w:delText>
              </w:r>
              <w:r w:rsidRPr="00204E89" w:rsidDel="004B449B">
                <w:rPr>
                  <w:rFonts w:ascii="Arial" w:eastAsia="宋体" w:hAnsi="Arial" w:cs="Times New Roman"/>
                  <w:sz w:val="18"/>
                  <w:szCs w:val="20"/>
                </w:rPr>
                <w:delText>A.5.5.1.5.1-1</w:delText>
              </w:r>
              <w:r w:rsidRPr="00204E89" w:rsidDel="004B449B">
                <w:rPr>
                  <w:rFonts w:ascii="Arial" w:eastAsia="宋体" w:hAnsi="Arial" w:cs="Times New Roman"/>
                  <w:sz w:val="18"/>
                  <w:szCs w:val="20"/>
                  <w:lang w:val="en-GB"/>
                </w:rPr>
                <w:delText>.</w:delText>
              </w:r>
            </w:del>
          </w:p>
          <w:p w:rsidR="00204E89" w:rsidRPr="00204E89" w:rsidRDefault="00204E89" w:rsidP="00204E89">
            <w:pPr>
              <w:keepNext/>
              <w:keepLines/>
              <w:spacing w:after="0" w:line="240" w:lineRule="auto"/>
              <w:ind w:left="851" w:hanging="851"/>
              <w:rPr>
                <w:rFonts w:ascii="Arial" w:eastAsia="宋体" w:hAnsi="Arial" w:cs="Times New Roman"/>
                <w:snapToGrid w:val="0"/>
                <w:sz w:val="18"/>
                <w:szCs w:val="20"/>
                <w:lang w:val="en-GB"/>
              </w:rPr>
            </w:pPr>
            <w:del w:id="570" w:author="Chen, Delia (NSB - CN/Hangzhou)" w:date="2019-03-01T20:32:00Z">
              <w:r w:rsidRPr="00204E89" w:rsidDel="004B449B">
                <w:rPr>
                  <w:rFonts w:ascii="Arial" w:eastAsia="宋体" w:hAnsi="Arial" w:cs="Times New Roman"/>
                  <w:sz w:val="18"/>
                  <w:szCs w:val="20"/>
                  <w:lang w:val="en-GB"/>
                </w:rPr>
                <w:delText>Note 9:</w:delText>
              </w:r>
              <w:r w:rsidRPr="00204E89" w:rsidDel="004B449B">
                <w:rPr>
                  <w:rFonts w:ascii="Arial" w:eastAsia="MS Mincho" w:hAnsi="Arial" w:cs="Times New Roman"/>
                  <w:snapToGrid w:val="0"/>
                  <w:sz w:val="18"/>
                  <w:szCs w:val="20"/>
                  <w:lang w:val="en-GB"/>
                </w:rPr>
                <w:tab/>
              </w:r>
              <w:r w:rsidRPr="00204E89" w:rsidDel="004B449B">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204E89" w:rsidDel="004B449B">
                <w:rPr>
                  <w:rFonts w:ascii="Arial" w:eastAsia="宋体" w:hAnsi="Arial" w:cs="Times New Roman"/>
                  <w:snapToGrid w:val="0"/>
                  <w:sz w:val="18"/>
                  <w:szCs w:val="20"/>
                  <w:lang w:val="en-GB"/>
                </w:rPr>
                <w:delText>.</w:delText>
              </w:r>
            </w:del>
          </w:p>
        </w:tc>
      </w:tr>
    </w:tbl>
    <w:p w:rsidR="00204E89" w:rsidRDefault="00204E89" w:rsidP="00204E89">
      <w:pPr>
        <w:spacing w:after="180" w:line="240" w:lineRule="auto"/>
        <w:rPr>
          <w:ins w:id="571" w:author="Chen, Delia (NSB - CN/Hangzhou)" w:date="2019-03-01T20:24:00Z"/>
          <w:rFonts w:ascii="Times New Roman" w:eastAsia="宋体" w:hAnsi="Times New Roman" w:cs="Times New Roman"/>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172"/>
        <w:gridCol w:w="1701"/>
        <w:gridCol w:w="1512"/>
        <w:gridCol w:w="1512"/>
        <w:gridCol w:w="1512"/>
        <w:tblGridChange w:id="572">
          <w:tblGrid>
            <w:gridCol w:w="950"/>
            <w:gridCol w:w="1172"/>
            <w:gridCol w:w="1701"/>
            <w:gridCol w:w="1512"/>
            <w:gridCol w:w="1512"/>
            <w:gridCol w:w="1512"/>
          </w:tblGrid>
        </w:tblGridChange>
      </w:tblGrid>
      <w:tr w:rsidR="00AF4307" w:rsidRPr="00204E89" w:rsidTr="00AF4307">
        <w:trPr>
          <w:cantSplit/>
          <w:trHeight w:val="169"/>
          <w:jc w:val="center"/>
          <w:ins w:id="573" w:author="Chen, Delia (NSB - CN/Hangzhou)" w:date="2019-03-01T20:24:00Z"/>
        </w:trPr>
        <w:tc>
          <w:tcPr>
            <w:tcW w:w="2122" w:type="dxa"/>
            <w:gridSpan w:val="2"/>
            <w:vMerge w:val="restart"/>
            <w:tcBorders>
              <w:top w:val="single" w:sz="4" w:space="0" w:color="auto"/>
              <w:left w:val="single" w:sz="4" w:space="0" w:color="auto"/>
            </w:tcBorders>
          </w:tcPr>
          <w:p w:rsidR="00AF4307" w:rsidRPr="00204E89" w:rsidRDefault="00AF4307" w:rsidP="003918F8">
            <w:pPr>
              <w:keepNext/>
              <w:keepLines/>
              <w:spacing w:after="0" w:line="240" w:lineRule="auto"/>
              <w:jc w:val="center"/>
              <w:rPr>
                <w:ins w:id="574" w:author="Chen, Delia (NSB - CN/Hangzhou)" w:date="2019-03-01T20:24:00Z"/>
                <w:rFonts w:ascii="Arial" w:eastAsia="宋体" w:hAnsi="Arial" w:cs="Times New Roman"/>
                <w:b/>
                <w:sz w:val="18"/>
                <w:szCs w:val="20"/>
                <w:lang w:val="en-GB"/>
              </w:rPr>
            </w:pPr>
            <w:ins w:id="575" w:author="Chen, Delia (NSB - CN/Hangzhou)" w:date="2019-03-01T20:24:00Z">
              <w:r w:rsidRPr="00204E89">
                <w:rPr>
                  <w:rFonts w:ascii="Arial" w:eastAsia="宋体" w:hAnsi="Arial" w:cs="Times New Roman"/>
                  <w:b/>
                  <w:sz w:val="18"/>
                  <w:szCs w:val="20"/>
                  <w:lang w:val="en-GB"/>
                </w:rPr>
                <w:lastRenderedPageBreak/>
                <w:t>Parameter</w:t>
              </w:r>
            </w:ins>
          </w:p>
        </w:tc>
        <w:tc>
          <w:tcPr>
            <w:tcW w:w="1701" w:type="dxa"/>
            <w:vMerge w:val="restart"/>
            <w:tcBorders>
              <w:top w:val="single" w:sz="4" w:space="0" w:color="auto"/>
            </w:tcBorders>
          </w:tcPr>
          <w:p w:rsidR="00AF4307" w:rsidRPr="00204E89" w:rsidRDefault="00AF4307" w:rsidP="003918F8">
            <w:pPr>
              <w:keepNext/>
              <w:keepLines/>
              <w:spacing w:after="0" w:line="240" w:lineRule="auto"/>
              <w:jc w:val="center"/>
              <w:rPr>
                <w:ins w:id="576" w:author="Chen, Delia (NSB - CN/Hangzhou)" w:date="2019-03-01T20:24:00Z"/>
                <w:rFonts w:ascii="Arial" w:eastAsia="宋体" w:hAnsi="Arial" w:cs="Times New Roman"/>
                <w:b/>
                <w:sz w:val="18"/>
                <w:szCs w:val="20"/>
                <w:lang w:val="en-GB"/>
              </w:rPr>
            </w:pPr>
            <w:ins w:id="577" w:author="Chen, Delia (NSB - CN/Hangzhou)" w:date="2019-03-01T20:24:00Z">
              <w:r w:rsidRPr="00204E89">
                <w:rPr>
                  <w:rFonts w:ascii="Arial" w:eastAsia="宋体" w:hAnsi="Arial" w:cs="Times New Roman"/>
                  <w:b/>
                  <w:sz w:val="18"/>
                  <w:szCs w:val="20"/>
                  <w:lang w:val="en-GB"/>
                </w:rPr>
                <w:t>Unit</w:t>
              </w:r>
            </w:ins>
          </w:p>
        </w:tc>
        <w:tc>
          <w:tcPr>
            <w:tcW w:w="4536" w:type="dxa"/>
            <w:gridSpan w:val="3"/>
            <w:tcBorders>
              <w:top w:val="single" w:sz="4" w:space="0" w:color="auto"/>
            </w:tcBorders>
          </w:tcPr>
          <w:p w:rsidR="00AF4307" w:rsidRPr="00204E89" w:rsidRDefault="00AF4307" w:rsidP="003918F8">
            <w:pPr>
              <w:keepNext/>
              <w:keepLines/>
              <w:spacing w:after="0" w:line="240" w:lineRule="auto"/>
              <w:jc w:val="center"/>
              <w:rPr>
                <w:ins w:id="578" w:author="Chen, Delia (NSB - CN/Hangzhou)" w:date="2019-03-01T20:24:00Z"/>
                <w:rFonts w:ascii="Arial" w:eastAsia="宋体" w:hAnsi="Arial" w:cs="Times New Roman"/>
                <w:b/>
                <w:sz w:val="18"/>
                <w:szCs w:val="20"/>
                <w:lang w:val="en-GB"/>
              </w:rPr>
            </w:pPr>
            <w:ins w:id="579" w:author="Chen, Delia (NSB - CN/Hangzhou)" w:date="2019-03-01T20:24:00Z">
              <w:r w:rsidRPr="00204E89">
                <w:rPr>
                  <w:rFonts w:ascii="Arial" w:eastAsia="宋体" w:hAnsi="Arial" w:cs="Times New Roman"/>
                  <w:b/>
                  <w:sz w:val="18"/>
                  <w:szCs w:val="20"/>
                  <w:lang w:val="en-GB"/>
                </w:rPr>
                <w:t xml:space="preserve">Test </w:t>
              </w:r>
            </w:ins>
            <w:ins w:id="580" w:author="Chen, Delia (NSB - CN/Hangzhou)" w:date="2019-03-01T20:25:00Z">
              <w:r>
                <w:rPr>
                  <w:rFonts w:ascii="Arial" w:eastAsia="宋体" w:hAnsi="Arial" w:cs="Times New Roman"/>
                  <w:b/>
                  <w:sz w:val="18"/>
                  <w:szCs w:val="20"/>
                  <w:lang w:val="en-GB"/>
                </w:rPr>
                <w:t>1</w:t>
              </w:r>
            </w:ins>
          </w:p>
        </w:tc>
      </w:tr>
      <w:tr w:rsidR="00AF4307" w:rsidRPr="00204E89" w:rsidTr="00AF4307">
        <w:trPr>
          <w:cantSplit/>
          <w:trHeight w:val="191"/>
          <w:jc w:val="center"/>
          <w:ins w:id="581" w:author="Chen, Delia (NSB - CN/Hangzhou)" w:date="2019-03-01T20:24:00Z"/>
        </w:trPr>
        <w:tc>
          <w:tcPr>
            <w:tcW w:w="2122" w:type="dxa"/>
            <w:gridSpan w:val="2"/>
            <w:vMerge/>
            <w:tcBorders>
              <w:left w:val="single" w:sz="4" w:space="0" w:color="auto"/>
              <w:bottom w:val="single" w:sz="4" w:space="0" w:color="auto"/>
            </w:tcBorders>
          </w:tcPr>
          <w:p w:rsidR="00AF4307" w:rsidRPr="00204E89" w:rsidRDefault="00AF4307" w:rsidP="003918F8">
            <w:pPr>
              <w:keepNext/>
              <w:keepLines/>
              <w:spacing w:after="0" w:line="240" w:lineRule="auto"/>
              <w:jc w:val="center"/>
              <w:rPr>
                <w:ins w:id="582" w:author="Chen, Delia (NSB - CN/Hangzhou)" w:date="2019-03-01T20:24:00Z"/>
                <w:rFonts w:ascii="Arial" w:eastAsia="宋体" w:hAnsi="Arial" w:cs="Times New Roman"/>
                <w:b/>
                <w:sz w:val="18"/>
                <w:szCs w:val="20"/>
                <w:lang w:val="en-GB"/>
              </w:rPr>
            </w:pPr>
          </w:p>
        </w:tc>
        <w:tc>
          <w:tcPr>
            <w:tcW w:w="1701" w:type="dxa"/>
            <w:vMerge/>
            <w:tcBorders>
              <w:bottom w:val="single" w:sz="4" w:space="0" w:color="auto"/>
            </w:tcBorders>
          </w:tcPr>
          <w:p w:rsidR="00AF4307" w:rsidRPr="00204E89" w:rsidRDefault="00AF4307" w:rsidP="003918F8">
            <w:pPr>
              <w:keepNext/>
              <w:keepLines/>
              <w:spacing w:after="0" w:line="240" w:lineRule="auto"/>
              <w:jc w:val="center"/>
              <w:rPr>
                <w:ins w:id="583" w:author="Chen, Delia (NSB - CN/Hangzhou)" w:date="2019-03-01T20:24:00Z"/>
                <w:rFonts w:ascii="Arial" w:eastAsia="宋体" w:hAnsi="Arial" w:cs="Times New Roman"/>
                <w:b/>
                <w:sz w:val="18"/>
                <w:szCs w:val="20"/>
                <w:lang w:val="en-GB"/>
              </w:rPr>
            </w:pPr>
          </w:p>
        </w:tc>
        <w:tc>
          <w:tcPr>
            <w:tcW w:w="1512" w:type="dxa"/>
            <w:tcBorders>
              <w:bottom w:val="single" w:sz="4" w:space="0" w:color="auto"/>
            </w:tcBorders>
          </w:tcPr>
          <w:p w:rsidR="00AF4307" w:rsidRPr="00204E89" w:rsidRDefault="00AF4307" w:rsidP="003918F8">
            <w:pPr>
              <w:keepNext/>
              <w:keepLines/>
              <w:spacing w:after="0" w:line="240" w:lineRule="auto"/>
              <w:jc w:val="center"/>
              <w:rPr>
                <w:ins w:id="584" w:author="Chen, Delia (NSB - CN/Hangzhou)" w:date="2019-03-01T20:24:00Z"/>
                <w:rFonts w:ascii="Arial" w:eastAsia="宋体" w:hAnsi="Arial" w:cs="Times New Roman"/>
                <w:b/>
                <w:sz w:val="18"/>
                <w:szCs w:val="20"/>
                <w:lang w:val="en-GB"/>
              </w:rPr>
            </w:pPr>
            <w:ins w:id="585" w:author="Chen, Delia (NSB - CN/Hangzhou)" w:date="2019-03-01T20:24:00Z">
              <w:r w:rsidRPr="00204E89">
                <w:rPr>
                  <w:rFonts w:ascii="Arial" w:eastAsia="宋体" w:hAnsi="Arial" w:cs="Times New Roman"/>
                  <w:b/>
                  <w:sz w:val="18"/>
                  <w:szCs w:val="20"/>
                  <w:lang w:val="en-GB"/>
                </w:rPr>
                <w:t>T1</w:t>
              </w:r>
            </w:ins>
          </w:p>
        </w:tc>
        <w:tc>
          <w:tcPr>
            <w:tcW w:w="1512" w:type="dxa"/>
            <w:tcBorders>
              <w:bottom w:val="single" w:sz="4" w:space="0" w:color="auto"/>
            </w:tcBorders>
          </w:tcPr>
          <w:p w:rsidR="00AF4307" w:rsidRPr="00204E89" w:rsidRDefault="00AF4307" w:rsidP="003918F8">
            <w:pPr>
              <w:keepNext/>
              <w:keepLines/>
              <w:spacing w:after="0" w:line="240" w:lineRule="auto"/>
              <w:jc w:val="center"/>
              <w:rPr>
                <w:ins w:id="586" w:author="Chen, Delia (NSB - CN/Hangzhou)" w:date="2019-03-01T20:24:00Z"/>
                <w:rFonts w:ascii="Arial" w:eastAsia="宋体" w:hAnsi="Arial" w:cs="Times New Roman"/>
                <w:b/>
                <w:sz w:val="18"/>
                <w:szCs w:val="20"/>
                <w:lang w:val="en-GB"/>
              </w:rPr>
            </w:pPr>
            <w:ins w:id="587" w:author="Chen, Delia (NSB - CN/Hangzhou)" w:date="2019-03-01T20:24:00Z">
              <w:r w:rsidRPr="00204E89">
                <w:rPr>
                  <w:rFonts w:ascii="Arial" w:eastAsia="宋体" w:hAnsi="Arial" w:cs="Times New Roman"/>
                  <w:b/>
                  <w:sz w:val="18"/>
                  <w:szCs w:val="20"/>
                  <w:lang w:val="en-GB"/>
                </w:rPr>
                <w:t>T2</w:t>
              </w:r>
            </w:ins>
          </w:p>
        </w:tc>
        <w:tc>
          <w:tcPr>
            <w:tcW w:w="1512" w:type="dxa"/>
            <w:tcBorders>
              <w:bottom w:val="single" w:sz="4" w:space="0" w:color="auto"/>
            </w:tcBorders>
          </w:tcPr>
          <w:p w:rsidR="00AF4307" w:rsidRPr="00204E89" w:rsidRDefault="00AF4307" w:rsidP="003918F8">
            <w:pPr>
              <w:keepNext/>
              <w:keepLines/>
              <w:spacing w:after="0" w:line="240" w:lineRule="auto"/>
              <w:jc w:val="center"/>
              <w:rPr>
                <w:ins w:id="588" w:author="Chen, Delia (NSB - CN/Hangzhou)" w:date="2019-03-01T20:24:00Z"/>
                <w:rFonts w:ascii="Arial" w:eastAsia="宋体" w:hAnsi="Arial" w:cs="Times New Roman"/>
                <w:b/>
                <w:sz w:val="18"/>
                <w:szCs w:val="20"/>
                <w:lang w:val="en-GB"/>
              </w:rPr>
            </w:pPr>
            <w:ins w:id="589" w:author="Chen, Delia (NSB - CN/Hangzhou)" w:date="2019-03-01T20:24:00Z">
              <w:r w:rsidRPr="00204E89">
                <w:rPr>
                  <w:rFonts w:ascii="Arial" w:eastAsia="宋体" w:hAnsi="Arial" w:cs="Times New Roman"/>
                  <w:b/>
                  <w:sz w:val="18"/>
                  <w:szCs w:val="20"/>
                  <w:lang w:val="en-GB"/>
                </w:rPr>
                <w:t>T3</w:t>
              </w:r>
            </w:ins>
          </w:p>
        </w:tc>
      </w:tr>
      <w:tr w:rsidR="00AF4307" w:rsidRPr="00204E89" w:rsidTr="00AF4307">
        <w:trPr>
          <w:cantSplit/>
          <w:trHeight w:val="169"/>
          <w:jc w:val="center"/>
          <w:ins w:id="590"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591" w:author="Chen, Delia (NSB - CN/Hangzhou)" w:date="2019-03-01T20:24:00Z"/>
                <w:rFonts w:ascii="Arial" w:eastAsia="宋体" w:hAnsi="Arial" w:cs="Times New Roman"/>
                <w:sz w:val="18"/>
                <w:szCs w:val="20"/>
                <w:lang w:val="en-GB"/>
              </w:rPr>
            </w:pPr>
            <w:ins w:id="592" w:author="Chen, Delia (NSB - CN/Hangzhou)" w:date="2019-03-01T20:24:00Z">
              <w:r w:rsidRPr="00204E89">
                <w:rPr>
                  <w:rFonts w:ascii="Arial" w:eastAsia="宋体" w:hAnsi="Arial" w:cs="Times New Roman"/>
                  <w:sz w:val="18"/>
                  <w:szCs w:val="20"/>
                  <w:lang w:val="en-GB"/>
                </w:rPr>
                <w:t>PDCCH_beta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593" w:author="Chen, Delia (NSB - CN/Hangzhou)" w:date="2019-03-01T20:24:00Z"/>
                <w:rFonts w:ascii="Arial" w:eastAsia="宋体" w:hAnsi="Arial" w:cs="Times New Roman"/>
                <w:sz w:val="18"/>
                <w:szCs w:val="20"/>
                <w:lang w:val="en-GB"/>
              </w:rPr>
            </w:pPr>
            <w:ins w:id="594" w:author="Chen, Delia (NSB - CN/Hangzhou)" w:date="2019-03-01T20:24:00Z">
              <w:r w:rsidRPr="00204E89">
                <w:rPr>
                  <w:rFonts w:ascii="Arial" w:eastAsia="宋体" w:hAnsi="Arial" w:cs="Times New Roman"/>
                  <w:sz w:val="18"/>
                  <w:szCs w:val="20"/>
                  <w:lang w:val="en-GB"/>
                </w:rPr>
                <w:t>dB</w:t>
              </w:r>
            </w:ins>
          </w:p>
        </w:tc>
        <w:tc>
          <w:tcPr>
            <w:tcW w:w="4536" w:type="dxa"/>
            <w:gridSpan w:val="3"/>
          </w:tcPr>
          <w:p w:rsidR="00AF4307" w:rsidRPr="00204E89" w:rsidRDefault="00AF4307" w:rsidP="003918F8">
            <w:pPr>
              <w:keepNext/>
              <w:keepLines/>
              <w:spacing w:after="0" w:line="240" w:lineRule="auto"/>
              <w:jc w:val="center"/>
              <w:rPr>
                <w:ins w:id="595" w:author="Chen, Delia (NSB - CN/Hangzhou)" w:date="2019-03-01T20:24:00Z"/>
                <w:rFonts w:ascii="Arial" w:eastAsia="宋体" w:hAnsi="Arial" w:cs="Times New Roman"/>
                <w:sz w:val="18"/>
                <w:szCs w:val="20"/>
                <w:lang w:val="en-GB"/>
              </w:rPr>
            </w:pPr>
            <w:ins w:id="596" w:author="Chen, Delia (NSB - CN/Hangzhou)" w:date="2019-03-01T20:24:00Z">
              <w:r w:rsidRPr="00204E89">
                <w:rPr>
                  <w:rFonts w:ascii="Arial" w:eastAsia="宋体" w:hAnsi="Arial" w:cs="Times New Roman"/>
                  <w:sz w:val="18"/>
                  <w:szCs w:val="20"/>
                  <w:lang w:val="en-GB"/>
                </w:rPr>
                <w:t>4</w:t>
              </w:r>
            </w:ins>
          </w:p>
        </w:tc>
      </w:tr>
      <w:tr w:rsidR="00AF4307" w:rsidRPr="00204E89" w:rsidTr="00AF4307">
        <w:trPr>
          <w:cantSplit/>
          <w:trHeight w:val="180"/>
          <w:jc w:val="center"/>
          <w:ins w:id="597"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598" w:author="Chen, Delia (NSB - CN/Hangzhou)" w:date="2019-03-01T20:24:00Z"/>
                <w:rFonts w:ascii="Arial" w:eastAsia="宋体" w:hAnsi="Arial" w:cs="Times New Roman"/>
                <w:sz w:val="18"/>
                <w:szCs w:val="20"/>
                <w:lang w:val="en-GB"/>
              </w:rPr>
            </w:pPr>
            <w:ins w:id="599" w:author="Chen, Delia (NSB - CN/Hangzhou)" w:date="2019-03-01T20:24:00Z">
              <w:r w:rsidRPr="00204E89">
                <w:rPr>
                  <w:rFonts w:ascii="Arial" w:eastAsia="宋体" w:hAnsi="Arial" w:cs="Times New Roman"/>
                  <w:sz w:val="18"/>
                  <w:szCs w:val="20"/>
                  <w:lang w:val="en-GB"/>
                </w:rPr>
                <w:t>PDCCH_DMRS_beta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00" w:author="Chen, Delia (NSB - CN/Hangzhou)" w:date="2019-03-01T20:24:00Z"/>
                <w:rFonts w:ascii="Arial" w:eastAsia="宋体" w:hAnsi="Arial" w:cs="Times New Roman"/>
                <w:sz w:val="18"/>
                <w:szCs w:val="20"/>
                <w:lang w:val="en-GB"/>
              </w:rPr>
            </w:pPr>
            <w:ins w:id="601" w:author="Chen, Delia (NSB - CN/Hangzhou)" w:date="2019-03-01T20:24:00Z">
              <w:r w:rsidRPr="00204E89">
                <w:rPr>
                  <w:rFonts w:ascii="Arial" w:eastAsia="宋体" w:hAnsi="Arial" w:cs="Times New Roman"/>
                  <w:sz w:val="18"/>
                  <w:szCs w:val="20"/>
                  <w:lang w:val="en-GB"/>
                </w:rPr>
                <w:t>dB</w:t>
              </w:r>
            </w:ins>
          </w:p>
        </w:tc>
        <w:tc>
          <w:tcPr>
            <w:tcW w:w="4536" w:type="dxa"/>
            <w:gridSpan w:val="3"/>
          </w:tcPr>
          <w:p w:rsidR="00AF4307" w:rsidRPr="00204E89" w:rsidRDefault="00AF4307" w:rsidP="003918F8">
            <w:pPr>
              <w:keepNext/>
              <w:keepLines/>
              <w:spacing w:after="0" w:line="240" w:lineRule="auto"/>
              <w:jc w:val="center"/>
              <w:rPr>
                <w:ins w:id="602" w:author="Chen, Delia (NSB - CN/Hangzhou)" w:date="2019-03-01T20:24:00Z"/>
                <w:rFonts w:ascii="Arial" w:eastAsia="宋体" w:hAnsi="Arial" w:cs="Times New Roman"/>
                <w:sz w:val="18"/>
                <w:szCs w:val="20"/>
                <w:lang w:val="en-GB"/>
              </w:rPr>
            </w:pPr>
            <w:ins w:id="603" w:author="Chen, Delia (NSB - CN/Hangzhou)" w:date="2019-03-01T20:24:00Z">
              <w:r w:rsidRPr="00204E89">
                <w:rPr>
                  <w:rFonts w:ascii="Arial" w:eastAsia="宋体" w:hAnsi="Arial" w:cs="Times New Roman"/>
                  <w:sz w:val="18"/>
                  <w:szCs w:val="20"/>
                  <w:lang w:val="en-GB"/>
                </w:rPr>
                <w:t>4</w:t>
              </w:r>
            </w:ins>
          </w:p>
        </w:tc>
      </w:tr>
      <w:tr w:rsidR="00AF4307" w:rsidRPr="00204E89" w:rsidTr="00AF4307">
        <w:trPr>
          <w:cantSplit/>
          <w:trHeight w:val="169"/>
          <w:jc w:val="center"/>
          <w:ins w:id="604"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605" w:author="Chen, Delia (NSB - CN/Hangzhou)" w:date="2019-03-01T20:24:00Z"/>
                <w:rFonts w:ascii="Arial" w:eastAsia="宋体" w:hAnsi="Arial" w:cs="Times New Roman"/>
                <w:sz w:val="18"/>
                <w:szCs w:val="20"/>
                <w:lang w:val="en-GB"/>
              </w:rPr>
            </w:pPr>
            <w:ins w:id="606" w:author="Chen, Delia (NSB - CN/Hangzhou)" w:date="2019-03-01T20:24:00Z">
              <w:r w:rsidRPr="00204E89">
                <w:rPr>
                  <w:rFonts w:ascii="Arial" w:eastAsia="宋体" w:hAnsi="Arial" w:cs="Times New Roman"/>
                  <w:sz w:val="18"/>
                  <w:szCs w:val="20"/>
                  <w:lang w:val="en-GB"/>
                </w:rPr>
                <w:t>PBCH_beta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07" w:author="Chen, Delia (NSB - CN/Hangzhou)" w:date="2019-03-01T20:24:00Z"/>
                <w:rFonts w:ascii="Arial" w:eastAsia="宋体" w:hAnsi="Arial" w:cs="Times New Roman"/>
                <w:sz w:val="18"/>
                <w:szCs w:val="20"/>
                <w:lang w:val="en-GB"/>
              </w:rPr>
            </w:pPr>
            <w:ins w:id="608" w:author="Chen, Delia (NSB - CN/Hangzhou)" w:date="2019-03-01T20:24:00Z">
              <w:r w:rsidRPr="00204E89">
                <w:rPr>
                  <w:rFonts w:ascii="Arial" w:eastAsia="宋体" w:hAnsi="Arial" w:cs="Times New Roman"/>
                  <w:sz w:val="18"/>
                  <w:szCs w:val="20"/>
                  <w:lang w:val="en-GB"/>
                </w:rPr>
                <w:t>dB</w:t>
              </w:r>
            </w:ins>
          </w:p>
        </w:tc>
        <w:tc>
          <w:tcPr>
            <w:tcW w:w="4536" w:type="dxa"/>
            <w:gridSpan w:val="3"/>
            <w:vMerge w:val="restart"/>
          </w:tcPr>
          <w:p w:rsidR="00AF4307" w:rsidRPr="00204E89" w:rsidRDefault="00AF4307" w:rsidP="003918F8">
            <w:pPr>
              <w:keepNext/>
              <w:keepLines/>
              <w:spacing w:after="0" w:line="240" w:lineRule="auto"/>
              <w:jc w:val="center"/>
              <w:rPr>
                <w:ins w:id="609" w:author="Chen, Delia (NSB - CN/Hangzhou)" w:date="2019-03-01T20:24:00Z"/>
                <w:rFonts w:ascii="Arial" w:eastAsia="宋体" w:hAnsi="Arial" w:cs="Times New Roman"/>
                <w:sz w:val="18"/>
                <w:szCs w:val="20"/>
                <w:lang w:val="en-GB"/>
              </w:rPr>
            </w:pPr>
          </w:p>
          <w:p w:rsidR="00AF4307" w:rsidRPr="00204E89" w:rsidRDefault="00AF4307" w:rsidP="003918F8">
            <w:pPr>
              <w:keepNext/>
              <w:keepLines/>
              <w:spacing w:after="0" w:line="240" w:lineRule="auto"/>
              <w:jc w:val="center"/>
              <w:rPr>
                <w:ins w:id="610" w:author="Chen, Delia (NSB - CN/Hangzhou)" w:date="2019-03-01T20:24:00Z"/>
                <w:rFonts w:ascii="Arial" w:eastAsia="宋体" w:hAnsi="Arial" w:cs="Times New Roman"/>
                <w:sz w:val="18"/>
                <w:szCs w:val="20"/>
                <w:lang w:val="en-GB"/>
              </w:rPr>
            </w:pPr>
          </w:p>
          <w:p w:rsidR="00AF4307" w:rsidRPr="00204E89" w:rsidRDefault="00AF4307" w:rsidP="003918F8">
            <w:pPr>
              <w:keepNext/>
              <w:keepLines/>
              <w:spacing w:after="0" w:line="240" w:lineRule="auto"/>
              <w:jc w:val="center"/>
              <w:rPr>
                <w:ins w:id="611" w:author="Chen, Delia (NSB - CN/Hangzhou)" w:date="2019-03-01T20:24:00Z"/>
                <w:rFonts w:ascii="Arial" w:eastAsia="宋体" w:hAnsi="Arial" w:cs="Times New Roman"/>
                <w:sz w:val="18"/>
                <w:szCs w:val="20"/>
                <w:lang w:val="en-GB"/>
              </w:rPr>
            </w:pPr>
          </w:p>
          <w:p w:rsidR="00AF4307" w:rsidRPr="00204E89" w:rsidRDefault="00AF4307" w:rsidP="003918F8">
            <w:pPr>
              <w:keepNext/>
              <w:keepLines/>
              <w:spacing w:after="0" w:line="240" w:lineRule="auto"/>
              <w:jc w:val="center"/>
              <w:rPr>
                <w:ins w:id="612" w:author="Chen, Delia (NSB - CN/Hangzhou)" w:date="2019-03-01T20:24:00Z"/>
                <w:rFonts w:ascii="Arial" w:eastAsia="宋体" w:hAnsi="Arial" w:cs="Times New Roman"/>
                <w:sz w:val="18"/>
                <w:szCs w:val="20"/>
                <w:lang w:val="en-GB"/>
              </w:rPr>
            </w:pPr>
          </w:p>
          <w:p w:rsidR="00AF4307" w:rsidRPr="00204E89" w:rsidRDefault="00AF4307" w:rsidP="003918F8">
            <w:pPr>
              <w:keepNext/>
              <w:keepLines/>
              <w:spacing w:after="0" w:line="240" w:lineRule="auto"/>
              <w:jc w:val="center"/>
              <w:rPr>
                <w:ins w:id="613" w:author="Chen, Delia (NSB - CN/Hangzhou)" w:date="2019-03-01T20:24:00Z"/>
                <w:rFonts w:ascii="Arial" w:eastAsia="宋体" w:hAnsi="Arial" w:cs="Times New Roman"/>
                <w:sz w:val="18"/>
                <w:szCs w:val="20"/>
                <w:lang w:val="en-GB"/>
              </w:rPr>
            </w:pPr>
            <w:ins w:id="614" w:author="Chen, Delia (NSB - CN/Hangzhou)" w:date="2019-03-01T20:24:00Z">
              <w:r w:rsidRPr="00204E89">
                <w:rPr>
                  <w:rFonts w:ascii="Arial" w:eastAsia="宋体" w:hAnsi="Arial" w:cs="Times New Roman"/>
                  <w:sz w:val="18"/>
                  <w:szCs w:val="20"/>
                  <w:lang w:val="en-GB"/>
                </w:rPr>
                <w:t>0</w:t>
              </w:r>
            </w:ins>
          </w:p>
        </w:tc>
      </w:tr>
      <w:tr w:rsidR="00AF4307" w:rsidRPr="00204E89" w:rsidTr="00AF4307">
        <w:trPr>
          <w:cantSplit/>
          <w:trHeight w:val="169"/>
          <w:jc w:val="center"/>
          <w:ins w:id="615"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616" w:author="Chen, Delia (NSB - CN/Hangzhou)" w:date="2019-03-01T20:24:00Z"/>
                <w:rFonts w:ascii="Arial" w:eastAsia="宋体" w:hAnsi="Arial" w:cs="Times New Roman"/>
                <w:sz w:val="18"/>
                <w:szCs w:val="20"/>
                <w:lang w:val="en-GB"/>
              </w:rPr>
            </w:pPr>
            <w:ins w:id="617" w:author="Chen, Delia (NSB - CN/Hangzhou)" w:date="2019-03-01T20:24:00Z">
              <w:r w:rsidRPr="00204E89">
                <w:rPr>
                  <w:rFonts w:ascii="Arial" w:eastAsia="宋体" w:hAnsi="Arial" w:cs="Times New Roman"/>
                  <w:sz w:val="18"/>
                  <w:szCs w:val="20"/>
                  <w:lang w:val="en-GB"/>
                </w:rPr>
                <w:t>PSS_beta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18" w:author="Chen, Delia (NSB - CN/Hangzhou)" w:date="2019-03-01T20:24:00Z"/>
                <w:rFonts w:ascii="Arial" w:eastAsia="宋体" w:hAnsi="Arial" w:cs="Times New Roman"/>
                <w:sz w:val="18"/>
                <w:szCs w:val="20"/>
                <w:lang w:val="en-GB"/>
              </w:rPr>
            </w:pPr>
            <w:ins w:id="619" w:author="Chen, Delia (NSB - CN/Hangzhou)" w:date="2019-03-01T20:24:00Z">
              <w:r w:rsidRPr="00204E89">
                <w:rPr>
                  <w:rFonts w:ascii="Arial" w:eastAsia="宋体" w:hAnsi="Arial" w:cs="Times New Roman"/>
                  <w:sz w:val="18"/>
                  <w:szCs w:val="20"/>
                  <w:lang w:val="en-GB"/>
                </w:rPr>
                <w:t>dB</w:t>
              </w:r>
            </w:ins>
          </w:p>
        </w:tc>
        <w:tc>
          <w:tcPr>
            <w:tcW w:w="4536" w:type="dxa"/>
            <w:gridSpan w:val="3"/>
            <w:vMerge/>
          </w:tcPr>
          <w:p w:rsidR="00AF4307" w:rsidRPr="00204E89" w:rsidRDefault="00AF4307" w:rsidP="003918F8">
            <w:pPr>
              <w:keepNext/>
              <w:keepLines/>
              <w:spacing w:after="0" w:line="240" w:lineRule="auto"/>
              <w:jc w:val="center"/>
              <w:rPr>
                <w:ins w:id="620" w:author="Chen, Delia (NSB - CN/Hangzhou)" w:date="2019-03-01T20:24:00Z"/>
                <w:rFonts w:ascii="Arial" w:eastAsia="宋体" w:hAnsi="Arial" w:cs="Times New Roman"/>
                <w:sz w:val="18"/>
                <w:szCs w:val="20"/>
                <w:lang w:val="en-GB"/>
              </w:rPr>
            </w:pPr>
          </w:p>
        </w:tc>
      </w:tr>
      <w:tr w:rsidR="00AF4307" w:rsidRPr="00204E89" w:rsidTr="00AF4307">
        <w:trPr>
          <w:cantSplit/>
          <w:trHeight w:val="180"/>
          <w:jc w:val="center"/>
          <w:ins w:id="621"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622" w:author="Chen, Delia (NSB - CN/Hangzhou)" w:date="2019-03-01T20:24:00Z"/>
                <w:rFonts w:ascii="Arial" w:eastAsia="宋体" w:hAnsi="Arial" w:cs="Times New Roman"/>
                <w:sz w:val="18"/>
                <w:szCs w:val="20"/>
                <w:lang w:val="en-GB"/>
              </w:rPr>
            </w:pPr>
            <w:ins w:id="623" w:author="Chen, Delia (NSB - CN/Hangzhou)" w:date="2019-03-01T20:24:00Z">
              <w:r w:rsidRPr="00204E89">
                <w:rPr>
                  <w:rFonts w:ascii="Arial" w:eastAsia="宋体" w:hAnsi="Arial" w:cs="Times New Roman"/>
                  <w:sz w:val="18"/>
                  <w:szCs w:val="20"/>
                  <w:lang w:val="en-GB"/>
                </w:rPr>
                <w:t>SSS_beta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24" w:author="Chen, Delia (NSB - CN/Hangzhou)" w:date="2019-03-01T20:24:00Z"/>
                <w:rFonts w:ascii="Arial" w:eastAsia="宋体" w:hAnsi="Arial" w:cs="Times New Roman"/>
                <w:sz w:val="18"/>
                <w:szCs w:val="20"/>
                <w:lang w:val="en-GB"/>
              </w:rPr>
            </w:pPr>
            <w:ins w:id="625" w:author="Chen, Delia (NSB - CN/Hangzhou)" w:date="2019-03-01T20:24:00Z">
              <w:r w:rsidRPr="00204E89">
                <w:rPr>
                  <w:rFonts w:ascii="Arial" w:eastAsia="宋体" w:hAnsi="Arial" w:cs="Times New Roman"/>
                  <w:sz w:val="18"/>
                  <w:szCs w:val="20"/>
                  <w:lang w:val="en-GB"/>
                </w:rPr>
                <w:t>dB</w:t>
              </w:r>
            </w:ins>
          </w:p>
        </w:tc>
        <w:tc>
          <w:tcPr>
            <w:tcW w:w="4536" w:type="dxa"/>
            <w:gridSpan w:val="3"/>
            <w:vMerge/>
          </w:tcPr>
          <w:p w:rsidR="00AF4307" w:rsidRPr="00204E89" w:rsidRDefault="00AF4307" w:rsidP="003918F8">
            <w:pPr>
              <w:keepNext/>
              <w:keepLines/>
              <w:spacing w:after="0" w:line="240" w:lineRule="auto"/>
              <w:jc w:val="center"/>
              <w:rPr>
                <w:ins w:id="626" w:author="Chen, Delia (NSB - CN/Hangzhou)" w:date="2019-03-01T20:24:00Z"/>
                <w:rFonts w:ascii="Arial" w:eastAsia="宋体" w:hAnsi="Arial" w:cs="Times New Roman"/>
                <w:sz w:val="18"/>
                <w:szCs w:val="20"/>
                <w:lang w:val="en-GB"/>
              </w:rPr>
            </w:pPr>
          </w:p>
        </w:tc>
      </w:tr>
      <w:tr w:rsidR="00AF4307" w:rsidRPr="00204E89" w:rsidTr="00AF4307">
        <w:trPr>
          <w:cantSplit/>
          <w:trHeight w:val="169"/>
          <w:jc w:val="center"/>
          <w:ins w:id="627" w:author="Chen, Delia (NSB - CN/Hangzhou)" w:date="2019-03-01T20:24:00Z"/>
        </w:trPr>
        <w:tc>
          <w:tcPr>
            <w:tcW w:w="2122" w:type="dxa"/>
            <w:gridSpan w:val="2"/>
            <w:tcBorders>
              <w:left w:val="single" w:sz="4" w:space="0" w:color="auto"/>
              <w:bottom w:val="single" w:sz="4" w:space="0" w:color="auto"/>
            </w:tcBorders>
          </w:tcPr>
          <w:p w:rsidR="00AF4307" w:rsidRPr="00204E89" w:rsidRDefault="00AF4307" w:rsidP="003918F8">
            <w:pPr>
              <w:keepNext/>
              <w:keepLines/>
              <w:spacing w:after="0" w:line="240" w:lineRule="auto"/>
              <w:rPr>
                <w:ins w:id="628" w:author="Chen, Delia (NSB - CN/Hangzhou)" w:date="2019-03-01T20:24:00Z"/>
                <w:rFonts w:ascii="Arial" w:eastAsia="宋体" w:hAnsi="Arial" w:cs="Times New Roman"/>
                <w:sz w:val="18"/>
                <w:szCs w:val="20"/>
                <w:lang w:val="en-GB"/>
              </w:rPr>
            </w:pPr>
            <w:ins w:id="629" w:author="Chen, Delia (NSB - CN/Hangzhou)" w:date="2019-03-01T20:24:00Z">
              <w:r w:rsidRPr="00204E89">
                <w:rPr>
                  <w:rFonts w:ascii="Arial" w:eastAsia="宋体" w:hAnsi="Arial" w:cs="Times New Roman"/>
                  <w:sz w:val="18"/>
                  <w:szCs w:val="20"/>
                  <w:lang w:val="en-GB"/>
                </w:rPr>
                <w:t>PDSCH_beta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30" w:author="Chen, Delia (NSB - CN/Hangzhou)" w:date="2019-03-01T20:24:00Z"/>
                <w:rFonts w:ascii="Arial" w:eastAsia="宋体" w:hAnsi="Arial" w:cs="Times New Roman"/>
                <w:sz w:val="18"/>
                <w:szCs w:val="20"/>
                <w:lang w:val="en-GB"/>
              </w:rPr>
            </w:pPr>
            <w:ins w:id="631" w:author="Chen, Delia (NSB - CN/Hangzhou)" w:date="2019-03-01T20:24:00Z">
              <w:r w:rsidRPr="00204E89">
                <w:rPr>
                  <w:rFonts w:ascii="Arial" w:eastAsia="宋体" w:hAnsi="Arial" w:cs="Times New Roman"/>
                  <w:sz w:val="18"/>
                  <w:szCs w:val="20"/>
                  <w:lang w:val="en-GB"/>
                </w:rPr>
                <w:t>dB</w:t>
              </w:r>
            </w:ins>
          </w:p>
        </w:tc>
        <w:tc>
          <w:tcPr>
            <w:tcW w:w="4536" w:type="dxa"/>
            <w:gridSpan w:val="3"/>
            <w:vMerge/>
          </w:tcPr>
          <w:p w:rsidR="00AF4307" w:rsidRPr="00204E89" w:rsidRDefault="00AF4307" w:rsidP="003918F8">
            <w:pPr>
              <w:keepNext/>
              <w:keepLines/>
              <w:spacing w:after="0" w:line="240" w:lineRule="auto"/>
              <w:jc w:val="center"/>
              <w:rPr>
                <w:ins w:id="632" w:author="Chen, Delia (NSB - CN/Hangzhou)" w:date="2019-03-01T20:24:00Z"/>
                <w:rFonts w:ascii="Arial" w:eastAsia="宋体" w:hAnsi="Arial" w:cs="Times New Roman"/>
                <w:sz w:val="18"/>
                <w:szCs w:val="20"/>
                <w:lang w:val="en-GB"/>
              </w:rPr>
            </w:pPr>
          </w:p>
        </w:tc>
      </w:tr>
      <w:tr w:rsidR="00AF4307" w:rsidRPr="00204E89" w:rsidTr="00AF4307">
        <w:trPr>
          <w:cantSplit/>
          <w:trHeight w:val="169"/>
          <w:jc w:val="center"/>
          <w:ins w:id="633" w:author="Chen, Delia (NSB - CN/Hangzhou)" w:date="2019-03-01T20:24:00Z"/>
        </w:trPr>
        <w:tc>
          <w:tcPr>
            <w:tcW w:w="2122" w:type="dxa"/>
            <w:gridSpan w:val="2"/>
            <w:tcBorders>
              <w:left w:val="single" w:sz="4" w:space="0" w:color="auto"/>
              <w:bottom w:val="single" w:sz="4" w:space="0" w:color="auto"/>
            </w:tcBorders>
            <w:vAlign w:val="center"/>
          </w:tcPr>
          <w:p w:rsidR="00AF4307" w:rsidRPr="00204E89" w:rsidRDefault="00AF4307" w:rsidP="003918F8">
            <w:pPr>
              <w:keepNext/>
              <w:keepLines/>
              <w:spacing w:after="0" w:line="240" w:lineRule="auto"/>
              <w:rPr>
                <w:ins w:id="634" w:author="Chen, Delia (NSB - CN/Hangzhou)" w:date="2019-03-01T20:24:00Z"/>
                <w:rFonts w:ascii="Arial" w:eastAsia="宋体" w:hAnsi="Arial" w:cs="Times New Roman"/>
                <w:sz w:val="18"/>
                <w:szCs w:val="20"/>
                <w:lang w:val="en-GB"/>
              </w:rPr>
            </w:pPr>
            <w:ins w:id="635" w:author="Chen, Delia (NSB - CN/Hangzhou)" w:date="2019-03-01T20:24:00Z">
              <w:r w:rsidRPr="00204E89">
                <w:rPr>
                  <w:rFonts w:ascii="Arial" w:eastAsia="宋体" w:hAnsi="Arial" w:cs="Times New Roman"/>
                  <w:sz w:val="18"/>
                  <w:szCs w:val="20"/>
                  <w:lang w:val="en-GB"/>
                </w:rPr>
                <w:t>OCNG_beta</w:t>
              </w:r>
            </w:ins>
          </w:p>
        </w:tc>
        <w:tc>
          <w:tcPr>
            <w:tcW w:w="1701" w:type="dxa"/>
            <w:tcBorders>
              <w:bottom w:val="single" w:sz="4" w:space="0" w:color="auto"/>
            </w:tcBorders>
          </w:tcPr>
          <w:p w:rsidR="00AF4307" w:rsidRPr="00204E89" w:rsidRDefault="00AF4307" w:rsidP="003918F8">
            <w:pPr>
              <w:keepNext/>
              <w:keepLines/>
              <w:spacing w:after="0" w:line="240" w:lineRule="auto"/>
              <w:jc w:val="center"/>
              <w:rPr>
                <w:ins w:id="636" w:author="Chen, Delia (NSB - CN/Hangzhou)" w:date="2019-03-01T20:24:00Z"/>
                <w:rFonts w:ascii="Arial" w:eastAsia="宋体" w:hAnsi="Arial" w:cs="Times New Roman"/>
                <w:sz w:val="18"/>
                <w:szCs w:val="20"/>
                <w:lang w:val="en-GB"/>
              </w:rPr>
            </w:pPr>
            <w:ins w:id="637" w:author="Chen, Delia (NSB - CN/Hangzhou)" w:date="2019-03-01T20:24:00Z">
              <w:r w:rsidRPr="00204E89">
                <w:rPr>
                  <w:rFonts w:ascii="Arial" w:eastAsia="宋体" w:hAnsi="Arial" w:cs="Times New Roman"/>
                  <w:sz w:val="18"/>
                  <w:szCs w:val="20"/>
                  <w:lang w:val="en-GB"/>
                </w:rPr>
                <w:t>dB</w:t>
              </w:r>
            </w:ins>
          </w:p>
        </w:tc>
        <w:tc>
          <w:tcPr>
            <w:tcW w:w="4536" w:type="dxa"/>
            <w:gridSpan w:val="3"/>
            <w:vMerge/>
          </w:tcPr>
          <w:p w:rsidR="00AF4307" w:rsidRPr="00204E89" w:rsidRDefault="00AF4307" w:rsidP="003918F8">
            <w:pPr>
              <w:keepNext/>
              <w:keepLines/>
              <w:spacing w:after="0" w:line="240" w:lineRule="auto"/>
              <w:jc w:val="center"/>
              <w:rPr>
                <w:ins w:id="638" w:author="Chen, Delia (NSB - CN/Hangzhou)" w:date="2019-03-01T20:24:00Z"/>
                <w:rFonts w:ascii="Arial" w:eastAsia="宋体" w:hAnsi="Arial" w:cs="Times New Roman"/>
                <w:sz w:val="18"/>
                <w:szCs w:val="20"/>
                <w:lang w:val="en-GB"/>
              </w:rPr>
            </w:pPr>
          </w:p>
        </w:tc>
      </w:tr>
      <w:tr w:rsidR="00AF4307" w:rsidRPr="00204E89" w:rsidTr="00AF4307">
        <w:trPr>
          <w:cantSplit/>
          <w:trHeight w:val="169"/>
          <w:jc w:val="center"/>
          <w:ins w:id="639" w:author="Chen, Delia (NSB - CN/Hangzhou)" w:date="2019-03-01T20:24:00Z"/>
        </w:trPr>
        <w:tc>
          <w:tcPr>
            <w:tcW w:w="950" w:type="dxa"/>
            <w:vMerge w:val="restart"/>
            <w:tcBorders>
              <w:left w:val="single" w:sz="4" w:space="0" w:color="auto"/>
            </w:tcBorders>
            <w:vAlign w:val="center"/>
          </w:tcPr>
          <w:p w:rsidR="00AF4307" w:rsidRPr="00204E89" w:rsidRDefault="00AF4307" w:rsidP="003918F8">
            <w:pPr>
              <w:keepNext/>
              <w:keepLines/>
              <w:spacing w:after="0" w:line="240" w:lineRule="auto"/>
              <w:rPr>
                <w:ins w:id="640" w:author="Chen, Delia (NSB - CN/Hangzhou)" w:date="2019-03-01T20:24:00Z"/>
                <w:rFonts w:ascii="Arial" w:eastAsia="宋体" w:hAnsi="Arial" w:cs="Times New Roman"/>
                <w:sz w:val="18"/>
                <w:szCs w:val="20"/>
                <w:lang w:val="en-GB"/>
              </w:rPr>
            </w:pPr>
            <w:ins w:id="641" w:author="Chen, Delia (NSB - CN/Hangzhou)" w:date="2019-03-01T20:24:00Z">
              <w:r w:rsidRPr="00204E89">
                <w:rPr>
                  <w:rFonts w:ascii="Arial" w:eastAsia="宋体" w:hAnsi="Arial" w:cs="Times New Roman"/>
                  <w:sz w:val="18"/>
                  <w:szCs w:val="20"/>
                  <w:lang w:val="en-GB"/>
                </w:rPr>
                <w:t>SNR</w:t>
              </w:r>
            </w:ins>
          </w:p>
        </w:tc>
        <w:tc>
          <w:tcPr>
            <w:tcW w:w="1172" w:type="dxa"/>
            <w:tcBorders>
              <w:left w:val="single" w:sz="4" w:space="0" w:color="auto"/>
            </w:tcBorders>
            <w:vAlign w:val="center"/>
          </w:tcPr>
          <w:p w:rsidR="00AF4307" w:rsidRPr="00204E89" w:rsidRDefault="00AF4307" w:rsidP="003918F8">
            <w:pPr>
              <w:keepNext/>
              <w:keepLines/>
              <w:spacing w:after="0" w:line="240" w:lineRule="auto"/>
              <w:rPr>
                <w:ins w:id="642" w:author="Chen, Delia (NSB - CN/Hangzhou)" w:date="2019-03-01T20:24:00Z"/>
                <w:rFonts w:ascii="Arial" w:eastAsia="宋体" w:hAnsi="Arial" w:cs="Times New Roman"/>
                <w:sz w:val="18"/>
                <w:szCs w:val="20"/>
                <w:lang w:val="en-GB"/>
              </w:rPr>
            </w:pPr>
            <w:ins w:id="643" w:author="Chen, Delia (NSB - CN/Hangzhou)" w:date="2019-03-01T20:24:00Z">
              <w:r w:rsidRPr="00204E89">
                <w:rPr>
                  <w:rFonts w:ascii="Arial" w:eastAsia="宋体" w:hAnsi="Arial" w:cs="Times New Roman"/>
                  <w:sz w:val="18"/>
                  <w:szCs w:val="20"/>
                  <w:lang w:val="en-GB"/>
                </w:rPr>
                <w:t>Config 1</w:t>
              </w:r>
            </w:ins>
          </w:p>
        </w:tc>
        <w:tc>
          <w:tcPr>
            <w:tcW w:w="1701" w:type="dxa"/>
            <w:vMerge w:val="restart"/>
          </w:tcPr>
          <w:p w:rsidR="00AF4307" w:rsidRPr="00204E89" w:rsidRDefault="00AF4307" w:rsidP="003918F8">
            <w:pPr>
              <w:keepNext/>
              <w:keepLines/>
              <w:spacing w:after="0" w:line="240" w:lineRule="auto"/>
              <w:jc w:val="center"/>
              <w:rPr>
                <w:ins w:id="644" w:author="Chen, Delia (NSB - CN/Hangzhou)" w:date="2019-03-01T20:24:00Z"/>
                <w:rFonts w:ascii="Arial" w:eastAsia="宋体" w:hAnsi="Arial" w:cs="Times New Roman"/>
                <w:sz w:val="18"/>
                <w:szCs w:val="20"/>
                <w:lang w:val="en-GB"/>
              </w:rPr>
            </w:pPr>
            <w:ins w:id="645" w:author="Chen, Delia (NSB - CN/Hangzhou)" w:date="2019-03-01T20:24:00Z">
              <w:r w:rsidRPr="00204E89">
                <w:rPr>
                  <w:rFonts w:ascii="Arial" w:eastAsia="宋体" w:hAnsi="Arial" w:cs="Times New Roman"/>
                  <w:sz w:val="18"/>
                  <w:szCs w:val="20"/>
                  <w:lang w:val="en-GB"/>
                </w:rPr>
                <w:t>dB</w:t>
              </w:r>
            </w:ins>
          </w:p>
        </w:tc>
        <w:tc>
          <w:tcPr>
            <w:tcW w:w="1512" w:type="dxa"/>
          </w:tcPr>
          <w:p w:rsidR="00AF4307" w:rsidRPr="00204E89" w:rsidRDefault="00AF4307" w:rsidP="003918F8">
            <w:pPr>
              <w:keepNext/>
              <w:keepLines/>
              <w:spacing w:after="0" w:line="240" w:lineRule="auto"/>
              <w:jc w:val="center"/>
              <w:rPr>
                <w:ins w:id="646" w:author="Chen, Delia (NSB - CN/Hangzhou)" w:date="2019-03-01T20:24:00Z"/>
                <w:rFonts w:ascii="Arial" w:eastAsia="宋体" w:hAnsi="Arial" w:cs="Times New Roman"/>
                <w:sz w:val="18"/>
                <w:szCs w:val="20"/>
                <w:lang w:val="en-GB"/>
              </w:rPr>
            </w:pPr>
            <w:ins w:id="647" w:author="Chen, Delia (NSB - CN/Hangzhou)" w:date="2019-03-01T20:24:00Z">
              <w:r w:rsidRPr="00204E89">
                <w:rPr>
                  <w:rFonts w:ascii="Arial" w:eastAsia="MS Mincho" w:hAnsi="Arial" w:cs="Times New Roman"/>
                  <w:sz w:val="18"/>
                  <w:szCs w:val="20"/>
                  <w:lang w:val="en-GB"/>
                </w:rPr>
                <w:t>TBD</w:t>
              </w:r>
            </w:ins>
          </w:p>
        </w:tc>
        <w:tc>
          <w:tcPr>
            <w:tcW w:w="1512" w:type="dxa"/>
          </w:tcPr>
          <w:p w:rsidR="00AF4307" w:rsidRPr="00204E89" w:rsidRDefault="00AF4307" w:rsidP="003918F8">
            <w:pPr>
              <w:keepNext/>
              <w:keepLines/>
              <w:spacing w:after="0" w:line="240" w:lineRule="auto"/>
              <w:jc w:val="center"/>
              <w:rPr>
                <w:ins w:id="648" w:author="Chen, Delia (NSB - CN/Hangzhou)" w:date="2019-03-01T20:24:00Z"/>
                <w:rFonts w:ascii="Arial" w:eastAsia="宋体" w:hAnsi="Arial" w:cs="Times New Roman"/>
                <w:sz w:val="18"/>
                <w:szCs w:val="20"/>
                <w:lang w:val="en-GB"/>
              </w:rPr>
            </w:pPr>
            <w:ins w:id="649" w:author="Chen, Delia (NSB - CN/Hangzhou)" w:date="2019-03-01T20:24:00Z">
              <w:r w:rsidRPr="00204E89">
                <w:rPr>
                  <w:rFonts w:ascii="Arial" w:eastAsia="MS Mincho" w:hAnsi="Arial" w:cs="Times New Roman"/>
                  <w:sz w:val="18"/>
                  <w:szCs w:val="20"/>
                  <w:lang w:val="en-GB"/>
                </w:rPr>
                <w:t>TBD</w:t>
              </w:r>
            </w:ins>
          </w:p>
        </w:tc>
        <w:tc>
          <w:tcPr>
            <w:tcW w:w="1512" w:type="dxa"/>
          </w:tcPr>
          <w:p w:rsidR="00AF4307" w:rsidRPr="00204E89" w:rsidRDefault="00AF4307" w:rsidP="003918F8">
            <w:pPr>
              <w:keepNext/>
              <w:keepLines/>
              <w:spacing w:after="0" w:line="240" w:lineRule="auto"/>
              <w:jc w:val="center"/>
              <w:rPr>
                <w:ins w:id="650" w:author="Chen, Delia (NSB - CN/Hangzhou)" w:date="2019-03-01T20:24:00Z"/>
                <w:rFonts w:ascii="Arial" w:eastAsia="宋体" w:hAnsi="Arial" w:cs="Times New Roman"/>
                <w:sz w:val="18"/>
                <w:szCs w:val="20"/>
                <w:lang w:val="en-GB"/>
              </w:rPr>
            </w:pPr>
            <w:ins w:id="651" w:author="Chen, Delia (NSB - CN/Hangzhou)" w:date="2019-03-01T20:24:00Z">
              <w:r w:rsidRPr="00204E89">
                <w:rPr>
                  <w:rFonts w:ascii="Arial" w:eastAsia="MS Mincho" w:hAnsi="Arial" w:cs="Times New Roman"/>
                  <w:sz w:val="18"/>
                  <w:szCs w:val="20"/>
                  <w:lang w:val="en-GB"/>
                </w:rPr>
                <w:t>TBD</w:t>
              </w:r>
            </w:ins>
          </w:p>
        </w:tc>
      </w:tr>
      <w:tr w:rsidR="00AF4307" w:rsidRPr="00204E89" w:rsidTr="00AF4307">
        <w:trPr>
          <w:cantSplit/>
          <w:trHeight w:val="169"/>
          <w:jc w:val="center"/>
          <w:ins w:id="652" w:author="Chen, Delia (NSB - CN/Hangzhou)" w:date="2019-03-01T20:24:00Z"/>
        </w:trPr>
        <w:tc>
          <w:tcPr>
            <w:tcW w:w="950" w:type="dxa"/>
            <w:vMerge/>
            <w:tcBorders>
              <w:left w:val="single" w:sz="4" w:space="0" w:color="auto"/>
              <w:bottom w:val="single" w:sz="4" w:space="0" w:color="auto"/>
            </w:tcBorders>
            <w:vAlign w:val="center"/>
          </w:tcPr>
          <w:p w:rsidR="00AF4307" w:rsidRPr="00204E89" w:rsidRDefault="00AF4307" w:rsidP="003918F8">
            <w:pPr>
              <w:keepNext/>
              <w:keepLines/>
              <w:spacing w:after="0" w:line="240" w:lineRule="auto"/>
              <w:rPr>
                <w:ins w:id="653" w:author="Chen, Delia (NSB - CN/Hangzhou)" w:date="2019-03-01T20:24:00Z"/>
                <w:rFonts w:ascii="Arial" w:eastAsia="宋体" w:hAnsi="Arial" w:cs="Times New Roman"/>
                <w:sz w:val="18"/>
                <w:szCs w:val="20"/>
                <w:lang w:val="en-GB"/>
              </w:rPr>
            </w:pPr>
          </w:p>
        </w:tc>
        <w:tc>
          <w:tcPr>
            <w:tcW w:w="1172" w:type="dxa"/>
            <w:tcBorders>
              <w:left w:val="single" w:sz="4" w:space="0" w:color="auto"/>
              <w:bottom w:val="single" w:sz="4" w:space="0" w:color="auto"/>
            </w:tcBorders>
            <w:vAlign w:val="center"/>
          </w:tcPr>
          <w:p w:rsidR="00AF4307" w:rsidRPr="00204E89" w:rsidRDefault="00AF4307" w:rsidP="003918F8">
            <w:pPr>
              <w:keepNext/>
              <w:keepLines/>
              <w:spacing w:after="0" w:line="240" w:lineRule="auto"/>
              <w:rPr>
                <w:ins w:id="654" w:author="Chen, Delia (NSB - CN/Hangzhou)" w:date="2019-03-01T20:24:00Z"/>
                <w:rFonts w:ascii="Arial" w:eastAsia="宋体" w:hAnsi="Arial" w:cs="Times New Roman"/>
                <w:sz w:val="18"/>
                <w:szCs w:val="20"/>
                <w:lang w:val="en-GB"/>
              </w:rPr>
            </w:pPr>
            <w:ins w:id="655" w:author="Chen, Delia (NSB - CN/Hangzhou)" w:date="2019-03-01T20:24:00Z">
              <w:r w:rsidRPr="00204E89">
                <w:rPr>
                  <w:rFonts w:ascii="Arial" w:eastAsia="宋体" w:hAnsi="Arial" w:cs="Times New Roman"/>
                  <w:sz w:val="18"/>
                  <w:szCs w:val="20"/>
                  <w:lang w:val="en-GB"/>
                </w:rPr>
                <w:t>Config 2</w:t>
              </w:r>
            </w:ins>
          </w:p>
        </w:tc>
        <w:tc>
          <w:tcPr>
            <w:tcW w:w="1701" w:type="dxa"/>
            <w:vMerge/>
            <w:tcBorders>
              <w:bottom w:val="single" w:sz="4" w:space="0" w:color="auto"/>
            </w:tcBorders>
          </w:tcPr>
          <w:p w:rsidR="00AF4307" w:rsidRPr="00204E89" w:rsidRDefault="00AF4307" w:rsidP="003918F8">
            <w:pPr>
              <w:keepNext/>
              <w:keepLines/>
              <w:spacing w:after="0" w:line="240" w:lineRule="auto"/>
              <w:jc w:val="center"/>
              <w:rPr>
                <w:ins w:id="656" w:author="Chen, Delia (NSB - CN/Hangzhou)" w:date="2019-03-01T20:24:00Z"/>
                <w:rFonts w:ascii="Arial" w:eastAsia="宋体" w:hAnsi="Arial" w:cs="Times New Roman"/>
                <w:sz w:val="18"/>
                <w:szCs w:val="20"/>
                <w:lang w:val="en-GB"/>
              </w:rPr>
            </w:pPr>
          </w:p>
        </w:tc>
        <w:tc>
          <w:tcPr>
            <w:tcW w:w="1512" w:type="dxa"/>
          </w:tcPr>
          <w:p w:rsidR="00AF4307" w:rsidRPr="00204E89" w:rsidRDefault="00AF4307" w:rsidP="003918F8">
            <w:pPr>
              <w:keepNext/>
              <w:keepLines/>
              <w:spacing w:after="0" w:line="240" w:lineRule="auto"/>
              <w:jc w:val="center"/>
              <w:rPr>
                <w:ins w:id="657" w:author="Chen, Delia (NSB - CN/Hangzhou)" w:date="2019-03-01T20:24:00Z"/>
                <w:rFonts w:ascii="Arial" w:eastAsia="宋体" w:hAnsi="Arial" w:cs="Times New Roman"/>
                <w:sz w:val="18"/>
                <w:szCs w:val="20"/>
                <w:lang w:val="en-GB"/>
              </w:rPr>
            </w:pPr>
            <w:ins w:id="658" w:author="Chen, Delia (NSB - CN/Hangzhou)" w:date="2019-03-01T20:24:00Z">
              <w:r w:rsidRPr="00204E89">
                <w:rPr>
                  <w:rFonts w:ascii="Arial" w:eastAsia="MS Mincho" w:hAnsi="Arial" w:cs="Times New Roman"/>
                  <w:sz w:val="18"/>
                  <w:szCs w:val="20"/>
                  <w:lang w:val="en-GB"/>
                </w:rPr>
                <w:t>TBD</w:t>
              </w:r>
            </w:ins>
          </w:p>
        </w:tc>
        <w:tc>
          <w:tcPr>
            <w:tcW w:w="1512" w:type="dxa"/>
          </w:tcPr>
          <w:p w:rsidR="00AF4307" w:rsidRPr="00204E89" w:rsidRDefault="00AF4307" w:rsidP="003918F8">
            <w:pPr>
              <w:keepNext/>
              <w:keepLines/>
              <w:spacing w:after="0" w:line="240" w:lineRule="auto"/>
              <w:jc w:val="center"/>
              <w:rPr>
                <w:ins w:id="659" w:author="Chen, Delia (NSB - CN/Hangzhou)" w:date="2019-03-01T20:24:00Z"/>
                <w:rFonts w:ascii="Arial" w:eastAsia="宋体" w:hAnsi="Arial" w:cs="Times New Roman"/>
                <w:sz w:val="18"/>
                <w:szCs w:val="20"/>
                <w:lang w:val="en-GB"/>
              </w:rPr>
            </w:pPr>
            <w:ins w:id="660" w:author="Chen, Delia (NSB - CN/Hangzhou)" w:date="2019-03-01T20:24:00Z">
              <w:r w:rsidRPr="00204E89">
                <w:rPr>
                  <w:rFonts w:ascii="Arial" w:eastAsia="MS Mincho" w:hAnsi="Arial" w:cs="Times New Roman"/>
                  <w:sz w:val="18"/>
                  <w:szCs w:val="20"/>
                  <w:lang w:val="en-GB"/>
                </w:rPr>
                <w:t>TBD</w:t>
              </w:r>
            </w:ins>
          </w:p>
        </w:tc>
        <w:tc>
          <w:tcPr>
            <w:tcW w:w="1512" w:type="dxa"/>
          </w:tcPr>
          <w:p w:rsidR="00AF4307" w:rsidRPr="00204E89" w:rsidRDefault="00AF4307" w:rsidP="003918F8">
            <w:pPr>
              <w:keepNext/>
              <w:keepLines/>
              <w:spacing w:after="0" w:line="240" w:lineRule="auto"/>
              <w:jc w:val="center"/>
              <w:rPr>
                <w:ins w:id="661" w:author="Chen, Delia (NSB - CN/Hangzhou)" w:date="2019-03-01T20:24:00Z"/>
                <w:rFonts w:ascii="Arial" w:eastAsia="宋体" w:hAnsi="Arial" w:cs="Times New Roman"/>
                <w:sz w:val="18"/>
                <w:szCs w:val="20"/>
                <w:lang w:val="en-GB"/>
              </w:rPr>
            </w:pPr>
            <w:ins w:id="662" w:author="Chen, Delia (NSB - CN/Hangzhou)" w:date="2019-03-01T20:24:00Z">
              <w:r w:rsidRPr="00204E89">
                <w:rPr>
                  <w:rFonts w:ascii="Arial" w:eastAsia="MS Mincho" w:hAnsi="Arial" w:cs="Times New Roman"/>
                  <w:sz w:val="18"/>
                  <w:szCs w:val="20"/>
                  <w:lang w:val="en-GB"/>
                </w:rPr>
                <w:t>TBD</w:t>
              </w:r>
            </w:ins>
          </w:p>
        </w:tc>
      </w:tr>
      <w:tr w:rsidR="00AF4307" w:rsidRPr="00204E89" w:rsidTr="00AF4307">
        <w:trPr>
          <w:cantSplit/>
          <w:trHeight w:val="169"/>
          <w:jc w:val="center"/>
          <w:ins w:id="663" w:author="Chen, Delia (NSB - CN/Hangzhou)" w:date="2019-03-01T20:24:00Z"/>
        </w:trPr>
        <w:tc>
          <w:tcPr>
            <w:tcW w:w="950" w:type="dxa"/>
            <w:vMerge w:val="restart"/>
            <w:tcBorders>
              <w:left w:val="single" w:sz="4" w:space="0" w:color="auto"/>
            </w:tcBorders>
            <w:vAlign w:val="center"/>
          </w:tcPr>
          <w:p w:rsidR="00AF4307" w:rsidRPr="00204E89" w:rsidRDefault="00AF4307" w:rsidP="003918F8">
            <w:pPr>
              <w:keepNext/>
              <w:keepLines/>
              <w:spacing w:after="0" w:line="240" w:lineRule="auto"/>
              <w:rPr>
                <w:ins w:id="664" w:author="Chen, Delia (NSB - CN/Hangzhou)" w:date="2019-03-01T20:24:00Z"/>
                <w:rFonts w:ascii="Arial" w:eastAsia="宋体" w:hAnsi="Arial" w:cs="Times New Roman"/>
                <w:sz w:val="18"/>
                <w:szCs w:val="20"/>
                <w:lang w:val="en-GB"/>
              </w:rPr>
            </w:pPr>
            <w:ins w:id="665" w:author="Chen, Delia (NSB - CN/Hangzhou)" w:date="2019-03-01T20:24:00Z">
              <w:r w:rsidRPr="00204E89">
                <w:rPr>
                  <w:rFonts w:ascii="Arial" w:eastAsia="宋体" w:hAnsi="Arial" w:cs="Times New Roman"/>
                  <w:position w:val="-12"/>
                  <w:sz w:val="18"/>
                  <w:szCs w:val="20"/>
                  <w:lang w:val="en-GB"/>
                </w:rPr>
                <w:object w:dxaOrig="420" w:dyaOrig="360">
                  <v:shape id="_x0000_i1146" type="#_x0000_t75" style="width:21pt;height:18.6pt" o:ole="" fillcolor="window">
                    <v:imagedata r:id="rId10" o:title=""/>
                  </v:shape>
                  <o:OLEObject Type="Embed" ProgID="Equation.3" ShapeID="_x0000_i1146" DrawAspect="Content" ObjectID="_1612980764" r:id="rId12"/>
                </w:object>
              </w:r>
            </w:ins>
          </w:p>
        </w:tc>
        <w:tc>
          <w:tcPr>
            <w:tcW w:w="1172" w:type="dxa"/>
            <w:tcBorders>
              <w:left w:val="single" w:sz="4" w:space="0" w:color="auto"/>
            </w:tcBorders>
            <w:vAlign w:val="center"/>
          </w:tcPr>
          <w:p w:rsidR="00AF4307" w:rsidRPr="00204E89" w:rsidRDefault="00AF4307" w:rsidP="003918F8">
            <w:pPr>
              <w:keepNext/>
              <w:keepLines/>
              <w:spacing w:after="0" w:line="240" w:lineRule="auto"/>
              <w:rPr>
                <w:ins w:id="666" w:author="Chen, Delia (NSB - CN/Hangzhou)" w:date="2019-03-01T20:24:00Z"/>
                <w:rFonts w:ascii="Arial" w:eastAsia="宋体" w:hAnsi="Arial" w:cs="Times New Roman"/>
                <w:sz w:val="18"/>
                <w:szCs w:val="20"/>
                <w:lang w:val="en-GB"/>
              </w:rPr>
            </w:pPr>
            <w:ins w:id="667" w:author="Chen, Delia (NSB - CN/Hangzhou)" w:date="2019-03-01T20:24:00Z">
              <w:r w:rsidRPr="00204E89">
                <w:rPr>
                  <w:rFonts w:ascii="Arial" w:eastAsia="宋体" w:hAnsi="Arial" w:cs="Times New Roman"/>
                  <w:sz w:val="18"/>
                  <w:szCs w:val="20"/>
                  <w:lang w:val="en-GB"/>
                </w:rPr>
                <w:t>Config 1</w:t>
              </w:r>
            </w:ins>
          </w:p>
        </w:tc>
        <w:tc>
          <w:tcPr>
            <w:tcW w:w="1701" w:type="dxa"/>
            <w:vMerge w:val="restart"/>
          </w:tcPr>
          <w:p w:rsidR="00AF4307" w:rsidRPr="00204E89" w:rsidRDefault="00AF4307" w:rsidP="003918F8">
            <w:pPr>
              <w:keepNext/>
              <w:keepLines/>
              <w:spacing w:after="0" w:line="240" w:lineRule="auto"/>
              <w:jc w:val="center"/>
              <w:rPr>
                <w:ins w:id="668" w:author="Chen, Delia (NSB - CN/Hangzhou)" w:date="2019-03-01T20:24:00Z"/>
                <w:rFonts w:ascii="Arial" w:eastAsia="宋体" w:hAnsi="Arial" w:cs="Times New Roman"/>
                <w:sz w:val="18"/>
                <w:szCs w:val="20"/>
                <w:lang w:val="en-GB"/>
              </w:rPr>
            </w:pPr>
            <w:ins w:id="669" w:author="Chen, Delia (NSB - CN/Hangzhou)" w:date="2019-03-01T20:24:00Z">
              <w:r w:rsidRPr="00204E89">
                <w:rPr>
                  <w:rFonts w:ascii="Arial" w:eastAsia="宋体" w:hAnsi="Arial" w:cs="Times New Roman"/>
                  <w:sz w:val="18"/>
                  <w:szCs w:val="20"/>
                  <w:lang w:val="en-GB"/>
                </w:rPr>
                <w:t>dBm/15KHz</w:t>
              </w:r>
            </w:ins>
          </w:p>
        </w:tc>
        <w:tc>
          <w:tcPr>
            <w:tcW w:w="4536" w:type="dxa"/>
            <w:gridSpan w:val="3"/>
          </w:tcPr>
          <w:p w:rsidR="00AF4307" w:rsidRPr="00204E89" w:rsidRDefault="00AF4307" w:rsidP="003918F8">
            <w:pPr>
              <w:keepNext/>
              <w:keepLines/>
              <w:spacing w:after="0" w:line="240" w:lineRule="auto"/>
              <w:jc w:val="center"/>
              <w:rPr>
                <w:ins w:id="670" w:author="Chen, Delia (NSB - CN/Hangzhou)" w:date="2019-03-01T20:24:00Z"/>
                <w:rFonts w:ascii="Arial" w:eastAsia="宋体" w:hAnsi="Arial" w:cs="Times New Roman"/>
                <w:sz w:val="18"/>
                <w:szCs w:val="20"/>
                <w:lang w:val="en-GB"/>
              </w:rPr>
            </w:pPr>
            <w:ins w:id="671" w:author="Chen, Delia (NSB - CN/Hangzhou)" w:date="2019-03-01T20:24:00Z">
              <w:r w:rsidRPr="00204E89">
                <w:rPr>
                  <w:rFonts w:ascii="Arial" w:eastAsia="宋体" w:hAnsi="Arial" w:cs="Times New Roman"/>
                  <w:sz w:val="18"/>
                  <w:szCs w:val="20"/>
                  <w:lang w:val="en-GB"/>
                </w:rPr>
                <w:t>TBD</w:t>
              </w:r>
            </w:ins>
          </w:p>
        </w:tc>
      </w:tr>
      <w:tr w:rsidR="00AF4307" w:rsidRPr="00204E89" w:rsidTr="00AF4307">
        <w:trPr>
          <w:cantSplit/>
          <w:trHeight w:val="169"/>
          <w:jc w:val="center"/>
          <w:ins w:id="672" w:author="Chen, Delia (NSB - CN/Hangzhou)" w:date="2019-03-01T20:24:00Z"/>
        </w:trPr>
        <w:tc>
          <w:tcPr>
            <w:tcW w:w="950" w:type="dxa"/>
            <w:vMerge/>
            <w:tcBorders>
              <w:left w:val="single" w:sz="4" w:space="0" w:color="auto"/>
              <w:bottom w:val="single" w:sz="4" w:space="0" w:color="auto"/>
            </w:tcBorders>
            <w:vAlign w:val="center"/>
          </w:tcPr>
          <w:p w:rsidR="00AF4307" w:rsidRPr="00204E89" w:rsidRDefault="00AF4307" w:rsidP="003918F8">
            <w:pPr>
              <w:keepNext/>
              <w:keepLines/>
              <w:spacing w:after="0" w:line="240" w:lineRule="auto"/>
              <w:rPr>
                <w:ins w:id="673" w:author="Chen, Delia (NSB - CN/Hangzhou)" w:date="2019-03-01T20:24:00Z"/>
                <w:rFonts w:ascii="Arial" w:eastAsia="宋体" w:hAnsi="Arial" w:cs="Times New Roman"/>
                <w:sz w:val="18"/>
                <w:szCs w:val="20"/>
                <w:lang w:val="en-GB"/>
              </w:rPr>
            </w:pPr>
          </w:p>
        </w:tc>
        <w:tc>
          <w:tcPr>
            <w:tcW w:w="1172" w:type="dxa"/>
            <w:tcBorders>
              <w:left w:val="single" w:sz="4" w:space="0" w:color="auto"/>
              <w:bottom w:val="single" w:sz="4" w:space="0" w:color="auto"/>
            </w:tcBorders>
            <w:vAlign w:val="center"/>
          </w:tcPr>
          <w:p w:rsidR="00AF4307" w:rsidRPr="00204E89" w:rsidRDefault="00AF4307" w:rsidP="003918F8">
            <w:pPr>
              <w:keepNext/>
              <w:keepLines/>
              <w:spacing w:after="0" w:line="240" w:lineRule="auto"/>
              <w:rPr>
                <w:ins w:id="674" w:author="Chen, Delia (NSB - CN/Hangzhou)" w:date="2019-03-01T20:24:00Z"/>
                <w:rFonts w:ascii="Arial" w:eastAsia="宋体" w:hAnsi="Arial" w:cs="Times New Roman"/>
                <w:sz w:val="18"/>
                <w:szCs w:val="20"/>
                <w:lang w:val="en-GB"/>
              </w:rPr>
            </w:pPr>
            <w:ins w:id="675" w:author="Chen, Delia (NSB - CN/Hangzhou)" w:date="2019-03-01T20:24:00Z">
              <w:r w:rsidRPr="00204E89">
                <w:rPr>
                  <w:rFonts w:ascii="Arial" w:eastAsia="宋体" w:hAnsi="Arial" w:cs="Times New Roman"/>
                  <w:sz w:val="18"/>
                  <w:szCs w:val="20"/>
                  <w:lang w:val="en-GB"/>
                </w:rPr>
                <w:t>Config 2</w:t>
              </w:r>
            </w:ins>
          </w:p>
        </w:tc>
        <w:tc>
          <w:tcPr>
            <w:tcW w:w="1701" w:type="dxa"/>
            <w:vMerge/>
            <w:tcBorders>
              <w:bottom w:val="single" w:sz="4" w:space="0" w:color="auto"/>
            </w:tcBorders>
          </w:tcPr>
          <w:p w:rsidR="00AF4307" w:rsidRPr="00204E89" w:rsidRDefault="00AF4307" w:rsidP="003918F8">
            <w:pPr>
              <w:keepNext/>
              <w:keepLines/>
              <w:spacing w:after="0" w:line="240" w:lineRule="auto"/>
              <w:jc w:val="center"/>
              <w:rPr>
                <w:ins w:id="676" w:author="Chen, Delia (NSB - CN/Hangzhou)" w:date="2019-03-01T20:24:00Z"/>
                <w:rFonts w:ascii="Arial" w:eastAsia="宋体" w:hAnsi="Arial" w:cs="Times New Roman"/>
                <w:sz w:val="18"/>
                <w:szCs w:val="20"/>
                <w:lang w:val="en-GB"/>
              </w:rPr>
            </w:pPr>
          </w:p>
        </w:tc>
        <w:tc>
          <w:tcPr>
            <w:tcW w:w="4536" w:type="dxa"/>
            <w:gridSpan w:val="3"/>
          </w:tcPr>
          <w:p w:rsidR="00AF4307" w:rsidRPr="00204E89" w:rsidRDefault="00AF4307" w:rsidP="003918F8">
            <w:pPr>
              <w:keepNext/>
              <w:keepLines/>
              <w:spacing w:after="0" w:line="240" w:lineRule="auto"/>
              <w:jc w:val="center"/>
              <w:rPr>
                <w:ins w:id="677" w:author="Chen, Delia (NSB - CN/Hangzhou)" w:date="2019-03-01T20:24:00Z"/>
                <w:rFonts w:ascii="Arial" w:eastAsia="宋体" w:hAnsi="Arial" w:cs="Times New Roman"/>
                <w:sz w:val="18"/>
                <w:szCs w:val="20"/>
                <w:lang w:val="en-GB"/>
              </w:rPr>
            </w:pPr>
            <w:ins w:id="678" w:author="Chen, Delia (NSB - CN/Hangzhou)" w:date="2019-03-01T20:24:00Z">
              <w:r w:rsidRPr="00204E89">
                <w:rPr>
                  <w:rFonts w:ascii="Arial" w:eastAsia="宋体" w:hAnsi="Arial" w:cs="Times New Roman"/>
                  <w:sz w:val="18"/>
                  <w:szCs w:val="20"/>
                  <w:lang w:val="en-GB"/>
                </w:rPr>
                <w:t>TBD</w:t>
              </w:r>
            </w:ins>
          </w:p>
        </w:tc>
      </w:tr>
      <w:tr w:rsidR="00AF4307" w:rsidRPr="00204E89" w:rsidTr="00AF4307">
        <w:trPr>
          <w:cantSplit/>
          <w:trHeight w:val="207"/>
          <w:jc w:val="center"/>
          <w:ins w:id="679" w:author="Chen, Delia (NSB - CN/Hangzhou)" w:date="2019-03-01T20:24:00Z"/>
        </w:trPr>
        <w:tc>
          <w:tcPr>
            <w:tcW w:w="2122" w:type="dxa"/>
            <w:gridSpan w:val="2"/>
          </w:tcPr>
          <w:p w:rsidR="00AF4307" w:rsidRPr="00204E89" w:rsidRDefault="00AF4307" w:rsidP="003918F8">
            <w:pPr>
              <w:keepNext/>
              <w:keepLines/>
              <w:spacing w:after="0" w:line="240" w:lineRule="auto"/>
              <w:rPr>
                <w:ins w:id="680" w:author="Chen, Delia (NSB - CN/Hangzhou)" w:date="2019-03-01T20:24:00Z"/>
                <w:rFonts w:ascii="Arial" w:eastAsia="宋体" w:hAnsi="Arial" w:cs="Times New Roman"/>
                <w:sz w:val="18"/>
                <w:szCs w:val="20"/>
                <w:lang w:val="en-GB"/>
              </w:rPr>
            </w:pPr>
            <w:ins w:id="681" w:author="Chen, Delia (NSB - CN/Hangzhou)" w:date="2019-03-01T20:24:00Z">
              <w:r w:rsidRPr="00204E89">
                <w:rPr>
                  <w:rFonts w:ascii="Arial" w:eastAsia="?? ??" w:hAnsi="Arial" w:cs="Times New Roman"/>
                  <w:sz w:val="18"/>
                  <w:szCs w:val="20"/>
                  <w:lang w:val="en-GB"/>
                </w:rPr>
                <w:t>Propagation condition</w:t>
              </w:r>
            </w:ins>
          </w:p>
        </w:tc>
        <w:tc>
          <w:tcPr>
            <w:tcW w:w="1701" w:type="dxa"/>
          </w:tcPr>
          <w:p w:rsidR="00AF4307" w:rsidRPr="00204E89" w:rsidRDefault="00AF4307" w:rsidP="003918F8">
            <w:pPr>
              <w:keepNext/>
              <w:keepLines/>
              <w:spacing w:after="0" w:line="240" w:lineRule="auto"/>
              <w:jc w:val="center"/>
              <w:rPr>
                <w:ins w:id="682" w:author="Chen, Delia (NSB - CN/Hangzhou)" w:date="2019-03-01T20:24:00Z"/>
                <w:rFonts w:ascii="Arial" w:eastAsia="宋体" w:hAnsi="Arial" w:cs="Times New Roman"/>
                <w:sz w:val="18"/>
                <w:szCs w:val="20"/>
                <w:lang w:val="en-GB"/>
              </w:rPr>
            </w:pPr>
          </w:p>
        </w:tc>
        <w:tc>
          <w:tcPr>
            <w:tcW w:w="4536" w:type="dxa"/>
            <w:gridSpan w:val="3"/>
          </w:tcPr>
          <w:p w:rsidR="00AF4307" w:rsidRPr="00204E89" w:rsidRDefault="00AF4307" w:rsidP="003918F8">
            <w:pPr>
              <w:keepNext/>
              <w:keepLines/>
              <w:spacing w:after="0" w:line="240" w:lineRule="auto"/>
              <w:jc w:val="center"/>
              <w:rPr>
                <w:ins w:id="683" w:author="Chen, Delia (NSB - CN/Hangzhou)" w:date="2019-03-01T20:24:00Z"/>
                <w:rFonts w:ascii="Arial" w:eastAsia="MS Mincho" w:hAnsi="Arial" w:cs="Times New Roman"/>
                <w:sz w:val="18"/>
                <w:szCs w:val="20"/>
                <w:lang w:val="en-GB"/>
              </w:rPr>
            </w:pPr>
            <w:ins w:id="684" w:author="Chen, Delia (NSB - CN/Hangzhou)" w:date="2019-03-01T20:24:00Z">
              <w:r w:rsidRPr="00204E89">
                <w:rPr>
                  <w:rFonts w:ascii="Arial" w:eastAsia="MS Mincho" w:hAnsi="Arial" w:cs="Times New Roman"/>
                  <w:sz w:val="18"/>
                  <w:szCs w:val="20"/>
                  <w:lang w:val="en-GB"/>
                </w:rPr>
                <w:t>[TDL-A 30ns 75Hz]</w:t>
              </w:r>
            </w:ins>
          </w:p>
        </w:tc>
      </w:tr>
      <w:tr w:rsidR="00AF4307" w:rsidRPr="00204E89" w:rsidTr="003918F8">
        <w:trPr>
          <w:cantSplit/>
          <w:trHeight w:val="207"/>
          <w:jc w:val="center"/>
          <w:ins w:id="685" w:author="Chen, Delia (NSB - CN/Hangzhou)" w:date="2019-03-01T20:25:00Z"/>
        </w:trPr>
        <w:tc>
          <w:tcPr>
            <w:tcW w:w="8359" w:type="dxa"/>
            <w:gridSpan w:val="6"/>
          </w:tcPr>
          <w:p w:rsidR="00AF4307" w:rsidRPr="00204E89" w:rsidRDefault="00AF4307" w:rsidP="00AF4307">
            <w:pPr>
              <w:keepNext/>
              <w:keepLines/>
              <w:spacing w:after="0" w:line="240" w:lineRule="auto"/>
              <w:ind w:left="851" w:hanging="851"/>
              <w:rPr>
                <w:ins w:id="686" w:author="Chen, Delia (NSB - CN/Hangzhou)" w:date="2019-03-01T20:26:00Z"/>
                <w:rFonts w:ascii="Arial" w:eastAsia="宋体" w:hAnsi="Arial" w:cs="Times New Roman"/>
                <w:sz w:val="18"/>
                <w:szCs w:val="20"/>
                <w:lang w:val="en-GB"/>
              </w:rPr>
            </w:pPr>
            <w:ins w:id="687" w:author="Chen, Delia (NSB - CN/Hangzhou)" w:date="2019-03-01T20:26: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AF4307" w:rsidRPr="00204E89" w:rsidRDefault="00AF4307" w:rsidP="00AF4307">
            <w:pPr>
              <w:keepNext/>
              <w:keepLines/>
              <w:spacing w:after="0" w:line="240" w:lineRule="auto"/>
              <w:ind w:left="851" w:hanging="851"/>
              <w:rPr>
                <w:ins w:id="688" w:author="Chen, Delia (NSB - CN/Hangzhou)" w:date="2019-03-01T20:26:00Z"/>
                <w:rFonts w:ascii="Arial" w:eastAsia="宋体" w:hAnsi="Arial" w:cs="Times New Roman"/>
                <w:sz w:val="18"/>
                <w:szCs w:val="20"/>
                <w:lang w:val="en-GB"/>
              </w:rPr>
            </w:pPr>
            <w:ins w:id="689" w:author="Chen, Delia (NSB - CN/Hangzhou)" w:date="2019-03-01T20:26: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The uplink resources for CSI reporting are assigned to the UE prior to the start of time period T1.</w:t>
              </w:r>
            </w:ins>
          </w:p>
          <w:p w:rsidR="00AF4307" w:rsidRPr="00204E89" w:rsidRDefault="00AF4307" w:rsidP="00AF4307">
            <w:pPr>
              <w:keepNext/>
              <w:keepLines/>
              <w:spacing w:after="0" w:line="240" w:lineRule="auto"/>
              <w:ind w:left="851" w:hanging="851"/>
              <w:rPr>
                <w:ins w:id="690" w:author="Chen, Delia (NSB - CN/Hangzhou)" w:date="2019-03-01T20:26:00Z"/>
                <w:rFonts w:ascii="Arial" w:eastAsia="宋体" w:hAnsi="Arial" w:cs="Times New Roman"/>
                <w:sz w:val="18"/>
                <w:szCs w:val="20"/>
                <w:lang w:val="en-GB"/>
              </w:rPr>
            </w:pPr>
            <w:ins w:id="691" w:author="Chen, Delia (NSB - CN/Hangzhou)" w:date="2019-03-01T20:26:00Z">
              <w:r w:rsidRPr="00204E89">
                <w:rPr>
                  <w:rFonts w:ascii="Arial" w:eastAsia="宋体" w:hAnsi="Arial" w:cs="Times New Roman"/>
                  <w:sz w:val="18"/>
                  <w:szCs w:val="20"/>
                  <w:lang w:val="en-GB"/>
                </w:rPr>
                <w:t>Note 3:</w:t>
              </w:r>
              <w:r w:rsidRPr="00204E89">
                <w:rPr>
                  <w:rFonts w:ascii="Arial" w:eastAsia="宋体" w:hAnsi="Arial" w:cs="Times New Roman"/>
                  <w:sz w:val="18"/>
                  <w:szCs w:val="20"/>
                  <w:lang w:val="en-GB"/>
                </w:rPr>
                <w:tab/>
                <w:t>NZP CSI-RS resource set configuration for CSI reporting are assigned to the UE prior to the start of time period T1.</w:t>
              </w:r>
            </w:ins>
          </w:p>
          <w:p w:rsidR="00AF4307" w:rsidRPr="00204E89" w:rsidRDefault="00AF4307" w:rsidP="00AF4307">
            <w:pPr>
              <w:keepNext/>
              <w:keepLines/>
              <w:spacing w:after="0" w:line="240" w:lineRule="auto"/>
              <w:ind w:left="851" w:hanging="851"/>
              <w:rPr>
                <w:ins w:id="692" w:author="Chen, Delia (NSB - CN/Hangzhou)" w:date="2019-03-01T20:26:00Z"/>
                <w:rFonts w:ascii="Arial" w:eastAsia="宋体" w:hAnsi="Arial" w:cs="Times New Roman"/>
                <w:sz w:val="18"/>
                <w:szCs w:val="20"/>
                <w:lang w:val="en-GB"/>
              </w:rPr>
            </w:pPr>
            <w:ins w:id="693" w:author="Chen, Delia (NSB - CN/Hangzhou)" w:date="2019-03-01T20:26:00Z">
              <w:r w:rsidRPr="00204E89">
                <w:rPr>
                  <w:rFonts w:ascii="Arial" w:eastAsia="宋体" w:hAnsi="Arial" w:cs="Times New Roman"/>
                  <w:sz w:val="18"/>
                  <w:szCs w:val="20"/>
                  <w:lang w:val="en-GB"/>
                </w:rPr>
                <w:t>Note 4:</w:t>
              </w:r>
              <w:r w:rsidRPr="00204E89">
                <w:rPr>
                  <w:rFonts w:ascii="Arial" w:eastAsia="宋体" w:hAnsi="Arial" w:cs="Times New Roman"/>
                  <w:sz w:val="18"/>
                  <w:szCs w:val="20"/>
                  <w:lang w:val="en-GB"/>
                </w:rPr>
                <w:tab/>
                <w:t>Measurement gap configuration is assigned to the UE prior to the start of time period T1.</w:t>
              </w:r>
            </w:ins>
          </w:p>
          <w:p w:rsidR="00AF4307" w:rsidRPr="00204E89" w:rsidRDefault="00AF4307" w:rsidP="00AF4307">
            <w:pPr>
              <w:keepNext/>
              <w:keepLines/>
              <w:spacing w:after="0" w:line="240" w:lineRule="auto"/>
              <w:ind w:left="851" w:hanging="851"/>
              <w:rPr>
                <w:ins w:id="694" w:author="Chen, Delia (NSB - CN/Hangzhou)" w:date="2019-03-01T20:26:00Z"/>
                <w:rFonts w:ascii="Arial" w:eastAsia="宋体" w:hAnsi="Arial" w:cs="Times New Roman"/>
                <w:sz w:val="18"/>
                <w:szCs w:val="20"/>
                <w:lang w:val="en-GB"/>
              </w:rPr>
            </w:pPr>
            <w:ins w:id="695" w:author="Chen, Delia (NSB - CN/Hangzhou)" w:date="2019-03-01T20:26:00Z">
              <w:r w:rsidRPr="00204E89">
                <w:rPr>
                  <w:rFonts w:ascii="Arial" w:eastAsia="宋体" w:hAnsi="Arial" w:cs="Times New Roman"/>
                  <w:sz w:val="18"/>
                  <w:szCs w:val="20"/>
                  <w:lang w:val="en-GB"/>
                </w:rPr>
                <w:t>Note 5:</w:t>
              </w:r>
              <w:r w:rsidRPr="00204E89">
                <w:rPr>
                  <w:rFonts w:ascii="Arial" w:eastAsia="宋体" w:hAnsi="Arial" w:cs="Times New Roman"/>
                  <w:sz w:val="18"/>
                  <w:szCs w:val="20"/>
                  <w:lang w:val="en-GB"/>
                </w:rPr>
                <w:tab/>
                <w:t>The timers and layer 3 filtering related parameters are configured prior to the start of time period T1.</w:t>
              </w:r>
            </w:ins>
          </w:p>
          <w:p w:rsidR="00AF4307" w:rsidRPr="00204E89" w:rsidRDefault="00AF4307" w:rsidP="00AF4307">
            <w:pPr>
              <w:keepNext/>
              <w:keepLines/>
              <w:spacing w:after="0" w:line="240" w:lineRule="auto"/>
              <w:ind w:left="851" w:hanging="851"/>
              <w:rPr>
                <w:ins w:id="696" w:author="Chen, Delia (NSB - CN/Hangzhou)" w:date="2019-03-01T20:26:00Z"/>
                <w:rFonts w:ascii="Arial" w:eastAsia="宋体" w:hAnsi="Arial" w:cs="Times New Roman"/>
                <w:sz w:val="18"/>
                <w:szCs w:val="20"/>
                <w:lang w:val="en-GB"/>
              </w:rPr>
            </w:pPr>
            <w:ins w:id="697" w:author="Chen, Delia (NSB - CN/Hangzhou)" w:date="2019-03-01T20:26:00Z">
              <w:r w:rsidRPr="00204E89">
                <w:rPr>
                  <w:rFonts w:ascii="Arial" w:eastAsia="宋体" w:hAnsi="Arial" w:cs="Times New Roman"/>
                  <w:sz w:val="18"/>
                  <w:szCs w:val="20"/>
                  <w:lang w:val="en-GB"/>
                </w:rPr>
                <w:t>Note 6:</w:t>
              </w:r>
              <w:r w:rsidRPr="00204E89">
                <w:rPr>
                  <w:rFonts w:ascii="Arial" w:eastAsia="宋体" w:hAnsi="Arial" w:cs="Times New Roman"/>
                  <w:sz w:val="18"/>
                  <w:szCs w:val="20"/>
                  <w:lang w:val="en-GB"/>
                </w:rPr>
                <w:tab/>
                <w:t>The signal contains PDCCH for UEs other than the device under test as part of OCNG.</w:t>
              </w:r>
            </w:ins>
          </w:p>
          <w:p w:rsidR="00AF4307" w:rsidRPr="00204E89" w:rsidRDefault="00AF4307" w:rsidP="00AF4307">
            <w:pPr>
              <w:keepNext/>
              <w:keepLines/>
              <w:spacing w:after="0" w:line="240" w:lineRule="auto"/>
              <w:ind w:left="851" w:hanging="851"/>
              <w:rPr>
                <w:ins w:id="698" w:author="Chen, Delia (NSB - CN/Hangzhou)" w:date="2019-03-01T20:26:00Z"/>
                <w:rFonts w:ascii="Arial" w:eastAsia="宋体" w:hAnsi="Arial" w:cs="Times New Roman"/>
                <w:sz w:val="18"/>
                <w:szCs w:val="20"/>
                <w:lang w:val="en-GB"/>
              </w:rPr>
            </w:pPr>
            <w:ins w:id="699" w:author="Chen, Delia (NSB - CN/Hangzhou)" w:date="2019-03-01T20:26:00Z">
              <w:r w:rsidRPr="00204E89">
                <w:rPr>
                  <w:rFonts w:ascii="Arial" w:eastAsia="宋体" w:hAnsi="Arial" w:cs="Times New Roman"/>
                  <w:sz w:val="18"/>
                  <w:szCs w:val="20"/>
                  <w:lang w:val="en-GB"/>
                </w:rPr>
                <w:t>Note 7:</w:t>
              </w:r>
              <w:r w:rsidRPr="00204E89">
                <w:rPr>
                  <w:rFonts w:ascii="Arial" w:eastAsia="宋体" w:hAnsi="Arial" w:cs="Times New Roman"/>
                  <w:sz w:val="18"/>
                  <w:szCs w:val="20"/>
                  <w:lang w:val="en-GB"/>
                </w:rPr>
                <w:tab/>
                <w:t>SNR levels correspond to the signal to noise ratio over the SSS REs.</w:t>
              </w:r>
            </w:ins>
          </w:p>
          <w:p w:rsidR="00AF4307" w:rsidRPr="00204E89" w:rsidRDefault="00AF4307" w:rsidP="00AF4307">
            <w:pPr>
              <w:keepNext/>
              <w:keepLines/>
              <w:spacing w:after="0" w:line="240" w:lineRule="auto"/>
              <w:ind w:left="851" w:hanging="851"/>
              <w:rPr>
                <w:ins w:id="700" w:author="Chen, Delia (NSB - CN/Hangzhou)" w:date="2019-03-01T20:26:00Z"/>
                <w:rFonts w:ascii="Arial" w:eastAsia="宋体" w:hAnsi="Arial" w:cs="Times New Roman"/>
                <w:sz w:val="18"/>
                <w:szCs w:val="20"/>
                <w:lang w:val="en-GB"/>
              </w:rPr>
            </w:pPr>
            <w:ins w:id="701" w:author="Chen, Delia (NSB - CN/Hangzhou)" w:date="2019-03-01T20:26:00Z">
              <w:r w:rsidRPr="00204E89">
                <w:rPr>
                  <w:rFonts w:ascii="Arial" w:eastAsia="宋体" w:hAnsi="Arial" w:cs="Times New Roman"/>
                  <w:sz w:val="18"/>
                  <w:szCs w:val="20"/>
                  <w:lang w:val="en-GB"/>
                </w:rPr>
                <w:t>Note 8:</w:t>
              </w:r>
              <w:r w:rsidRPr="00204E89">
                <w:rPr>
                  <w:rFonts w:ascii="Arial" w:eastAsia="宋体" w:hAnsi="Arial" w:cs="Times New Roman"/>
                  <w:sz w:val="18"/>
                  <w:szCs w:val="20"/>
                  <w:lang w:val="en-GB"/>
                </w:rPr>
                <w:tab/>
                <w:t xml:space="preserve">The SNR in time periods T1, T2 and T3 is denoted as SNR1, SNR2 and SNR3 respectively in figure </w:t>
              </w:r>
              <w:r w:rsidRPr="00204E89">
                <w:rPr>
                  <w:rFonts w:ascii="Arial" w:eastAsia="宋体" w:hAnsi="Arial" w:cs="Times New Roman"/>
                  <w:sz w:val="18"/>
                  <w:szCs w:val="20"/>
                </w:rPr>
                <w:t>A.5.5.1.5.1-1</w:t>
              </w:r>
              <w:r w:rsidRPr="00204E89">
                <w:rPr>
                  <w:rFonts w:ascii="Arial" w:eastAsia="宋体" w:hAnsi="Arial" w:cs="Times New Roman"/>
                  <w:sz w:val="18"/>
                  <w:szCs w:val="20"/>
                  <w:lang w:val="en-GB"/>
                </w:rPr>
                <w:t>.</w:t>
              </w:r>
            </w:ins>
          </w:p>
          <w:p w:rsidR="00AF4307" w:rsidRPr="00204E89" w:rsidRDefault="00AF4307" w:rsidP="00AF4307">
            <w:pPr>
              <w:keepNext/>
              <w:keepLines/>
              <w:spacing w:after="0" w:line="240" w:lineRule="auto"/>
              <w:rPr>
                <w:ins w:id="702" w:author="Chen, Delia (NSB - CN/Hangzhou)" w:date="2019-03-01T20:25:00Z"/>
                <w:rFonts w:ascii="Arial" w:eastAsia="MS Mincho" w:hAnsi="Arial" w:cs="Times New Roman"/>
                <w:sz w:val="18"/>
                <w:szCs w:val="20"/>
                <w:lang w:val="en-GB"/>
              </w:rPr>
            </w:pPr>
            <w:ins w:id="703" w:author="Chen, Delia (NSB - CN/Hangzhou)" w:date="2019-03-01T20:26:00Z">
              <w:r w:rsidRPr="00204E89">
                <w:rPr>
                  <w:rFonts w:ascii="Arial" w:eastAsia="宋体" w:hAnsi="Arial" w:cs="Times New Roman"/>
                  <w:sz w:val="18"/>
                  <w:szCs w:val="20"/>
                  <w:lang w:val="en-GB"/>
                </w:rPr>
                <w:t>Note 9:</w:t>
              </w:r>
              <w:r w:rsidRPr="00204E89">
                <w:rPr>
                  <w:rFonts w:ascii="Arial" w:eastAsia="MS Mincho" w:hAnsi="Arial" w:cs="Times New Roman"/>
                  <w:snapToGrid w:val="0"/>
                  <w:sz w:val="18"/>
                  <w:szCs w:val="20"/>
                  <w:lang w:val="en-GB"/>
                </w:rPr>
                <w:tab/>
              </w:r>
              <w:r w:rsidRPr="00204E89">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204E89">
                <w:rPr>
                  <w:rFonts w:ascii="Arial" w:eastAsia="宋体" w:hAnsi="Arial" w:cs="Times New Roman"/>
                  <w:snapToGrid w:val="0"/>
                  <w:sz w:val="18"/>
                  <w:szCs w:val="20"/>
                  <w:lang w:val="en-GB"/>
                </w:rPr>
                <w:t>.</w:t>
              </w:r>
            </w:ins>
          </w:p>
        </w:tc>
      </w:tr>
    </w:tbl>
    <w:p w:rsidR="00AF4307" w:rsidRPr="00204E89" w:rsidRDefault="00AF4307"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rPr>
      </w:pPr>
      <w:r w:rsidRPr="00204E89">
        <w:rPr>
          <w:rFonts w:ascii="Arial" w:eastAsia="Malgun Gothic" w:hAnsi="Arial" w:cs="Times New Roman"/>
          <w:b/>
          <w:kern w:val="20"/>
          <w:sz w:val="20"/>
          <w:szCs w:val="20"/>
        </w:rPr>
        <w:t xml:space="preserve">Table A.5.5.1.5.1-3: </w:t>
      </w:r>
      <w:r w:rsidRPr="00204E89">
        <w:rPr>
          <w:rFonts w:ascii="Arial" w:eastAsia="宋体" w:hAnsi="Arial" w:cs="Times New Roman"/>
          <w:b/>
          <w:sz w:val="20"/>
          <w:szCs w:val="20"/>
          <w:lang w:val="en-G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04E89" w:rsidRPr="00204E89" w:rsidTr="00611DE7">
        <w:trPr>
          <w:trHeight w:val="210"/>
          <w:jc w:val="center"/>
        </w:trPr>
        <w:tc>
          <w:tcPr>
            <w:tcW w:w="3075"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Test 2</w:t>
            </w:r>
          </w:p>
        </w:tc>
      </w:tr>
      <w:tr w:rsidR="00204E89" w:rsidRPr="00204E89" w:rsidTr="00611DE7">
        <w:trPr>
          <w:trHeight w:val="210"/>
          <w:jc w:val="center"/>
        </w:trPr>
        <w:tc>
          <w:tcPr>
            <w:tcW w:w="3075"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307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gapOffset</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r>
      <w:tr w:rsidR="00204E89" w:rsidRPr="00204E89" w:rsidTr="00611DE7">
        <w:trPr>
          <w:jc w:val="center"/>
        </w:trPr>
        <w:tc>
          <w:tcPr>
            <w:tcW w:w="4294" w:type="dxa"/>
            <w:gridSpan w:val="2"/>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r>
            <w:r w:rsidRPr="00204E89">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Malgun Gothic" w:hAnsi="Arial" w:cs="Times New Roman"/>
          <w:b/>
          <w:kern w:val="20"/>
          <w:sz w:val="20"/>
          <w:szCs w:val="20"/>
        </w:rPr>
        <w:t xml:space="preserve">Table A.5.5.1.5.1-4: </w:t>
      </w:r>
      <w:r w:rsidRPr="00204E89">
        <w:rPr>
          <w:rFonts w:ascii="Arial" w:eastAsia="宋体" w:hAnsi="Arial" w:cs="Times New Roman"/>
          <w:b/>
          <w:sz w:val="20"/>
          <w:szCs w:val="20"/>
        </w:rPr>
        <w:t>NZP-CSI-RS resource</w:t>
      </w:r>
      <w:r w:rsidRPr="00204E89">
        <w:rPr>
          <w:rFonts w:ascii="Arial" w:eastAsia="宋体" w:hAnsi="Arial" w:cs="Times New Roman"/>
          <w:b/>
          <w:sz w:val="20"/>
          <w:szCs w:val="20"/>
          <w:lang w:val="en-GB"/>
        </w:rPr>
        <w:t xml:space="preserve">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04E89" w:rsidRPr="00204E89" w:rsidTr="00611DE7">
        <w:trPr>
          <w:trHeight w:val="105"/>
          <w:jc w:val="center"/>
        </w:trPr>
        <w:tc>
          <w:tcPr>
            <w:tcW w:w="1219"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0</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1</w:t>
            </w:r>
          </w:p>
        </w:tc>
      </w:tr>
      <w:tr w:rsidR="00204E89" w:rsidRPr="00204E89" w:rsidTr="00611DE7">
        <w:trPr>
          <w:trHeight w:val="105"/>
          <w:jc w:val="center"/>
        </w:trPr>
        <w:tc>
          <w:tcPr>
            <w:tcW w:w="1219"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rPr>
                <w:rFonts w:ascii="Arial" w:eastAsia="宋体" w:hAnsi="Arial" w:cs="Times New Roman"/>
                <w:sz w:val="18"/>
                <w:szCs w:val="18"/>
                <w:vertAlign w:val="superscript"/>
                <w:lang w:val="en-GB"/>
              </w:rPr>
            </w:pPr>
            <w:r w:rsidRPr="00204E89">
              <w:rPr>
                <w:rFonts w:ascii="Arial" w:eastAsia="宋体" w:hAnsi="Arial" w:cs="Times New Roman"/>
                <w:sz w:val="18"/>
                <w:szCs w:val="20"/>
                <w:lang w:val="en-GB"/>
              </w:rPr>
              <w:t>frequencyDomainAllocation</w:t>
            </w:r>
            <w:r w:rsidRPr="00204E89">
              <w:rPr>
                <w:rFonts w:ascii="Arial" w:eastAsia="宋体" w:hAnsi="Arial" w:cs="Times New Roman"/>
                <w:sz w:val="18"/>
                <w:szCs w:val="20"/>
                <w:vertAlign w:val="superscript"/>
                <w:lang w:val="en-GB"/>
              </w:rPr>
              <w:t>Note 1</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row1</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row2</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startingRB</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nrofRBs</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Note 2</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Note 2</w:t>
            </w:r>
          </w:p>
        </w:tc>
      </w:tr>
      <w:tr w:rsidR="00204E89" w:rsidRPr="00204E89" w:rsidTr="00611DE7">
        <w:trPr>
          <w:trHeight w:val="351"/>
          <w:jc w:val="center"/>
        </w:trPr>
        <w:tc>
          <w:tcPr>
            <w:tcW w:w="3660" w:type="dxa"/>
            <w:gridSpan w:val="3"/>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Arial"/>
                <w:noProof/>
                <w:sz w:val="18"/>
                <w:szCs w:val="20"/>
                <w:lang w:val="en-GB"/>
              </w:rPr>
              <w:tab/>
            </w:r>
            <w:r w:rsidRPr="00204E89">
              <w:rPr>
                <w:rFonts w:ascii="Arial" w:eastAsia="宋体" w:hAnsi="Arial" w:cs="Times New Roman"/>
                <w:sz w:val="18"/>
                <w:szCs w:val="20"/>
                <w:lang w:val="en-GB"/>
              </w:rPr>
              <w:t>TS 38.211 [6] table 7.4.1.5.3-1</w:t>
            </w:r>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eastAsia="zh-CN"/>
              </w:rPr>
            </w:pPr>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nrofRBs is derived based on the Configuration in Table A.5.5.1.5.1-1</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object w:dxaOrig="8265" w:dyaOrig="3855">
          <v:shape id="_x0000_i1026" type="#_x0000_t75" style="width:414pt;height:192pt" o:ole="">
            <v:imagedata r:id="rId13" o:title=""/>
          </v:shape>
          <o:OLEObject Type="Embed" ProgID="Word.Picture.8" ShapeID="_x0000_i1026" DrawAspect="Content" ObjectID="_1612980765" r:id="rId14"/>
        </w:object>
      </w:r>
    </w:p>
    <w:p w:rsidR="00204E89" w:rsidRPr="00204E89" w:rsidRDefault="00204E89" w:rsidP="00204E89">
      <w:pPr>
        <w:keepLines/>
        <w:spacing w:after="240" w:line="240" w:lineRule="auto"/>
        <w:jc w:val="center"/>
        <w:rPr>
          <w:rFonts w:ascii="Arial" w:eastAsia="宋体" w:hAnsi="Arial" w:cs="Times New Roman"/>
          <w:b/>
        </w:rPr>
      </w:pPr>
      <w:r w:rsidRPr="00204E89">
        <w:rPr>
          <w:rFonts w:ascii="Arial" w:eastAsia="宋体" w:hAnsi="Arial" w:cs="Times New Roman"/>
          <w:b/>
          <w:sz w:val="20"/>
          <w:szCs w:val="20"/>
        </w:rPr>
        <w:t>Figure A.5.5.1.5.1-1: SNR variation for CSI-RS out-of-sync testing</w:t>
      </w:r>
    </w:p>
    <w:p w:rsidR="00204E89" w:rsidRPr="00204E89" w:rsidRDefault="00204E89"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rPr>
      </w:pPr>
      <w:bookmarkStart w:id="704" w:name="_Toc535476356"/>
      <w:r w:rsidRPr="00204E89">
        <w:rPr>
          <w:rFonts w:ascii="Arial" w:eastAsia="宋体" w:hAnsi="Arial" w:cs="Times New Roman"/>
          <w:snapToGrid w:val="0"/>
          <w:szCs w:val="20"/>
          <w:lang w:val="en-GB"/>
        </w:rPr>
        <w:t>A.5.5.1.5.2</w:t>
      </w:r>
      <w:r w:rsidRPr="00204E89">
        <w:rPr>
          <w:rFonts w:ascii="Arial" w:eastAsia="宋体" w:hAnsi="Arial" w:cs="Times New Roman"/>
          <w:snapToGrid w:val="0"/>
          <w:szCs w:val="20"/>
          <w:lang w:val="en-GB"/>
        </w:rPr>
        <w:tab/>
        <w:t>Test Requirements</w:t>
      </w:r>
      <w:bookmarkEnd w:id="704"/>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 xml:space="preserve">The UE behaviour during time durations T1, T2, </w:t>
      </w:r>
      <w:r w:rsidRPr="00204E89">
        <w:rPr>
          <w:rFonts w:ascii="Times New Roman" w:eastAsia="宋体" w:hAnsi="Times New Roman" w:cs="Times New Roman"/>
          <w:sz w:val="20"/>
          <w:szCs w:val="20"/>
          <w:lang w:val="en-GB" w:eastAsia="zh-CN"/>
        </w:rPr>
        <w:t xml:space="preserve">and </w:t>
      </w:r>
      <w:r w:rsidRPr="00204E89">
        <w:rPr>
          <w:rFonts w:ascii="Times New Roman" w:eastAsia="宋体" w:hAnsi="Times New Roman" w:cs="Times New Roman"/>
          <w:sz w:val="20"/>
          <w:szCs w:val="20"/>
          <w:lang w:val="en-GB"/>
        </w:rPr>
        <w:t>T3 shall be as follows:</w:t>
      </w:r>
    </w:p>
    <w:p w:rsidR="00204E89" w:rsidRPr="00204E89" w:rsidRDefault="00204E89" w:rsidP="00204E89">
      <w:pPr>
        <w:spacing w:after="180" w:line="240" w:lineRule="auto"/>
        <w:rPr>
          <w:rFonts w:ascii="Times New Roman" w:eastAsia="宋体" w:hAnsi="Times New Roman" w:cs="Times New Roman"/>
          <w:sz w:val="20"/>
          <w:szCs w:val="20"/>
          <w:lang w:val="en-GB" w:eastAsia="zh-CN"/>
        </w:rPr>
      </w:pPr>
      <w:r w:rsidRPr="00204E89">
        <w:rPr>
          <w:rFonts w:ascii="Times New Roman" w:eastAsia="宋体" w:hAnsi="Times New Roman" w:cs="Times New Roman"/>
          <w:sz w:val="20"/>
          <w:szCs w:val="20"/>
          <w:lang w:val="en-GB" w:eastAsia="zh-CN"/>
        </w:rPr>
        <w:t>During time durations T1, T2 and T3, the UE shall transmit uplink signal at least in all subframes configured for CSI transmission on Cell 1 (E-UTRAN PCell).</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UE shall stop transmitting uplink signal in Cell 2 (PSCell) no later than time point C (D</w:t>
      </w:r>
      <w:r w:rsidRPr="00204E89">
        <w:rPr>
          <w:rFonts w:ascii="Times New Roman" w:eastAsia="宋体" w:hAnsi="Times New Roman" w:cs="Times New Roman"/>
          <w:sz w:val="20"/>
          <w:szCs w:val="20"/>
          <w:vertAlign w:val="subscript"/>
          <w:lang w:val="en-GB"/>
        </w:rPr>
        <w:t>1</w:t>
      </w:r>
      <w:r w:rsidRPr="00204E89">
        <w:rPr>
          <w:rFonts w:ascii="Times New Roman" w:eastAsia="宋体" w:hAnsi="Times New Roman" w:cs="Times New Roman"/>
          <w:sz w:val="20"/>
          <w:szCs w:val="20"/>
          <w:lang w:val="en-GB"/>
        </w:rPr>
        <w:t xml:space="preserve"> = [TBD] ms after the start of the time duration T3) on the PSCell.</w:t>
      </w:r>
    </w:p>
    <w:p w:rsidR="00204E89" w:rsidRPr="00204E89" w:rsidRDefault="00204E89" w:rsidP="00204E89">
      <w:pPr>
        <w:spacing w:after="180" w:line="240" w:lineRule="auto"/>
        <w:rPr>
          <w:rFonts w:ascii="Times New Roman" w:eastAsia="宋体" w:hAnsi="Times New Roman" w:cs="Times New Roman"/>
          <w:iCs/>
          <w:sz w:val="20"/>
          <w:szCs w:val="20"/>
          <w:lang w:val="en-GB" w:eastAsia="ja-JP"/>
        </w:rPr>
      </w:pPr>
      <w:r w:rsidRPr="00204E89">
        <w:rPr>
          <w:rFonts w:ascii="Times New Roman" w:eastAsia="宋体" w:hAnsi="Times New Roman" w:cs="Times New Roman"/>
          <w:sz w:val="20"/>
          <w:szCs w:val="20"/>
          <w:lang w:val="en-GB"/>
        </w:rPr>
        <w:t>The rate of correct events observed during repeated tests shall be at least 90%.</w:t>
      </w:r>
    </w:p>
    <w:p w:rsidR="00204E89" w:rsidRPr="00204E89" w:rsidRDefault="00204E89" w:rsidP="00204E89">
      <w:pPr>
        <w:keepNext/>
        <w:keepLines/>
        <w:spacing w:before="120" w:after="180" w:line="240" w:lineRule="auto"/>
        <w:ind w:left="1418" w:hanging="1418"/>
        <w:outlineLvl w:val="3"/>
        <w:rPr>
          <w:rFonts w:ascii="Arial" w:eastAsia="宋体" w:hAnsi="Arial" w:cs="Times New Roman"/>
          <w:sz w:val="24"/>
          <w:szCs w:val="20"/>
          <w:lang w:val="en-GB"/>
        </w:rPr>
      </w:pPr>
      <w:bookmarkStart w:id="705" w:name="_Toc535476357"/>
      <w:r w:rsidRPr="00204E89">
        <w:rPr>
          <w:rFonts w:ascii="Arial" w:eastAsia="宋体" w:hAnsi="Arial" w:cs="Times New Roman"/>
          <w:sz w:val="24"/>
          <w:szCs w:val="20"/>
          <w:lang w:val="en-GB"/>
        </w:rPr>
        <w:t>A.5.5.1.6</w:t>
      </w:r>
      <w:r w:rsidRPr="00204E89">
        <w:rPr>
          <w:rFonts w:ascii="Arial" w:eastAsia="宋体" w:hAnsi="Arial" w:cs="Times New Roman"/>
          <w:sz w:val="24"/>
          <w:szCs w:val="20"/>
          <w:lang w:val="en-GB"/>
        </w:rPr>
        <w:tab/>
      </w:r>
      <w:r w:rsidRPr="00204E89">
        <w:rPr>
          <w:rFonts w:ascii="Arial" w:eastAsia="MS Mincho" w:hAnsi="Arial" w:cs="Times New Roman"/>
          <w:sz w:val="24"/>
          <w:szCs w:val="20"/>
          <w:lang w:val="en-GB"/>
        </w:rPr>
        <w:t>EN-DC Radio Link Monitoring In-sync Test for FR2 PSCell configured with CSI-RS-based RLM in non-DRX mode</w:t>
      </w:r>
      <w:bookmarkEnd w:id="705"/>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706" w:name="_Toc535476358"/>
      <w:r w:rsidRPr="00204E89">
        <w:rPr>
          <w:rFonts w:ascii="Arial" w:eastAsia="宋体" w:hAnsi="Arial" w:cs="Times New Roman"/>
          <w:snapToGrid w:val="0"/>
          <w:szCs w:val="20"/>
          <w:lang w:val="en-GB" w:eastAsia="zh-CN"/>
        </w:rPr>
        <w:t>A.5.5.1.6.1</w:t>
      </w:r>
      <w:r w:rsidRPr="00204E89">
        <w:rPr>
          <w:rFonts w:ascii="Arial" w:eastAsia="宋体" w:hAnsi="Arial" w:cs="Times New Roman"/>
          <w:snapToGrid w:val="0"/>
          <w:szCs w:val="20"/>
          <w:lang w:val="en-GB" w:eastAsia="zh-CN"/>
        </w:rPr>
        <w:tab/>
        <w:t>Test Purpose and Environment</w:t>
      </w:r>
      <w:bookmarkEnd w:id="706"/>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 xml:space="preserve">The test parameters are given in Tables A.5.5.1.6.1-1, A.5.5.1.6.1-2, A.5.5.1.6.1-3, A.5.5.1.6.1-4, A.5.5.1.6.1-5, and A.5.5.1.6.1-6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w:t>
      </w:r>
      <w:del w:id="707" w:author="Chen, Delia (NSB - CN/Hangzhou)" w:date="2019-03-01T16:34:00Z">
        <w:r w:rsidRPr="00204E89" w:rsidDel="007208FE">
          <w:rPr>
            <w:rFonts w:ascii="Times New Roman" w:eastAsia="宋体" w:hAnsi="Times New Roman" w:cs="Times New Roman"/>
            <w:sz w:val="20"/>
            <w:szCs w:val="20"/>
            <w:lang w:val="en-GB"/>
          </w:rPr>
          <w:delText>using GP ID #0 (40ms) in test 4</w:delText>
        </w:r>
      </w:del>
      <w:ins w:id="708" w:author="Chen, Delia (NSB - CN/Hangzhou)" w:date="2019-03-01T16:34:00Z">
        <w:r w:rsidR="007208FE">
          <w:rPr>
            <w:rFonts w:ascii="Times New Roman" w:eastAsia="宋体" w:hAnsi="Times New Roman" w:cs="Times New Roman"/>
            <w:sz w:val="20"/>
            <w:szCs w:val="20"/>
            <w:lang w:val="en-GB"/>
          </w:rPr>
          <w:t>without gap</w:t>
        </w:r>
      </w:ins>
      <w:r w:rsidRPr="00204E89">
        <w:rPr>
          <w:rFonts w:ascii="Times New Roman" w:eastAsia="宋体" w:hAnsi="Times New Roman" w:cs="Times New Roman"/>
          <w:sz w:val="20"/>
          <w:szCs w:val="20"/>
          <w:lang w:val="en-GB"/>
        </w:rPr>
        <w:t>.</w:t>
      </w: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lastRenderedPageBreak/>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Configuration</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Description</w:t>
            </w:r>
          </w:p>
        </w:tc>
      </w:tr>
      <w:tr w:rsidR="00204E89" w:rsidRPr="00204E89" w:rsidTr="00611DE7">
        <w:trPr>
          <w:trHeight w:val="270"/>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1</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FDD, NR 120 kHz SSB SCS, 100MHz bandwidth, TDD duplex mode</w:t>
            </w:r>
          </w:p>
        </w:tc>
      </w:tr>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2</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TDD, NR 240 kHz SSB SCS, 100MHz bandwidth, TDD duplex mode</w:t>
            </w:r>
          </w:p>
        </w:tc>
      </w:tr>
      <w:tr w:rsidR="00204E89" w:rsidRPr="00204E89" w:rsidTr="00611DE7">
        <w:trPr>
          <w:trHeight w:val="267"/>
          <w:jc w:val="center"/>
        </w:trPr>
        <w:tc>
          <w:tcPr>
            <w:tcW w:w="9170" w:type="dxa"/>
            <w:gridSpan w:val="2"/>
            <w:shd w:val="clear" w:color="auto" w:fill="auto"/>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w:t>
            </w:r>
            <w:r w:rsidRPr="00204E89">
              <w:rPr>
                <w:rFonts w:ascii="Arial" w:eastAsia="宋体" w:hAnsi="Arial" w:cs="Times New Roman"/>
                <w:sz w:val="18"/>
                <w:szCs w:val="20"/>
                <w:lang w:val="en-GB"/>
              </w:rPr>
              <w:tab/>
              <w:t>The UE is only required to pass in one of the supported test configurations in FR2</w:t>
            </w:r>
          </w:p>
        </w:tc>
      </w:tr>
    </w:tbl>
    <w:p w:rsidR="00204E89" w:rsidRPr="00204E89" w:rsidRDefault="00204E89" w:rsidP="00204E89">
      <w:pPr>
        <w:spacing w:before="120"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rPr>
      </w:pPr>
      <w:r w:rsidRPr="00204E89">
        <w:rPr>
          <w:rFonts w:ascii="Arial" w:eastAsia="宋体" w:hAnsi="Arial" w:cs="Times New Roman"/>
          <w:b/>
          <w:sz w:val="20"/>
          <w:szCs w:val="20"/>
        </w:rPr>
        <w:lastRenderedPageBreak/>
        <w:t>Table A.5.5.1.6.1-2: General test parameters for FR2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204E89" w:rsidRPr="00204E89" w:rsidTr="00611DE7">
        <w:trPr>
          <w:trHeight w:val="164"/>
          <w:jc w:val="center"/>
        </w:trPr>
        <w:tc>
          <w:tcPr>
            <w:tcW w:w="1614" w:type="pct"/>
            <w:gridSpan w:val="4"/>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09" w:author="Chen, Delia (NSB - CN/Hangzhou)" w:date="2019-03-01T20:31:00Z">
              <w:r w:rsidRPr="00204E89" w:rsidDel="00EB260C">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10" w:author="Chen, Delia (NSB - CN/Hangzhou)" w:date="2019-03-01T20:31:00Z">
              <w:r w:rsidRPr="00204E89" w:rsidDel="00EB260C">
                <w:rPr>
                  <w:rFonts w:ascii="Arial" w:eastAsia="宋体" w:hAnsi="Arial" w:cs="Times New Roman"/>
                  <w:b/>
                  <w:noProof/>
                  <w:sz w:val="18"/>
                  <w:szCs w:val="20"/>
                  <w:lang w:val="en-GB"/>
                </w:rPr>
                <w:delText>Unit</w:delText>
              </w:r>
            </w:del>
          </w:p>
        </w:tc>
        <w:tc>
          <w:tcPr>
            <w:tcW w:w="3068" w:type="pct"/>
            <w:gridSpan w:val="2"/>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11" w:author="Chen, Delia (NSB - CN/Hangzhou)" w:date="2019-03-01T20:31:00Z">
              <w:r w:rsidRPr="00204E89" w:rsidDel="00EB260C">
                <w:rPr>
                  <w:rFonts w:ascii="Arial" w:eastAsia="宋体" w:hAnsi="Arial" w:cs="Times New Roman"/>
                  <w:b/>
                  <w:noProof/>
                  <w:sz w:val="18"/>
                  <w:szCs w:val="20"/>
                  <w:lang w:val="en-GB"/>
                </w:rPr>
                <w:delText>Value</w:delText>
              </w:r>
            </w:del>
          </w:p>
        </w:tc>
      </w:tr>
      <w:tr w:rsidR="00204E89" w:rsidRPr="00204E89" w:rsidTr="00611DE7">
        <w:trPr>
          <w:trHeight w:val="403"/>
          <w:jc w:val="center"/>
        </w:trPr>
        <w:tc>
          <w:tcPr>
            <w:tcW w:w="1614" w:type="pct"/>
            <w:gridSpan w:val="4"/>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12" w:author="Chen, Delia (NSB - CN/Hangzhou)" w:date="2019-03-01T20:31:00Z">
              <w:r w:rsidRPr="00204E89" w:rsidDel="00EB260C">
                <w:rPr>
                  <w:rFonts w:ascii="Arial" w:eastAsia="宋体" w:hAnsi="Arial" w:cs="Times New Roman"/>
                  <w:b/>
                  <w:noProof/>
                  <w:sz w:val="18"/>
                  <w:szCs w:val="20"/>
                  <w:lang w:val="en-GB"/>
                </w:rPr>
                <w:delText>Test 3</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713" w:author="Chen, Delia (NSB - CN/Hangzhou)" w:date="2019-03-01T20:31:00Z">
              <w:r w:rsidRPr="00204E89" w:rsidDel="00EB260C">
                <w:rPr>
                  <w:rFonts w:ascii="Arial" w:eastAsia="宋体" w:hAnsi="Arial" w:cs="Times New Roman"/>
                  <w:b/>
                  <w:noProof/>
                  <w:sz w:val="18"/>
                  <w:szCs w:val="20"/>
                  <w:lang w:val="en-GB"/>
                </w:rPr>
                <w:delText>Test 4</w:delText>
              </w:r>
            </w:del>
          </w:p>
        </w:tc>
      </w:tr>
      <w:tr w:rsidR="00204E89" w:rsidRPr="00204E89" w:rsidTr="00611DE7">
        <w:trPr>
          <w:trHeight w:val="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14" w:author="Chen, Delia (NSB - CN/Hangzhou)" w:date="2019-03-01T20:31:00Z">
              <w:r w:rsidRPr="00204E89" w:rsidDel="00EB260C">
                <w:rPr>
                  <w:rFonts w:ascii="Arial" w:eastAsia="宋体" w:hAnsi="Arial" w:cs="Times New Roman"/>
                  <w:noProof/>
                  <w:sz w:val="18"/>
                  <w:szCs w:val="20"/>
                  <w:lang w:val="en-GB"/>
                </w:rPr>
                <w:delText xml:space="preserve">Active E-UTRA PCell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15" w:author="Chen, Delia (NSB - CN/Hangzhou)" w:date="2019-03-01T20:31:00Z">
              <w:r w:rsidRPr="00204E89" w:rsidDel="00EB260C">
                <w:rPr>
                  <w:rFonts w:ascii="Arial" w:eastAsia="宋体" w:hAnsi="Arial" w:cs="Times New Roman"/>
                  <w:noProof/>
                  <w:sz w:val="18"/>
                  <w:szCs w:val="20"/>
                  <w:lang w:val="en-GB"/>
                </w:rPr>
                <w:delText>Cell 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16" w:author="Chen, Delia (NSB - CN/Hangzhou)" w:date="2019-03-01T20:31:00Z">
              <w:r w:rsidRPr="00204E89" w:rsidDel="00EB260C">
                <w:rPr>
                  <w:rFonts w:ascii="Arial" w:eastAsia="宋体" w:hAnsi="Arial" w:cs="Times New Roman"/>
                  <w:noProof/>
                  <w:sz w:val="18"/>
                  <w:szCs w:val="20"/>
                  <w:lang w:val="en-GB"/>
                </w:rPr>
                <w:delText>Cell 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17" w:author="Chen, Delia (NSB - CN/Hangzhou)" w:date="2019-03-01T20:31:00Z">
              <w:r w:rsidRPr="00204E89" w:rsidDel="00EB260C">
                <w:rPr>
                  <w:rFonts w:ascii="Arial" w:eastAsia="宋体" w:hAnsi="Arial" w:cs="Times New Roman"/>
                  <w:noProof/>
                  <w:sz w:val="18"/>
                  <w:szCs w:val="20"/>
                  <w:lang w:val="en-GB"/>
                </w:rPr>
                <w:delText>E-UTRA 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18" w:author="Chen, Delia (NSB - CN/Hangzhou)" w:date="2019-03-01T20:31:00Z">
              <w:r w:rsidRPr="00204E89" w:rsidDel="00EB260C">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19" w:author="Chen, Delia (NSB - CN/Hangzhou)" w:date="2019-03-01T20:31:00Z">
              <w:r w:rsidRPr="00204E89" w:rsidDel="00EB260C">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20" w:author="Chen, Delia (NSB - CN/Hangzhou)" w:date="2019-03-01T20:31:00Z">
              <w:r w:rsidRPr="00204E89" w:rsidDel="00EB260C">
                <w:rPr>
                  <w:rFonts w:ascii="Arial" w:eastAsia="宋体" w:hAnsi="Arial" w:cs="Times New Roman"/>
                  <w:noProof/>
                  <w:sz w:val="18"/>
                  <w:szCs w:val="20"/>
                  <w:lang w:val="en-GB"/>
                </w:rPr>
                <w:delText>Active PSCell</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1" w:author="Chen, Delia (NSB - CN/Hangzhou)" w:date="2019-03-01T20:31:00Z">
              <w:r w:rsidRPr="00204E89" w:rsidDel="00EB260C">
                <w:rPr>
                  <w:rFonts w:ascii="Arial" w:eastAsia="宋体" w:hAnsi="Arial" w:cs="Times New Roman"/>
                  <w:noProof/>
                  <w:sz w:val="18"/>
                  <w:szCs w:val="20"/>
                  <w:lang w:val="en-GB"/>
                </w:rPr>
                <w:delText>Cell 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2" w:author="Chen, Delia (NSB - CN/Hangzhou)" w:date="2019-03-01T20:31:00Z">
              <w:r w:rsidRPr="00204E89" w:rsidDel="00EB260C">
                <w:rPr>
                  <w:rFonts w:ascii="Arial" w:eastAsia="宋体" w:hAnsi="Arial" w:cs="Times New Roman"/>
                  <w:noProof/>
                  <w:sz w:val="18"/>
                  <w:szCs w:val="20"/>
                  <w:lang w:val="en-GB"/>
                </w:rPr>
                <w:delText>Cell 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23" w:author="Chen, Delia (NSB - CN/Hangzhou)" w:date="2019-03-01T20:31:00Z">
              <w:r w:rsidRPr="00204E89" w:rsidDel="00EB260C">
                <w:rPr>
                  <w:rFonts w:ascii="Arial" w:eastAsia="宋体" w:hAnsi="Arial" w:cs="Times New Roman"/>
                  <w:noProof/>
                  <w:sz w:val="18"/>
                  <w:szCs w:val="20"/>
                  <w:lang w:val="it-IT"/>
                </w:rPr>
                <w:delText>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4" w:author="Chen, Delia (NSB - CN/Hangzhou)" w:date="2019-03-01T20:31:00Z">
              <w:r w:rsidRPr="00204E89" w:rsidDel="00EB260C">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5" w:author="Chen, Delia (NSB - CN/Hangzhou)" w:date="2019-03-01T20:31:00Z">
              <w:r w:rsidRPr="00204E89" w:rsidDel="00EB260C">
                <w:rPr>
                  <w:rFonts w:ascii="Arial" w:eastAsia="宋体" w:hAnsi="Arial" w:cs="Times New Roman"/>
                  <w:noProof/>
                  <w:sz w:val="18"/>
                  <w:szCs w:val="20"/>
                  <w:lang w:val="en-GB"/>
                </w:rPr>
                <w:delText>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26" w:author="Chen, Delia (NSB - CN/Hangzhou)" w:date="2019-03-01T20:31:00Z">
              <w:r w:rsidRPr="00204E89" w:rsidDel="00EB260C">
                <w:rPr>
                  <w:rFonts w:ascii="Arial" w:eastAsia="宋体" w:hAnsi="Arial" w:cs="Times New Roman"/>
                  <w:noProof/>
                  <w:sz w:val="18"/>
                  <w:szCs w:val="20"/>
                  <w:lang w:val="it-IT"/>
                </w:rPr>
                <w:delText>Duplex Mode</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7" w:author="Chen, Delia (NSB - CN/Hangzhou)" w:date="2019-03-01T20:31:00Z">
              <w:r w:rsidRPr="00204E89" w:rsidDel="00EB260C">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28" w:author="Chen, Delia (NSB - CN/Hangzhou)" w:date="2019-03-01T20:31:00Z">
              <w:r w:rsidRPr="00204E89" w:rsidDel="00EB260C">
                <w:rPr>
                  <w:rFonts w:ascii="Arial" w:eastAsia="宋体" w:hAnsi="Arial" w:cs="Times New Roman"/>
                  <w:noProof/>
                  <w:sz w:val="18"/>
                  <w:szCs w:val="20"/>
                  <w:lang w:val="en-GB"/>
                </w:rPr>
                <w:delText>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29" w:author="Chen, Delia (NSB - CN/Hangzhou)" w:date="2019-03-01T20:31:00Z">
              <w:r w:rsidRPr="00204E89" w:rsidDel="00EB260C">
                <w:rPr>
                  <w:rFonts w:ascii="Arial" w:eastAsia="宋体" w:hAnsi="Arial" w:cs="Times New Roman"/>
                  <w:noProof/>
                  <w:sz w:val="18"/>
                  <w:szCs w:val="20"/>
                  <w:lang w:val="it-IT"/>
                </w:rPr>
                <w:delText>TDD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30" w:author="Chen, Delia (NSB - CN/Hangzhou)" w:date="2019-03-01T20:31:00Z">
              <w:r w:rsidRPr="00204E89" w:rsidDel="00EB260C">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1" w:author="Chen, Delia (NSB - CN/Hangzhou)" w:date="2019-03-01T20:31:00Z">
              <w:r w:rsidRPr="00204E89" w:rsidDel="00EB260C">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2" w:author="Chen, Delia (NSB - CN/Hangzhou)" w:date="2019-03-01T20:31:00Z">
              <w:r w:rsidRPr="00204E89" w:rsidDel="00EB260C">
                <w:rPr>
                  <w:rFonts w:ascii="Arial" w:eastAsia="宋体" w:hAnsi="Arial" w:cs="Times New Roman"/>
                  <w:noProof/>
                  <w:sz w:val="18"/>
                  <w:szCs w:val="20"/>
                  <w:lang w:val="en-GB"/>
                </w:rPr>
                <w:delText>[TDDConf.3.1]</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33" w:author="Chen, Delia (NSB - CN/Hangzhou)" w:date="2019-03-01T20:31:00Z">
              <w:r w:rsidRPr="00204E89" w:rsidDel="00EB260C">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4" w:author="Chen, Delia (NSB - CN/Hangzhou)" w:date="2019-03-01T20:31:00Z">
              <w:r w:rsidRPr="00204E89" w:rsidDel="00EB260C">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5" w:author="Chen, Delia (NSB - CN/Hangzhou)" w:date="2019-03-01T20:31:00Z">
              <w:r w:rsidRPr="00204E89" w:rsidDel="00EB260C">
                <w:rPr>
                  <w:rFonts w:ascii="Arial" w:eastAsia="宋体" w:hAnsi="Arial" w:cs="Times New Roman"/>
                  <w:noProof/>
                  <w:sz w:val="18"/>
                  <w:szCs w:val="20"/>
                  <w:lang w:val="en-GB"/>
                </w:rPr>
                <w:delText>[TDDConf.3.1]</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36" w:author="Chen, Delia (NSB - CN/Hangzhou)" w:date="2019-03-01T20:31:00Z">
              <w:r w:rsidRPr="00204E89" w:rsidDel="00EB260C">
                <w:rPr>
                  <w:rFonts w:ascii="Arial" w:eastAsia="宋体" w:hAnsi="Arial" w:cs="Times New Roman"/>
                  <w:noProof/>
                  <w:sz w:val="18"/>
                  <w:szCs w:val="20"/>
                  <w:lang w:val="en-GB"/>
                </w:rPr>
                <w:delText>CORESET Reference Channel</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37" w:author="Chen, Delia (NSB - CN/Hangzhou)" w:date="2019-03-01T20:31:00Z">
              <w:r w:rsidRPr="00204E89" w:rsidDel="00EB260C">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8" w:author="Chen, Delia (NSB - CN/Hangzhou)" w:date="2019-03-01T20:31:00Z">
              <w:r w:rsidRPr="00204E89" w:rsidDel="00EB260C">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39" w:author="Chen, Delia (NSB - CN/Hangzhou)" w:date="2019-03-01T20:31:00Z">
              <w:r w:rsidRPr="00204E89" w:rsidDel="00EB260C">
                <w:rPr>
                  <w:rFonts w:ascii="Arial" w:eastAsia="宋体" w:hAnsi="Arial" w:cs="Times New Roman"/>
                  <w:noProof/>
                  <w:sz w:val="18"/>
                  <w:szCs w:val="20"/>
                  <w:lang w:val="en-GB"/>
                </w:rPr>
                <w:delText>[CR. 3.1 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40" w:author="Chen, Delia (NSB - CN/Hangzhou)" w:date="2019-03-01T20:31:00Z">
              <w:r w:rsidRPr="00204E89" w:rsidDel="00EB260C">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1" w:author="Chen, Delia (NSB - CN/Hangzhou)" w:date="2019-03-01T20:31:00Z">
              <w:r w:rsidRPr="00204E89" w:rsidDel="00EB260C">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2" w:author="Chen, Delia (NSB - CN/Hangzhou)" w:date="2019-03-01T20:31:00Z">
              <w:r w:rsidRPr="00204E89" w:rsidDel="00EB260C">
                <w:rPr>
                  <w:rFonts w:ascii="Arial" w:eastAsia="宋体" w:hAnsi="Arial" w:cs="Times New Roman"/>
                  <w:noProof/>
                  <w:sz w:val="18"/>
                  <w:szCs w:val="20"/>
                  <w:lang w:val="en-GB"/>
                </w:rPr>
                <w:delText>[CR. 3.1 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43" w:author="Chen, Delia (NSB - CN/Hangzhou)" w:date="2019-03-01T20:31:00Z">
              <w:r w:rsidRPr="00204E89" w:rsidDel="00EB260C">
                <w:rPr>
                  <w:rFonts w:ascii="Arial" w:eastAsia="宋体" w:hAnsi="Arial" w:cs="Times New Roman"/>
                  <w:noProof/>
                  <w:sz w:val="18"/>
                  <w:szCs w:val="20"/>
                  <w:lang w:val="en-GB"/>
                </w:rPr>
                <w:delText>SSB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44" w:author="Chen, Delia (NSB - CN/Hangzhou)" w:date="2019-03-01T20:31:00Z">
              <w:r w:rsidRPr="00204E89" w:rsidDel="00EB260C">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5" w:author="Chen, Delia (NSB - CN/Hangzhou)" w:date="2019-03-01T20:31:00Z">
              <w:r w:rsidRPr="00204E89" w:rsidDel="00EB260C">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6" w:author="Chen, Delia (NSB - CN/Hangzhou)" w:date="2019-03-01T20:31:00Z">
              <w:r w:rsidRPr="00204E89" w:rsidDel="00EB260C">
                <w:rPr>
                  <w:rFonts w:ascii="Arial" w:eastAsia="宋体" w:hAnsi="Arial" w:cs="Times New Roman"/>
                  <w:noProof/>
                  <w:sz w:val="18"/>
                  <w:szCs w:val="20"/>
                  <w:lang w:val="en-GB"/>
                </w:rPr>
                <w:delText>TBD (Note: periodicity is 20ms)</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47" w:author="Chen, Delia (NSB - CN/Hangzhou)" w:date="2019-03-01T20:31:00Z">
              <w:r w:rsidRPr="00204E89" w:rsidDel="00EB260C">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8" w:author="Chen, Delia (NSB - CN/Hangzhou)" w:date="2019-03-01T20:31:00Z">
              <w:r w:rsidRPr="00204E89" w:rsidDel="00EB260C">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49" w:author="Chen, Delia (NSB - CN/Hangzhou)" w:date="2019-03-01T20:31:00Z">
              <w:r w:rsidRPr="00204E89" w:rsidDel="00EB260C">
                <w:rPr>
                  <w:rFonts w:ascii="Arial" w:eastAsia="宋体" w:hAnsi="Arial" w:cs="Times New Roman"/>
                  <w:noProof/>
                  <w:sz w:val="18"/>
                  <w:szCs w:val="20"/>
                  <w:lang w:val="en-GB"/>
                </w:rPr>
                <w:delText>TBD (Note: periodicity is 20ms)</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50" w:author="Chen, Delia (NSB - CN/Hangzhou)" w:date="2019-03-01T20:31:00Z">
              <w:r w:rsidRPr="00204E89" w:rsidDel="00EB260C">
                <w:rPr>
                  <w:rFonts w:ascii="Arial" w:eastAsia="宋体" w:hAnsi="Arial" w:cs="Times New Roman"/>
                  <w:noProof/>
                  <w:sz w:val="18"/>
                  <w:szCs w:val="20"/>
                  <w:lang w:val="en-GB"/>
                </w:rPr>
                <w:delText>SMTC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51" w:author="Chen, Delia (NSB - CN/Hangzhou)" w:date="2019-03-01T20:31:00Z">
              <w:r w:rsidRPr="00204E89" w:rsidDel="00EB260C">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52" w:author="Chen, Delia (NSB - CN/Hangzhou)" w:date="2019-03-01T20:31:00Z">
              <w:r w:rsidRPr="00204E89" w:rsidDel="00EB260C">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53" w:author="Chen, Delia (NSB - CN/Hangzhou)" w:date="2019-03-01T20:31:00Z">
              <w:r w:rsidRPr="00204E89" w:rsidDel="00EB260C">
                <w:rPr>
                  <w:rFonts w:ascii="Arial" w:eastAsia="宋体" w:hAnsi="Arial" w:cs="Times New Roman"/>
                  <w:noProof/>
                  <w:sz w:val="18"/>
                  <w:szCs w:val="20"/>
                  <w:lang w:val="en-GB"/>
                </w:rPr>
                <w:delText>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54" w:author="Chen, Delia (NSB - CN/Hangzhou)" w:date="2019-03-01T20:31:00Z">
              <w:r w:rsidRPr="00204E89" w:rsidDel="00EB260C">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55" w:author="Chen, Delia (NSB - CN/Hangzhou)" w:date="2019-03-01T20:31:00Z">
              <w:r w:rsidRPr="00204E89" w:rsidDel="00EB260C">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56" w:author="Chen, Delia (NSB - CN/Hangzhou)" w:date="2019-03-01T20:31:00Z">
              <w:r w:rsidRPr="00204E89" w:rsidDel="00EB260C">
                <w:rPr>
                  <w:rFonts w:ascii="Arial" w:eastAsia="宋体" w:hAnsi="Arial" w:cs="Times New Roman"/>
                  <w:noProof/>
                  <w:sz w:val="18"/>
                  <w:szCs w:val="20"/>
                  <w:lang w:val="en-GB"/>
                </w:rPr>
                <w:delText>TDD</w:delText>
              </w:r>
            </w:del>
          </w:p>
        </w:tc>
      </w:tr>
      <w:tr w:rsidR="00204E89" w:rsidRPr="00204E89" w:rsidTr="00611DE7">
        <w:trPr>
          <w:trHeight w:val="284"/>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57" w:author="Chen, Delia (NSB - CN/Hangzhou)" w:date="2019-03-01T20:31:00Z">
              <w:r w:rsidRPr="00204E89" w:rsidDel="00EB260C">
                <w:rPr>
                  <w:rFonts w:ascii="Arial" w:eastAsia="宋体" w:hAnsi="Arial" w:cs="Times New Roman"/>
                  <w:noProof/>
                  <w:sz w:val="18"/>
                  <w:szCs w:val="20"/>
                  <w:lang w:val="en-GB"/>
                </w:rPr>
                <w:delText>PDSCH/PDCCH subcarrier spacing</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58" w:author="Chen, Delia (NSB - CN/Hangzhou)" w:date="2019-03-01T20:31:00Z">
              <w:r w:rsidRPr="00204E89" w:rsidDel="00EB260C">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59" w:author="Chen, Delia (NSB - CN/Hangzhou)" w:date="2019-03-01T20:31:00Z">
              <w:r w:rsidRPr="00204E89" w:rsidDel="00EB260C">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0" w:author="Chen, Delia (NSB - CN/Hangzhou)" w:date="2019-03-01T20:31:00Z">
              <w:r w:rsidRPr="00204E89" w:rsidDel="00EB260C">
                <w:rPr>
                  <w:rFonts w:ascii="Arial" w:eastAsia="宋体" w:hAnsi="Arial" w:cs="Times New Roman"/>
                  <w:noProof/>
                  <w:sz w:val="18"/>
                  <w:szCs w:val="20"/>
                  <w:lang w:val="en-GB"/>
                </w:rPr>
                <w:delText>120 KHz</w:delText>
              </w:r>
            </w:del>
          </w:p>
        </w:tc>
      </w:tr>
      <w:tr w:rsidR="00204E89" w:rsidRPr="00204E89" w:rsidTr="00611DE7">
        <w:trPr>
          <w:trHeight w:val="283"/>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761" w:author="Chen, Delia (NSB - CN/Hangzhou)" w:date="2019-03-01T20:31:00Z">
              <w:r w:rsidRPr="00204E89" w:rsidDel="00EB260C">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2" w:author="Chen, Delia (NSB - CN/Hangzhou)" w:date="2019-03-01T20:31:00Z">
              <w:r w:rsidRPr="00204E89" w:rsidDel="00EB260C">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3" w:author="Chen, Delia (NSB - CN/Hangzhou)" w:date="2019-03-01T20:31:00Z">
              <w:r w:rsidRPr="00204E89" w:rsidDel="00EB260C">
                <w:rPr>
                  <w:rFonts w:ascii="Arial" w:eastAsia="宋体" w:hAnsi="Arial" w:cs="Times New Roman"/>
                  <w:noProof/>
                  <w:sz w:val="18"/>
                  <w:szCs w:val="20"/>
                  <w:lang w:val="en-GB"/>
                </w:rPr>
                <w:delText>120 KHz</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64" w:author="Chen, Delia (NSB - CN/Hangzhou)" w:date="2019-03-01T20:31:00Z">
              <w:r w:rsidRPr="00204E89" w:rsidDel="00EB260C">
                <w:rPr>
                  <w:rFonts w:ascii="Arial" w:eastAsia="宋体" w:hAnsi="Arial" w:cs="Times New Roman"/>
                  <w:noProof/>
                  <w:sz w:val="18"/>
                  <w:szCs w:val="20"/>
                  <w:lang w:val="en-GB"/>
                </w:rPr>
                <w:delText>csi-RS-Index assigned as RLM 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5" w:author="Chen, Delia (NSB - CN/Hangzhou)" w:date="2019-03-01T20:31:00Z">
              <w:r w:rsidRPr="00204E89" w:rsidDel="00EB260C">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6" w:author="Chen, Delia (NSB - CN/Hangzhou)" w:date="2019-03-01T20:31:00Z">
              <w:r w:rsidRPr="00204E89" w:rsidDel="00EB260C">
                <w:rPr>
                  <w:rFonts w:ascii="Arial" w:eastAsia="宋体" w:hAnsi="Arial" w:cs="Times New Roman"/>
                  <w:noProof/>
                  <w:sz w:val="18"/>
                  <w:szCs w:val="20"/>
                  <w:lang w:val="en-GB"/>
                </w:rPr>
                <w:delText>[0]</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67" w:author="Chen, Delia (NSB - CN/Hangzhou)" w:date="2019-03-01T20:31:00Z">
              <w:r w:rsidRPr="00204E89" w:rsidDel="00EB260C">
                <w:rPr>
                  <w:rFonts w:ascii="Arial" w:eastAsia="宋体" w:hAnsi="Arial" w:cs="Times New Roman"/>
                  <w:noProof/>
                  <w:sz w:val="18"/>
                  <w:szCs w:val="20"/>
                  <w:lang w:val="en-GB"/>
                </w:rPr>
                <w:delText>OCNG parameters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8" w:author="Chen, Delia (NSB - CN/Hangzhou)" w:date="2019-03-01T20:31:00Z">
              <w:r w:rsidRPr="00204E89" w:rsidDel="00EB260C">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69" w:author="Chen, Delia (NSB - CN/Hangzhou)" w:date="2019-03-01T20:31:00Z">
              <w:r w:rsidRPr="00204E89" w:rsidDel="00EB260C">
                <w:rPr>
                  <w:rFonts w:ascii="Arial" w:eastAsia="宋体" w:hAnsi="Arial" w:cs="Times New Roman"/>
                  <w:noProof/>
                  <w:sz w:val="18"/>
                  <w:szCs w:val="20"/>
                  <w:lang w:val="en-GB"/>
                </w:rPr>
                <w:delText>TBD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70" w:author="Chen, Delia (NSB - CN/Hangzhou)" w:date="2019-03-01T20:31:00Z">
              <w:r w:rsidRPr="00204E89" w:rsidDel="00EB260C">
                <w:rPr>
                  <w:rFonts w:ascii="Arial" w:eastAsia="宋体" w:hAnsi="Arial" w:cs="Times New Roman"/>
                  <w:noProof/>
                  <w:sz w:val="18"/>
                  <w:szCs w:val="20"/>
                  <w:lang w:val="en-GB"/>
                </w:rPr>
                <w:delText>CP length</w:delText>
              </w:r>
              <w:r w:rsidRPr="00204E89" w:rsidDel="00EB260C">
                <w:rPr>
                  <w:rFonts w:ascii="Arial" w:eastAsia="宋体" w:hAnsi="Arial" w:cs="Times New Roman"/>
                  <w:noProof/>
                  <w:sz w:val="18"/>
                  <w:szCs w:val="20"/>
                  <w:lang w:val="en-GB"/>
                </w:rPr>
                <w:tab/>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71" w:author="Chen, Delia (NSB - CN/Hangzhou)" w:date="2019-03-01T20:31:00Z">
              <w:r w:rsidRPr="00204E89" w:rsidDel="00EB260C">
                <w:rPr>
                  <w:rFonts w:ascii="Arial" w:eastAsia="宋体" w:hAnsi="Arial" w:cs="Times New Roman"/>
                  <w:noProof/>
                  <w:sz w:val="18"/>
                  <w:szCs w:val="20"/>
                  <w:lang w:val="en-GB"/>
                </w:rPr>
                <w:delText>Normal</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72" w:author="Chen, Delia (NSB - CN/Hangzhou)" w:date="2019-03-01T20:31:00Z">
              <w:r w:rsidRPr="00204E89" w:rsidDel="00EB260C">
                <w:rPr>
                  <w:rFonts w:ascii="Arial" w:eastAsia="宋体" w:hAnsi="Arial" w:cs="Times New Roman"/>
                  <w:noProof/>
                  <w:sz w:val="18"/>
                  <w:szCs w:val="20"/>
                  <w:lang w:val="en-GB"/>
                </w:rPr>
                <w:delText>Normal</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73" w:author="Chen, Delia (NSB - CN/Hangzhou)" w:date="2019-03-01T20:31:00Z">
              <w:r w:rsidRPr="00204E89" w:rsidDel="00EB260C">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74" w:author="Chen, Delia (NSB - CN/Hangzhou)" w:date="2019-03-01T20:31:00Z">
              <w:r w:rsidRPr="00204E89" w:rsidDel="00EB260C">
                <w:rPr>
                  <w:rFonts w:ascii="Arial" w:eastAsia="宋体" w:hAnsi="Arial" w:cs="Times New Roman"/>
                  <w:noProof/>
                  <w:sz w:val="18"/>
                  <w:szCs w:val="20"/>
                  <w:lang w:val="en-GB"/>
                </w:rPr>
                <w:delText>[2x2 Low]</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75" w:author="Chen, Delia (NSB - CN/Hangzhou)" w:date="2019-03-01T20:31:00Z">
              <w:r w:rsidRPr="00204E89" w:rsidDel="00EB260C">
                <w:rPr>
                  <w:rFonts w:ascii="Arial" w:eastAsia="宋体" w:hAnsi="Arial" w:cs="Times New Roman"/>
                  <w:noProof/>
                  <w:sz w:val="18"/>
                  <w:szCs w:val="20"/>
                  <w:lang w:val="en-GB"/>
                </w:rPr>
                <w:delText>[2x2 Low]</w:delText>
              </w:r>
            </w:del>
          </w:p>
        </w:tc>
      </w:tr>
      <w:tr w:rsidR="00204E89" w:rsidRPr="00204E89" w:rsidTr="00611DE7">
        <w:trPr>
          <w:trHeight w:val="164"/>
          <w:jc w:val="center"/>
        </w:trPr>
        <w:tc>
          <w:tcPr>
            <w:tcW w:w="613" w:type="pct"/>
            <w:vMerge w:val="restart"/>
            <w:shd w:val="clear" w:color="auto" w:fill="auto"/>
          </w:tcPr>
          <w:p w:rsidR="00204E89" w:rsidRPr="00204E89" w:rsidDel="00EB260C" w:rsidRDefault="00204E89" w:rsidP="00204E89">
            <w:pPr>
              <w:keepNext/>
              <w:keepLines/>
              <w:spacing w:after="0" w:line="240" w:lineRule="auto"/>
              <w:rPr>
                <w:del w:id="776" w:author="Chen, Delia (NSB - CN/Hangzhou)" w:date="2019-03-01T20:31:00Z"/>
                <w:rFonts w:ascii="Arial" w:eastAsia="宋体" w:hAnsi="Arial" w:cs="Times New Roman"/>
                <w:noProof/>
                <w:sz w:val="18"/>
                <w:szCs w:val="20"/>
                <w:lang w:val="en-GB"/>
              </w:rPr>
            </w:pPr>
          </w:p>
          <w:p w:rsidR="00204E89" w:rsidRPr="00204E89" w:rsidDel="00EB260C" w:rsidRDefault="00204E89" w:rsidP="00204E89">
            <w:pPr>
              <w:keepNext/>
              <w:keepLines/>
              <w:spacing w:after="0" w:line="240" w:lineRule="auto"/>
              <w:rPr>
                <w:del w:id="777" w:author="Chen, Delia (NSB - CN/Hangzhou)" w:date="2019-03-01T20:31: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778" w:author="Chen, Delia (NSB - CN/Hangzhou)" w:date="2019-03-01T20:31:00Z">
              <w:r w:rsidRPr="00204E89" w:rsidDel="00EB260C">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79" w:author="Chen, Delia (NSB - CN/Hangzhou)" w:date="2019-03-01T20:31:00Z">
              <w:r w:rsidRPr="00204E89" w:rsidDel="00EB260C">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0" w:author="Chen, Delia (NSB - CN/Hangzhou)" w:date="2019-03-01T20:31:00Z">
              <w:r w:rsidRPr="00204E89" w:rsidDel="00EB260C">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1" w:author="Chen, Delia (NSB - CN/Hangzhou)" w:date="2019-03-01T20:31:00Z">
              <w:r w:rsidRPr="00204E89" w:rsidDel="00EB260C">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82" w:author="Chen, Delia (NSB - CN/Hangzhou)" w:date="2019-03-01T20:31:00Z">
              <w:r w:rsidRPr="00204E89" w:rsidDel="00EB260C">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3" w:author="Chen, Delia (NSB - CN/Hangzhou)" w:date="2019-03-01T20:31:00Z">
              <w:r w:rsidRPr="00204E89" w:rsidDel="00EB260C">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4" w:author="Chen, Delia (NSB - CN/Hangzhou)" w:date="2019-03-01T20:31:00Z">
              <w:r w:rsidRPr="00204E89" w:rsidDel="00EB260C">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85" w:author="Chen, Delia (NSB - CN/Hangzhou)" w:date="2019-03-01T20:31:00Z">
              <w:r w:rsidRPr="00204E89" w:rsidDel="00EB260C">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6" w:author="Chen, Delia (NSB - CN/Hangzhou)" w:date="2019-03-01T20:31:00Z">
              <w:r w:rsidRPr="00204E89" w:rsidDel="00EB260C">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7" w:author="Chen, Delia (NSB - CN/Hangzhou)" w:date="2019-03-01T20:31:00Z">
              <w:r w:rsidRPr="00204E89" w:rsidDel="00EB260C">
                <w:rPr>
                  <w:rFonts w:ascii="Arial" w:eastAsia="宋体" w:hAnsi="Arial" w:cs="Times New Roman"/>
                  <w:noProof/>
                  <w:sz w:val="18"/>
                  <w:szCs w:val="20"/>
                  <w:lang w:val="en-GB"/>
                </w:rPr>
                <w:delText>8</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88" w:author="Chen, Delia (NSB - CN/Hangzhou)" w:date="2019-03-01T20:31:00Z">
              <w:r w:rsidRPr="00204E89" w:rsidDel="00EB260C">
                <w:rPr>
                  <w:rFonts w:ascii="Arial" w:eastAsia="宋体" w:hAnsi="Arial" w:cs="Times New Roman"/>
                  <w:noProof/>
                  <w:sz w:val="18"/>
                  <w:szCs w:val="20"/>
                  <w:lang w:val="en-GB"/>
                </w:rPr>
                <w:delText>8</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89" w:author="Chen, Delia (NSB - CN/Hangzhou)" w:date="2019-03-01T20:31:00Z">
              <w:r w:rsidRPr="00204E89" w:rsidDel="00EB260C">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0" w:author="Chen, Delia (NSB - CN/Hangzhou)" w:date="2019-03-01T20:31:00Z">
              <w:r w:rsidRPr="00204E89" w:rsidDel="00EB260C">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1" w:author="Chen, Delia (NSB - CN/Hangzhou)" w:date="2019-03-01T20:31:00Z">
              <w:r w:rsidRPr="00204E89" w:rsidDel="00EB260C">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2" w:author="Chen, Delia (NSB - CN/Hangzhou)" w:date="2019-03-01T20:31:00Z">
              <w:r w:rsidRPr="00204E89" w:rsidDel="00EB260C">
                <w:rPr>
                  <w:rFonts w:ascii="Arial" w:eastAsia="宋体" w:hAnsi="Arial" w:cs="Times New Roman"/>
                  <w:noProof/>
                  <w:sz w:val="18"/>
                  <w:szCs w:val="20"/>
                  <w:lang w:val="en-GB"/>
                </w:rPr>
                <w:delText>4</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793" w:author="Chen, Delia (NSB - CN/Hangzhou)" w:date="2019-03-01T20:31:00Z">
              <w:r w:rsidRPr="00204E89" w:rsidDel="00EB260C">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4" w:author="Chen, Delia (NSB - CN/Hangzhou)" w:date="2019-03-01T20:31:00Z">
              <w:r w:rsidRPr="00204E89" w:rsidDel="00EB260C">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5" w:author="Chen, Delia (NSB - CN/Hangzhou)" w:date="2019-03-01T20:31:00Z">
              <w:r w:rsidRPr="00204E89" w:rsidDel="00EB260C">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6" w:author="Chen, Delia (NSB - CN/Hangzhou)" w:date="2019-03-01T20:31:00Z">
              <w:r w:rsidRPr="00204E89" w:rsidDel="00EB260C">
                <w:rPr>
                  <w:rFonts w:ascii="Arial" w:eastAsia="宋体" w:hAnsi="Arial" w:cs="Times New Roman"/>
                  <w:noProof/>
                  <w:sz w:val="18"/>
                  <w:szCs w:val="20"/>
                  <w:lang w:val="en-GB"/>
                </w:rPr>
                <w:delText>4</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797" w:author="Chen, Delia (NSB - CN/Hangzhou)" w:date="2019-03-01T20:31:00Z">
              <w:r w:rsidRPr="00204E89" w:rsidDel="00EB260C">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8" w:author="Chen, Delia (NSB - CN/Hangzhou)" w:date="2019-03-01T20:31:00Z">
              <w:r w:rsidRPr="00204E89" w:rsidDel="00EB260C">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799" w:author="Chen, Delia (NSB - CN/Hangzhou)" w:date="2019-03-01T20:31:00Z">
              <w:r w:rsidRPr="00204E89" w:rsidDel="00EB260C">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800" w:author="Chen, Delia (NSB - CN/Hangzhou)" w:date="2019-03-01T20:31:00Z">
              <w:r w:rsidRPr="00204E89" w:rsidDel="00EB260C">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01" w:author="Chen, Delia (NSB - CN/Hangzhou)" w:date="2019-03-01T20:31:00Z">
              <w:r w:rsidRPr="00204E89" w:rsidDel="00EB260C">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02" w:author="Chen, Delia (NSB - CN/Hangzhou)" w:date="2019-03-01T20:31:00Z">
              <w:r w:rsidRPr="00204E89" w:rsidDel="00EB260C">
                <w:rPr>
                  <w:rFonts w:ascii="Arial" w:eastAsia="宋体" w:hAnsi="Arial" w:cs="Times New Roman"/>
                  <w:noProof/>
                  <w:sz w:val="18"/>
                  <w:szCs w:val="20"/>
                  <w:lang w:val="en-GB"/>
                </w:rPr>
                <w:delText>6</w:delText>
              </w:r>
            </w:del>
          </w:p>
        </w:tc>
      </w:tr>
      <w:tr w:rsidR="00204E89" w:rsidRPr="00204E89" w:rsidTr="00611DE7">
        <w:trPr>
          <w:trHeight w:val="164"/>
          <w:jc w:val="center"/>
        </w:trPr>
        <w:tc>
          <w:tcPr>
            <w:tcW w:w="613" w:type="pct"/>
            <w:vMerge w:val="restart"/>
            <w:shd w:val="clear" w:color="auto" w:fill="auto"/>
          </w:tcPr>
          <w:p w:rsidR="00204E89" w:rsidRPr="00204E89" w:rsidDel="00EB260C" w:rsidRDefault="00204E89" w:rsidP="00204E89">
            <w:pPr>
              <w:keepNext/>
              <w:keepLines/>
              <w:spacing w:after="0" w:line="240" w:lineRule="auto"/>
              <w:rPr>
                <w:del w:id="803" w:author="Chen, Delia (NSB - CN/Hangzhou)" w:date="2019-03-01T20:31:00Z"/>
                <w:rFonts w:ascii="Arial" w:eastAsia="宋体" w:hAnsi="Arial" w:cs="Times New Roman"/>
                <w:noProof/>
                <w:sz w:val="18"/>
                <w:szCs w:val="20"/>
                <w:lang w:val="en-GB"/>
              </w:rPr>
            </w:pPr>
          </w:p>
          <w:p w:rsidR="00204E89" w:rsidRPr="00204E89" w:rsidDel="00EB260C" w:rsidRDefault="00204E89" w:rsidP="00204E89">
            <w:pPr>
              <w:keepNext/>
              <w:keepLines/>
              <w:spacing w:after="0" w:line="240" w:lineRule="auto"/>
              <w:rPr>
                <w:del w:id="804" w:author="Chen, Delia (NSB - CN/Hangzhou)" w:date="2019-03-01T20:31: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805" w:author="Chen, Delia (NSB - CN/Hangzhou)" w:date="2019-03-01T20:31:00Z">
              <w:r w:rsidRPr="00204E89" w:rsidDel="00EB260C">
                <w:rPr>
                  <w:rFonts w:ascii="Arial" w:eastAsia="宋体" w:hAnsi="Arial" w:cs="Times New Roman"/>
                  <w:noProof/>
                  <w:sz w:val="18"/>
                  <w:szCs w:val="20"/>
                  <w:lang w:val="en-GB"/>
                </w:rPr>
                <w:delText xml:space="preserve">In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06" w:author="Chen, Delia (NSB - CN/Hangzhou)" w:date="2019-03-01T20:31:00Z">
              <w:r w:rsidRPr="00204E89" w:rsidDel="00EB260C">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07" w:author="Chen, Delia (NSB - CN/Hangzhou)" w:date="2019-03-01T20:31:00Z">
              <w:r w:rsidRPr="00204E89" w:rsidDel="00EB260C">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08" w:author="Chen, Delia (NSB - CN/Hangzhou)" w:date="2019-03-01T20:31:00Z">
              <w:r w:rsidRPr="00204E89" w:rsidDel="00EB260C">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09" w:author="Chen, Delia (NSB - CN/Hangzhou)" w:date="2019-03-01T20:31:00Z">
              <w:r w:rsidRPr="00204E89" w:rsidDel="00EB260C">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0" w:author="Chen, Delia (NSB - CN/Hangzhou)" w:date="2019-03-01T20:31:00Z">
              <w:r w:rsidRPr="00204E89" w:rsidDel="00EB260C">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1" w:author="Chen, Delia (NSB - CN/Hangzhou)" w:date="2019-03-01T20:31:00Z">
              <w:r w:rsidRPr="00204E89" w:rsidDel="00EB260C">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12" w:author="Chen, Delia (NSB - CN/Hangzhou)" w:date="2019-03-01T20:31:00Z">
              <w:r w:rsidRPr="00204E89" w:rsidDel="00EB260C">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3" w:author="Chen, Delia (NSB - CN/Hangzhou)" w:date="2019-03-01T20:31:00Z">
              <w:r w:rsidRPr="00204E89" w:rsidDel="00EB260C">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4" w:author="Chen, Delia (NSB - CN/Hangzhou)" w:date="2019-03-01T20:31:00Z">
              <w:r w:rsidRPr="00204E89" w:rsidDel="00EB260C">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5" w:author="Chen, Delia (NSB - CN/Hangzhou)" w:date="2019-03-01T20:31:00Z">
              <w:r w:rsidRPr="00204E89" w:rsidDel="00EB260C">
                <w:rPr>
                  <w:rFonts w:ascii="Arial" w:eastAsia="宋体" w:hAnsi="Arial" w:cs="Times New Roman"/>
                  <w:noProof/>
                  <w:sz w:val="18"/>
                  <w:szCs w:val="20"/>
                  <w:lang w:val="en-GB"/>
                </w:rPr>
                <w:delText>4</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16" w:author="Chen, Delia (NSB - CN/Hangzhou)" w:date="2019-03-01T20:31:00Z">
              <w:r w:rsidRPr="00204E89" w:rsidDel="00EB260C">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7" w:author="Chen, Delia (NSB - CN/Hangzhou)" w:date="2019-03-01T20:31:00Z">
              <w:r w:rsidRPr="00204E89" w:rsidDel="00EB260C">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8" w:author="Chen, Delia (NSB - CN/Hangzhou)" w:date="2019-03-01T20:31:00Z">
              <w:r w:rsidRPr="00204E89" w:rsidDel="00EB260C">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19" w:author="Chen, Delia (NSB - CN/Hangzhou)" w:date="2019-03-01T20:31:00Z">
              <w:r w:rsidRPr="00204E89" w:rsidDel="00EB260C">
                <w:rPr>
                  <w:rFonts w:ascii="Arial" w:eastAsia="宋体" w:hAnsi="Arial" w:cs="Times New Roman"/>
                  <w:noProof/>
                  <w:sz w:val="18"/>
                  <w:szCs w:val="20"/>
                  <w:lang w:val="en-GB"/>
                </w:rPr>
                <w:delText>0</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20" w:author="Chen, Delia (NSB - CN/Hangzhou)" w:date="2019-03-01T20:31:00Z">
              <w:r w:rsidRPr="00204E89" w:rsidDel="00EB260C">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1" w:author="Chen, Delia (NSB - CN/Hangzhou)" w:date="2019-03-01T20:31:00Z">
              <w:r w:rsidRPr="00204E89" w:rsidDel="00EB260C">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2" w:author="Chen, Delia (NSB - CN/Hangzhou)" w:date="2019-03-01T20:31:00Z">
              <w:r w:rsidRPr="00204E89" w:rsidDel="00EB260C">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3" w:author="Chen, Delia (NSB - CN/Hangzhou)" w:date="2019-03-01T20:31:00Z">
              <w:r w:rsidRPr="00204E89" w:rsidDel="00EB260C">
                <w:rPr>
                  <w:rFonts w:ascii="Arial" w:eastAsia="宋体" w:hAnsi="Arial" w:cs="Times New Roman"/>
                  <w:noProof/>
                  <w:sz w:val="18"/>
                  <w:szCs w:val="20"/>
                  <w:lang w:val="en-GB"/>
                </w:rPr>
                <w:delText>0</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824" w:author="Chen, Delia (NSB - CN/Hangzhou)" w:date="2019-03-01T20:31:00Z">
              <w:r w:rsidRPr="00204E89" w:rsidDel="00EB260C">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5" w:author="Chen, Delia (NSB - CN/Hangzhou)" w:date="2019-03-01T20:31:00Z">
              <w:r w:rsidRPr="00204E89" w:rsidDel="00EB260C">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6" w:author="Chen, Delia (NSB - CN/Hangzhou)" w:date="2019-03-01T20:31:00Z">
              <w:r w:rsidRPr="00204E89" w:rsidDel="00EB260C">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827" w:author="Chen, Delia (NSB - CN/Hangzhou)" w:date="2019-03-01T20:31:00Z">
              <w:r w:rsidRPr="00204E89" w:rsidDel="00EB260C">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8" w:author="Chen, Delia (NSB - CN/Hangzhou)" w:date="2019-03-01T20:31:00Z">
              <w:r w:rsidRPr="00204E89" w:rsidDel="00EB260C">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29" w:author="Chen, Delia (NSB - CN/Hangzhou)" w:date="2019-03-01T20:31:00Z">
              <w:r w:rsidRPr="00204E89" w:rsidDel="00EB260C">
                <w:rPr>
                  <w:rFonts w:ascii="Arial" w:eastAsia="宋体" w:hAnsi="Arial" w:cs="Times New Roman"/>
                  <w:noProof/>
                  <w:sz w:val="18"/>
                  <w:szCs w:val="20"/>
                  <w:lang w:val="en-GB"/>
                </w:rPr>
                <w:delText>6</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30" w:author="Chen, Delia (NSB - CN/Hangzhou)" w:date="2019-03-01T20:31:00Z">
              <w:r w:rsidRPr="00204E89" w:rsidDel="00EB260C">
                <w:rPr>
                  <w:rFonts w:ascii="Arial" w:eastAsia="宋体" w:hAnsi="Arial" w:cs="Times New Roman"/>
                  <w:noProof/>
                  <w:sz w:val="18"/>
                  <w:szCs w:val="20"/>
                  <w:lang w:val="en-GB"/>
                </w:rPr>
                <w:delText>DRX</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31" w:author="Chen, Delia (NSB - CN/Hangzhou)" w:date="2019-03-01T20:31:00Z">
              <w:r w:rsidRPr="00204E89" w:rsidDel="00EB260C">
                <w:rPr>
                  <w:rFonts w:ascii="Arial" w:eastAsia="宋体" w:hAnsi="Arial" w:cs="Times New Roman"/>
                  <w:i/>
                  <w:iCs/>
                  <w:sz w:val="18"/>
                  <w:szCs w:val="20"/>
                  <w:lang w:val="en-GB"/>
                </w:rPr>
                <w:delText>OFF</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32" w:author="Chen, Delia (NSB - CN/Hangzhou)" w:date="2019-03-01T20:31:00Z">
              <w:r w:rsidRPr="00204E89" w:rsidDel="00EB260C">
                <w:rPr>
                  <w:rFonts w:ascii="Arial" w:eastAsia="宋体" w:hAnsi="Arial" w:cs="Times New Roman"/>
                  <w:i/>
                  <w:iCs/>
                  <w:sz w:val="18"/>
                  <w:szCs w:val="20"/>
                  <w:lang w:val="en-GB"/>
                </w:rPr>
                <w:delText>OFF</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33" w:author="Chen, Delia (NSB - CN/Hangzhou)" w:date="2019-03-01T20:31:00Z">
              <w:r w:rsidRPr="00204E89" w:rsidDel="00EB260C">
                <w:rPr>
                  <w:rFonts w:ascii="Arial" w:eastAsia="宋体" w:hAnsi="Arial" w:cs="Times New Roman"/>
                  <w:noProof/>
                  <w:sz w:val="18"/>
                  <w:szCs w:val="20"/>
                  <w:lang w:val="en-GB"/>
                </w:rPr>
                <w:delText xml:space="preserve">Gap pattern ID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834" w:author="Chen, Delia (NSB - CN/Hangzhou)" w:date="2019-03-01T20:31:00Z">
              <w:r w:rsidRPr="00204E89" w:rsidDel="00EB260C">
                <w:rPr>
                  <w:rFonts w:ascii="Arial" w:eastAsia="宋体" w:hAnsi="Arial" w:cs="Times New Roman"/>
                  <w:iCs/>
                  <w:sz w:val="18"/>
                  <w:szCs w:val="20"/>
                  <w:lang w:val="en-GB"/>
                </w:rPr>
                <w:delText>[N.A.]</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835" w:author="Chen, Delia (NSB - CN/Hangzhou)" w:date="2019-03-01T20:31:00Z">
              <w:r w:rsidRPr="00204E89" w:rsidDel="00EB260C">
                <w:rPr>
                  <w:rFonts w:ascii="Arial" w:eastAsia="宋体" w:hAnsi="Arial" w:cs="Times New Roman"/>
                  <w:iCs/>
                  <w:sz w:val="18"/>
                  <w:szCs w:val="20"/>
                  <w:lang w:val="en-GB"/>
                </w:rPr>
                <w:delText>*[</w:delText>
              </w:r>
              <w:r w:rsidRPr="00204E89" w:rsidDel="00EB260C">
                <w:rPr>
                  <w:rFonts w:ascii="Arial" w:eastAsia="宋体" w:hAnsi="Arial" w:cs="Times New Roman"/>
                  <w:i/>
                  <w:iCs/>
                  <w:sz w:val="18"/>
                  <w:szCs w:val="20"/>
                  <w:lang w:val="en-GB"/>
                </w:rPr>
                <w:delText>gp0</w:delText>
              </w:r>
              <w:r w:rsidRPr="00204E89" w:rsidDel="00EB260C">
                <w:rPr>
                  <w:rFonts w:ascii="Arial" w:eastAsia="宋体" w:hAnsi="Arial" w:cs="Times New Roman"/>
                  <w:iCs/>
                  <w:sz w:val="18"/>
                  <w:szCs w:val="20"/>
                  <w:lang w:val="en-GB"/>
                </w:rPr>
                <w:delText>]</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36" w:author="Chen, Delia (NSB - CN/Hangzhou)" w:date="2019-03-01T20:31:00Z">
              <w:r w:rsidRPr="00204E89" w:rsidDel="00EB260C">
                <w:rPr>
                  <w:rFonts w:ascii="Arial" w:eastAsia="宋体" w:hAnsi="Arial" w:cs="Times New Roman"/>
                  <w:noProof/>
                  <w:sz w:val="18"/>
                  <w:szCs w:val="20"/>
                  <w:lang w:val="en-GB"/>
                </w:rPr>
                <w:delText>Layer 3 filtering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37" w:author="Chen, Delia (NSB - CN/Hangzhou)" w:date="2019-03-01T20:31:00Z">
              <w:r w:rsidRPr="00204E89" w:rsidDel="00EB260C">
                <w:rPr>
                  <w:rFonts w:ascii="Arial" w:eastAsia="宋体" w:hAnsi="Arial" w:cs="Times New Roman"/>
                  <w:i/>
                  <w:iCs/>
                  <w:sz w:val="18"/>
                  <w:szCs w:val="20"/>
                  <w:lang w:val="en-GB"/>
                </w:rPr>
                <w:delText>Enabled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38" w:author="Chen, Delia (NSB - CN/Hangzhou)" w:date="2019-03-01T20:31:00Z">
              <w:r w:rsidRPr="00204E89" w:rsidDel="00EB260C">
                <w:rPr>
                  <w:rFonts w:ascii="Arial" w:eastAsia="宋体" w:hAnsi="Arial" w:cs="Times New Roman"/>
                  <w:i/>
                  <w:iCs/>
                  <w:sz w:val="18"/>
                  <w:szCs w:val="20"/>
                  <w:lang w:val="en-GB"/>
                </w:rPr>
                <w:delText>Enabled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39" w:author="Chen, Delia (NSB - CN/Hangzhou)" w:date="2019-03-01T20:31:00Z">
              <w:r w:rsidRPr="00204E89" w:rsidDel="00EB260C">
                <w:rPr>
                  <w:rFonts w:ascii="Arial" w:eastAsia="宋体" w:hAnsi="Arial" w:cs="Times New Roman"/>
                  <w:noProof/>
                  <w:sz w:val="18"/>
                  <w:szCs w:val="20"/>
                  <w:lang w:val="en-GB"/>
                </w:rPr>
                <w:delText>T310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840" w:author="Chen, Delia (NSB - CN/Hangzhou)" w:date="2019-03-01T20:31:00Z">
              <w:r w:rsidRPr="00204E89" w:rsidDel="00EB260C">
                <w:rPr>
                  <w:rFonts w:ascii="Arial" w:eastAsia="宋体" w:hAnsi="Arial" w:cs="Times New Roman"/>
                  <w:iCs/>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41" w:author="Chen, Delia (NSB - CN/Hangzhou)" w:date="2019-03-01T20:31:00Z">
              <w:r w:rsidRPr="00204E89" w:rsidDel="00EB260C">
                <w:rPr>
                  <w:rFonts w:ascii="Arial" w:eastAsia="宋体" w:hAnsi="Arial" w:cs="Times New Roman"/>
                  <w:i/>
                  <w:iCs/>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42" w:author="Chen, Delia (NSB - CN/Hangzhou)" w:date="2019-03-01T20:31:00Z">
              <w:r w:rsidRPr="00204E89" w:rsidDel="00EB260C">
                <w:rPr>
                  <w:rFonts w:ascii="Arial" w:eastAsia="宋体" w:hAnsi="Arial" w:cs="Times New Roman"/>
                  <w:i/>
                  <w:iCs/>
                  <w:sz w:val="18"/>
                  <w:szCs w:val="20"/>
                  <w:lang w:val="en-GB"/>
                </w:rPr>
                <w:delText>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43" w:author="Chen, Delia (NSB - CN/Hangzhou)" w:date="2019-03-01T20:31:00Z">
              <w:r w:rsidRPr="00204E89" w:rsidDel="00EB260C">
                <w:rPr>
                  <w:rFonts w:ascii="Arial" w:eastAsia="宋体" w:hAnsi="Arial" w:cs="Times New Roman"/>
                  <w:noProof/>
                  <w:sz w:val="18"/>
                  <w:szCs w:val="20"/>
                  <w:lang w:val="en-GB"/>
                </w:rPr>
                <w:delText>T311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844" w:author="Chen, Delia (NSB - CN/Hangzhou)" w:date="2019-03-01T20:31:00Z">
              <w:r w:rsidRPr="00204E89" w:rsidDel="00EB260C">
                <w:rPr>
                  <w:rFonts w:ascii="Arial" w:eastAsia="宋体" w:hAnsi="Arial" w:cs="Times New Roman"/>
                  <w:noProof/>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45" w:author="Chen, Delia (NSB - CN/Hangzhou)" w:date="2019-03-01T20:31:00Z">
              <w:r w:rsidRPr="00204E89" w:rsidDel="00EB260C">
                <w:rPr>
                  <w:rFonts w:ascii="Arial" w:eastAsia="宋体" w:hAnsi="Arial" w:cs="Times New Roman"/>
                  <w:noProof/>
                  <w:sz w:val="18"/>
                  <w:szCs w:val="20"/>
                  <w:lang w:val="en-GB"/>
                </w:rPr>
                <w:delText>1000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846" w:author="Chen, Delia (NSB - CN/Hangzhou)" w:date="2019-03-01T20:31:00Z">
              <w:r w:rsidRPr="00204E89" w:rsidDel="00EB260C">
                <w:rPr>
                  <w:rFonts w:ascii="Arial" w:eastAsia="宋体" w:hAnsi="Arial" w:cs="Times New Roman"/>
                  <w:noProof/>
                  <w:sz w:val="18"/>
                  <w:szCs w:val="20"/>
                  <w:lang w:val="en-GB"/>
                </w:rPr>
                <w:delText>1000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47" w:author="Chen, Delia (NSB - CN/Hangzhou)" w:date="2019-03-01T20:31:00Z">
              <w:r w:rsidRPr="00204E89" w:rsidDel="00EB260C">
                <w:rPr>
                  <w:rFonts w:ascii="Arial" w:eastAsia="宋体" w:hAnsi="Arial" w:cs="Times New Roman"/>
                  <w:noProof/>
                  <w:sz w:val="18"/>
                  <w:szCs w:val="20"/>
                  <w:lang w:val="en-GB"/>
                </w:rPr>
                <w:delText>N310</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48" w:author="Chen, Delia (NSB - CN/Hangzhou)" w:date="2019-03-01T20:31:00Z">
              <w:r w:rsidRPr="00204E89" w:rsidDel="00EB260C">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49" w:author="Chen, Delia (NSB - CN/Hangzhou)" w:date="2019-03-01T20:31:00Z">
              <w:r w:rsidRPr="00204E89" w:rsidDel="00EB260C">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50" w:author="Chen, Delia (NSB - CN/Hangzhou)" w:date="2019-03-01T20:31:00Z">
              <w:r w:rsidRPr="00204E89" w:rsidDel="00EB260C">
                <w:rPr>
                  <w:rFonts w:ascii="Arial" w:eastAsia="宋体" w:hAnsi="Arial" w:cs="Times New Roman"/>
                  <w:noProof/>
                  <w:sz w:val="18"/>
                  <w:szCs w:val="20"/>
                  <w:lang w:val="en-GB"/>
                </w:rPr>
                <w:delText>N311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1" w:author="Chen, Delia (NSB - CN/Hangzhou)" w:date="2019-03-01T20:31:00Z">
              <w:r w:rsidRPr="00204E89" w:rsidDel="00EB260C">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2" w:author="Chen, Delia (NSB - CN/Hangzhou)" w:date="2019-03-01T20:31:00Z">
              <w:r w:rsidRPr="00204E89" w:rsidDel="00EB260C">
                <w:rPr>
                  <w:rFonts w:ascii="Arial" w:eastAsia="宋体" w:hAnsi="Arial" w:cs="Times New Roman"/>
                  <w:noProof/>
                  <w:sz w:val="18"/>
                  <w:szCs w:val="20"/>
                  <w:lang w:val="en-GB"/>
                </w:rPr>
                <w:delText>1</w:delText>
              </w:r>
            </w:del>
          </w:p>
        </w:tc>
      </w:tr>
      <w:tr w:rsidR="00204E89" w:rsidRPr="00204E89" w:rsidTr="00611DE7">
        <w:trPr>
          <w:trHeight w:val="261"/>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53" w:author="Chen, Delia (NSB - CN/Hangzhou)" w:date="2019-03-01T20:31:00Z">
              <w:r w:rsidRPr="00204E89" w:rsidDel="00EB260C">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4" w:author="Chen, Delia (NSB - CN/Hangzhou)" w:date="2019-03-01T20:31:00Z">
              <w:r w:rsidRPr="00204E89" w:rsidDel="00EB260C">
                <w:rPr>
                  <w:rFonts w:ascii="Arial" w:eastAsia="宋体" w:hAnsi="Arial" w:cs="Times New Roman"/>
                  <w:noProof/>
                  <w:sz w:val="18"/>
                  <w:szCs w:val="20"/>
                  <w:lang w:val="en-GB"/>
                </w:rPr>
                <w:delText>[</w:delText>
              </w:r>
              <w:r w:rsidRPr="00204E89" w:rsidDel="00EB260C">
                <w:rPr>
                  <w:rFonts w:ascii="Arial" w:eastAsia="宋体" w:hAnsi="Arial" w:cs="Times New Roman"/>
                  <w:noProof/>
                  <w:sz w:val="18"/>
                  <w:szCs w:val="20"/>
                  <w:lang w:val="fi-FI"/>
                </w:rPr>
                <w:delText>ResourceId 1</w:delText>
              </w:r>
              <w:r w:rsidRPr="00204E89" w:rsidDel="00EB260C">
                <w:rPr>
                  <w:rFonts w:ascii="Arial" w:eastAsia="宋体" w:hAnsi="Arial" w:cs="Times New Roman"/>
                  <w:noProof/>
                  <w:sz w:val="18"/>
                  <w:szCs w:val="20"/>
                  <w:lang w:val="en-GB"/>
                </w:rPr>
                <w:delText>]</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5" w:author="Chen, Delia (NSB - CN/Hangzhou)" w:date="2019-03-01T20:31:00Z">
              <w:r w:rsidRPr="00204E89" w:rsidDel="00EB260C">
                <w:rPr>
                  <w:rFonts w:ascii="Arial" w:eastAsia="宋体" w:hAnsi="Arial" w:cs="Times New Roman"/>
                  <w:noProof/>
                  <w:sz w:val="18"/>
                  <w:szCs w:val="20"/>
                  <w:lang w:val="en-GB"/>
                </w:rPr>
                <w:delText>[</w:delText>
              </w:r>
              <w:r w:rsidRPr="00204E89" w:rsidDel="00EB260C">
                <w:rPr>
                  <w:rFonts w:ascii="Arial" w:eastAsia="宋体" w:hAnsi="Arial" w:cs="Times New Roman"/>
                  <w:noProof/>
                  <w:sz w:val="18"/>
                  <w:szCs w:val="20"/>
                  <w:lang w:val="fi-FI"/>
                </w:rPr>
                <w:delText>ResourceId 0</w:delText>
              </w:r>
              <w:r w:rsidRPr="00204E89" w:rsidDel="00EB260C">
                <w:rPr>
                  <w:rFonts w:ascii="Arial" w:eastAsia="宋体" w:hAnsi="Arial" w:cs="Times New Roman"/>
                  <w:noProof/>
                  <w:sz w:val="18"/>
                  <w:szCs w:val="20"/>
                  <w:lang w:val="en-GB"/>
                </w:rPr>
                <w:delText>]</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56" w:author="Chen, Delia (NSB - CN/Hangzhou)" w:date="2019-03-01T20:31:00Z">
              <w:r w:rsidRPr="00204E89" w:rsidDel="00EB260C">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7" w:author="Chen, Delia (NSB - CN/Hangzhou)" w:date="2019-03-01T20:31:00Z">
              <w:r w:rsidRPr="00204E89" w:rsidDel="00EB260C">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58" w:author="Chen, Delia (NSB - CN/Hangzhou)" w:date="2019-03-01T20:31:00Z">
              <w:r w:rsidRPr="00204E89" w:rsidDel="00EB260C">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59" w:author="Chen, Delia (NSB - CN/Hangzhou)" w:date="2019-03-01T20:31:00Z">
              <w:r w:rsidRPr="00204E89" w:rsidDel="00EB260C">
                <w:rPr>
                  <w:rFonts w:ascii="Arial" w:eastAsia="宋体" w:hAnsi="Arial" w:cs="Times New Roman"/>
                  <w:noProof/>
                  <w:sz w:val="18"/>
                  <w:szCs w:val="20"/>
                  <w:lang w:val="en-GB"/>
                </w:rPr>
                <w:delText xml:space="preserve">CSI-IM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0" w:author="Chen, Delia (NSB - CN/Hangzhou)" w:date="2019-03-01T20:31:00Z">
              <w:r w:rsidRPr="00204E89" w:rsidDel="00EB260C">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1" w:author="Chen, Delia (NSB - CN/Hangzhou)" w:date="2019-03-01T20:31:00Z">
              <w:r w:rsidRPr="00204E89" w:rsidDel="00EB260C">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62" w:author="Chen, Delia (NSB - CN/Hangzhou)" w:date="2019-03-01T20:31:00Z">
              <w:r w:rsidRPr="00204E89" w:rsidDel="00EB260C">
                <w:rPr>
                  <w:rFonts w:ascii="Arial" w:eastAsia="宋体" w:hAnsi="Arial" w:cs="Times New Roman"/>
                  <w:noProof/>
                  <w:sz w:val="18"/>
                  <w:szCs w:val="20"/>
                  <w:lang w:val="en-GB"/>
                </w:rPr>
                <w:delText>Periodic CSI reporting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3" w:author="Chen, Delia (NSB - CN/Hangzhou)" w:date="2019-03-01T20:31:00Z">
              <w:r w:rsidRPr="00204E89" w:rsidDel="00EB260C">
                <w:rPr>
                  <w:rFonts w:ascii="Arial" w:eastAsia="宋体" w:hAnsi="Arial" w:cs="Times New Roman"/>
                  <w:noProof/>
                  <w:sz w:val="18"/>
                  <w:szCs w:val="20"/>
                  <w:lang w:val="en-GB"/>
                </w:rPr>
                <w:delText>PUCCH</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4" w:author="Chen, Delia (NSB - CN/Hangzhou)" w:date="2019-03-01T20:31:00Z">
              <w:r w:rsidRPr="00204E89" w:rsidDel="00EB260C">
                <w:rPr>
                  <w:rFonts w:ascii="Arial" w:eastAsia="宋体" w:hAnsi="Arial" w:cs="Times New Roman"/>
                  <w:noProof/>
                  <w:sz w:val="18"/>
                  <w:szCs w:val="20"/>
                  <w:lang w:val="en-GB"/>
                </w:rPr>
                <w:delText>PUCCH</w:delText>
              </w:r>
            </w:del>
          </w:p>
        </w:tc>
      </w:tr>
      <w:tr w:rsidR="00204E89" w:rsidRPr="00204E89" w:rsidTr="00611DE7">
        <w:trPr>
          <w:trHeight w:val="186"/>
          <w:jc w:val="center"/>
        </w:trPr>
        <w:tc>
          <w:tcPr>
            <w:tcW w:w="767" w:type="pct"/>
            <w:gridSpan w:val="2"/>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65" w:author="Chen, Delia (NSB - CN/Hangzhou)" w:date="2019-03-01T20:31:00Z">
              <w:r w:rsidRPr="00204E89" w:rsidDel="00EB260C">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66" w:author="Chen, Delia (NSB - CN/Hangzhou)" w:date="2019-03-01T20:31:00Z">
              <w:r w:rsidRPr="00204E89" w:rsidDel="00EB260C">
                <w:rPr>
                  <w:rFonts w:ascii="Arial" w:eastAsia="宋体" w:hAnsi="Arial" w:cs="Times New Roman"/>
                  <w:noProof/>
                  <w:sz w:val="18"/>
                  <w:szCs w:val="20"/>
                  <w:lang w:val="en-GB"/>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7" w:author="Chen, Delia (NSB - CN/Hangzhou)" w:date="2019-03-01T20:31:00Z">
              <w:r w:rsidRPr="00204E89" w:rsidDel="00EB260C">
                <w:rPr>
                  <w:rFonts w:ascii="Arial" w:eastAsia="宋体" w:hAnsi="Arial" w:cs="Times New Roman"/>
                  <w:noProof/>
                  <w:sz w:val="18"/>
                  <w:szCs w:val="20"/>
                  <w:lang w:val="en-GB"/>
                </w:rPr>
                <w:delText>slot</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8" w:author="Chen, Delia (NSB - CN/Hangzhou)" w:date="2019-03-01T20:31:00Z">
              <w:r w:rsidRPr="00204E89" w:rsidDel="00EB260C">
                <w:rPr>
                  <w:rFonts w:ascii="Arial" w:eastAsia="宋体" w:hAnsi="Arial" w:cs="Times New Roman"/>
                  <w:noProof/>
                  <w:sz w:val="18"/>
                  <w:szCs w:val="20"/>
                  <w:lang w:val="en-GB"/>
                </w:rPr>
                <w:delText xml:space="preserve">[5] </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69" w:author="Chen, Delia (NSB - CN/Hangzhou)" w:date="2019-03-01T20:31:00Z">
              <w:r w:rsidRPr="00204E89" w:rsidDel="00EB260C">
                <w:rPr>
                  <w:rFonts w:ascii="Arial" w:eastAsia="宋体" w:hAnsi="Arial" w:cs="Times New Roman"/>
                  <w:noProof/>
                  <w:sz w:val="18"/>
                  <w:szCs w:val="20"/>
                  <w:lang w:val="en-GB"/>
                </w:rPr>
                <w:delText xml:space="preserve">[5] </w:delText>
              </w:r>
            </w:del>
          </w:p>
        </w:tc>
      </w:tr>
      <w:tr w:rsidR="00204E89" w:rsidRPr="00204E89" w:rsidTr="00611DE7">
        <w:trPr>
          <w:trHeight w:val="185"/>
          <w:jc w:val="center"/>
        </w:trPr>
        <w:tc>
          <w:tcPr>
            <w:tcW w:w="767" w:type="pct"/>
            <w:gridSpan w:val="2"/>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70" w:author="Chen, Delia (NSB - CN/Hangzhou)" w:date="2019-03-01T20:31:00Z">
              <w:r w:rsidRPr="00204E89" w:rsidDel="00EB260C">
                <w:rPr>
                  <w:rFonts w:ascii="Arial" w:eastAsia="宋体" w:hAnsi="Arial" w:cs="Times New Roman"/>
                  <w:noProof/>
                  <w:sz w:val="18"/>
                  <w:szCs w:val="20"/>
                  <w:lang w:val="en-GB"/>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1" w:author="Chen, Delia (NSB - CN/Hangzhou)" w:date="2019-03-01T20:31:00Z">
              <w:r w:rsidRPr="00204E89" w:rsidDel="00EB260C">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2" w:author="Chen, Delia (NSB - CN/Hangzhou)" w:date="2019-03-01T20:31:00Z">
              <w:r w:rsidRPr="00204E89" w:rsidDel="00EB260C">
                <w:rPr>
                  <w:rFonts w:ascii="Arial" w:eastAsia="宋体" w:hAnsi="Arial" w:cs="Times New Roman"/>
                  <w:noProof/>
                  <w:sz w:val="18"/>
                  <w:szCs w:val="20"/>
                  <w:lang w:val="en-GB"/>
                </w:rPr>
                <w:delText>[10]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73" w:author="Chen, Delia (NSB - CN/Hangzhou)" w:date="2019-03-01T20:31:00Z">
              <w:r w:rsidRPr="00204E89" w:rsidDel="00EB260C">
                <w:rPr>
                  <w:rFonts w:ascii="Arial" w:eastAsia="宋体" w:hAnsi="Arial" w:cs="Times New Roman"/>
                  <w:noProof/>
                  <w:sz w:val="18"/>
                  <w:szCs w:val="20"/>
                  <w:lang w:val="en-GB"/>
                </w:rPr>
                <w:delText>T1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4" w:author="Chen, Delia (NSB - CN/Hangzhou)" w:date="2019-03-01T20:31:00Z">
              <w:r w:rsidRPr="00204E89" w:rsidDel="00EB260C">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5" w:author="Chen, Delia (NSB - CN/Hangzhou)" w:date="2019-03-01T20:31:00Z">
              <w:r w:rsidRPr="00204E89" w:rsidDel="00EB260C">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6" w:author="Chen, Delia (NSB - CN/Hangzhou)" w:date="2019-03-01T20:31:00Z">
              <w:r w:rsidRPr="00204E89" w:rsidDel="00EB260C">
                <w:rPr>
                  <w:rFonts w:ascii="Arial" w:eastAsia="宋体" w:hAnsi="Arial" w:cs="Times New Roman"/>
                  <w:noProof/>
                  <w:sz w:val="18"/>
                  <w:szCs w:val="20"/>
                  <w:lang w:val="en-GB"/>
                </w:rPr>
                <w:delText>1</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77" w:author="Chen, Delia (NSB - CN/Hangzhou)" w:date="2019-03-01T20:31:00Z">
              <w:r w:rsidRPr="00204E89" w:rsidDel="00EB260C">
                <w:rPr>
                  <w:rFonts w:ascii="Arial" w:eastAsia="宋体" w:hAnsi="Arial" w:cs="Times New Roman"/>
                  <w:noProof/>
                  <w:sz w:val="18"/>
                  <w:szCs w:val="20"/>
                  <w:lang w:val="en-GB"/>
                </w:rPr>
                <w:delText>T2</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8" w:author="Chen, Delia (NSB - CN/Hangzhou)" w:date="2019-03-01T20:31:00Z">
              <w:r w:rsidRPr="00204E89" w:rsidDel="00EB260C">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79" w:author="Chen, Delia (NSB - CN/Hangzhou)" w:date="2019-03-01T20:31:00Z">
              <w:r w:rsidRPr="00204E89" w:rsidDel="00EB260C">
                <w:rPr>
                  <w:rFonts w:ascii="Arial" w:eastAsia="宋体" w:hAnsi="Arial" w:cs="Times New Roman"/>
                  <w:noProof/>
                  <w:sz w:val="18"/>
                  <w:szCs w:val="20"/>
                  <w:lang w:val="en-GB"/>
                </w:rPr>
                <w:delText>0.4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0" w:author="Chen, Delia (NSB - CN/Hangzhou)" w:date="2019-03-01T20:31:00Z">
              <w:r w:rsidRPr="00204E89" w:rsidDel="00EB260C">
                <w:rPr>
                  <w:rFonts w:ascii="Arial" w:eastAsia="宋体" w:hAnsi="Arial" w:cs="Times New Roman"/>
                  <w:noProof/>
                  <w:sz w:val="18"/>
                  <w:szCs w:val="20"/>
                  <w:lang w:val="en-GB"/>
                </w:rPr>
                <w:delText>0.4</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81" w:author="Chen, Delia (NSB - CN/Hangzhou)" w:date="2019-03-01T20:31:00Z">
              <w:r w:rsidRPr="00204E89" w:rsidDel="00EB260C">
                <w:rPr>
                  <w:rFonts w:ascii="Arial" w:eastAsia="宋体" w:hAnsi="Arial" w:cs="Times New Roman"/>
                  <w:noProof/>
                  <w:sz w:val="18"/>
                  <w:szCs w:val="20"/>
                  <w:lang w:val="en-GB"/>
                </w:rPr>
                <w:delText>T3</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2" w:author="Chen, Delia (NSB - CN/Hangzhou)" w:date="2019-03-01T20:31:00Z">
              <w:r w:rsidRPr="00204E89" w:rsidDel="00EB260C">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3" w:author="Chen, Delia (NSB - CN/Hangzhou)" w:date="2019-03-01T20:31:00Z">
              <w:r w:rsidRPr="00204E89" w:rsidDel="00EB260C">
                <w:rPr>
                  <w:rFonts w:ascii="Arial" w:eastAsia="宋体" w:hAnsi="Arial" w:cs="Times New Roman"/>
                  <w:noProof/>
                  <w:sz w:val="18"/>
                  <w:szCs w:val="20"/>
                  <w:lang w:val="en-GB"/>
                </w:rPr>
                <w:delText>[0.6]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4" w:author="Chen, Delia (NSB - CN/Hangzhou)" w:date="2019-03-01T20:31:00Z">
              <w:r w:rsidRPr="00204E89" w:rsidDel="00EB260C">
                <w:rPr>
                  <w:rFonts w:ascii="Arial" w:eastAsia="宋体" w:hAnsi="Arial" w:cs="Times New Roman"/>
                  <w:noProof/>
                  <w:sz w:val="18"/>
                  <w:szCs w:val="20"/>
                  <w:lang w:val="en-GB"/>
                </w:rPr>
                <w:delText>[0.6]</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885" w:author="Chen, Delia (NSB - CN/Hangzhou)" w:date="2019-03-01T20:31:00Z">
              <w:r w:rsidRPr="00204E89" w:rsidDel="00EB260C">
                <w:rPr>
                  <w:rFonts w:ascii="Arial" w:eastAsia="宋体" w:hAnsi="Arial" w:cs="Times New Roman"/>
                  <w:noProof/>
                  <w:sz w:val="18"/>
                  <w:szCs w:val="20"/>
                  <w:lang w:val="en-GB"/>
                </w:rPr>
                <w:delText>D1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6" w:author="Chen, Delia (NSB - CN/Hangzhou)" w:date="2019-03-01T20:31:00Z">
              <w:r w:rsidRPr="00204E89" w:rsidDel="00EB260C">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7" w:author="Chen, Delia (NSB - CN/Hangzhou)" w:date="2019-03-01T20:31:00Z">
              <w:r w:rsidRPr="00204E89" w:rsidDel="00EB260C">
                <w:rPr>
                  <w:rFonts w:ascii="Arial" w:eastAsia="宋体" w:hAnsi="Arial" w:cs="Times New Roman"/>
                  <w:noProof/>
                  <w:sz w:val="18"/>
                  <w:szCs w:val="20"/>
                  <w:lang w:val="en-GB"/>
                </w:rPr>
                <w:delText>[0.24]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888" w:author="Chen, Delia (NSB - CN/Hangzhou)" w:date="2019-03-01T20:31:00Z">
              <w:r w:rsidRPr="00204E89" w:rsidDel="00EB260C">
                <w:rPr>
                  <w:rFonts w:ascii="Arial" w:eastAsia="宋体" w:hAnsi="Arial" w:cs="Times New Roman"/>
                  <w:noProof/>
                  <w:sz w:val="18"/>
                  <w:szCs w:val="20"/>
                  <w:lang w:val="en-GB"/>
                </w:rPr>
                <w:delText>[0.44]</w:delText>
              </w:r>
            </w:del>
          </w:p>
        </w:tc>
      </w:tr>
      <w:tr w:rsidR="00204E89" w:rsidRPr="00204E89" w:rsidTr="00611DE7">
        <w:trPr>
          <w:trHeight w:val="683"/>
          <w:jc w:val="center"/>
        </w:trPr>
        <w:tc>
          <w:tcPr>
            <w:tcW w:w="5000" w:type="pct"/>
            <w:gridSpan w:val="7"/>
          </w:tcPr>
          <w:p w:rsidR="00204E89" w:rsidRPr="00204E89" w:rsidDel="00EB260C" w:rsidRDefault="00204E89" w:rsidP="00204E89">
            <w:pPr>
              <w:keepNext/>
              <w:keepLines/>
              <w:spacing w:after="0" w:line="240" w:lineRule="auto"/>
              <w:ind w:left="851" w:hanging="851"/>
              <w:rPr>
                <w:del w:id="889" w:author="Chen, Delia (NSB - CN/Hangzhou)" w:date="2019-03-01T20:31:00Z"/>
                <w:rFonts w:ascii="Arial" w:eastAsia="宋体" w:hAnsi="Arial" w:cs="Times New Roman"/>
                <w:sz w:val="18"/>
                <w:szCs w:val="20"/>
                <w:lang w:val="en-GB"/>
              </w:rPr>
            </w:pPr>
            <w:del w:id="890" w:author="Chen, Delia (NSB - CN/Hangzhou)" w:date="2019-03-01T20:31:00Z">
              <w:r w:rsidRPr="00204E89" w:rsidDel="00EB260C">
                <w:rPr>
                  <w:rFonts w:ascii="Arial" w:eastAsia="宋体" w:hAnsi="Arial" w:cs="Times New Roman"/>
                  <w:sz w:val="18"/>
                  <w:szCs w:val="20"/>
                  <w:lang w:val="en-GB"/>
                </w:rPr>
                <w:delText>Note 1:</w:delText>
              </w:r>
              <w:r w:rsidRPr="00204E89" w:rsidDel="00EB260C">
                <w:rPr>
                  <w:rFonts w:ascii="Arial" w:eastAsia="宋体" w:hAnsi="Arial" w:cs="Times New Roman"/>
                  <w:sz w:val="18"/>
                  <w:szCs w:val="20"/>
                  <w:lang w:val="en-GB"/>
                </w:rPr>
                <w:tab/>
                <w:delText>UE-specific PDCCH is not transmitted after T1 starts.</w:delText>
              </w:r>
            </w:del>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del w:id="891" w:author="Chen, Delia (NSB - CN/Hangzhou)" w:date="2019-03-01T20:31:00Z">
              <w:r w:rsidRPr="00204E89" w:rsidDel="00EB260C">
                <w:rPr>
                  <w:rFonts w:ascii="Arial" w:eastAsia="宋体" w:hAnsi="Arial" w:cs="Times New Roman"/>
                  <w:sz w:val="18"/>
                  <w:szCs w:val="20"/>
                  <w:lang w:val="en-GB"/>
                </w:rPr>
                <w:delText>Note 2:</w:delText>
              </w:r>
              <w:r w:rsidRPr="00204E89" w:rsidDel="00EB260C">
                <w:rPr>
                  <w:rFonts w:ascii="Arial" w:eastAsia="宋体" w:hAnsi="Arial" w:cs="Times New Roman"/>
                  <w:sz w:val="18"/>
                  <w:szCs w:val="20"/>
                  <w:lang w:val="en-GB"/>
                </w:rPr>
                <w:tab/>
              </w:r>
              <w:r w:rsidRPr="00204E89" w:rsidDel="00EB260C">
                <w:rPr>
                  <w:rFonts w:ascii="Arial" w:eastAsia="宋体" w:hAnsi="Arial" w:cs="Times New Roman"/>
                  <w:bCs/>
                  <w:noProof/>
                  <w:sz w:val="18"/>
                  <w:szCs w:val="20"/>
                  <w:lang w:val="en-GB"/>
                </w:rPr>
                <w:delText xml:space="preserve">E-UTRAN is in non-DRX mode under test. </w:delText>
              </w:r>
            </w:del>
          </w:p>
        </w:tc>
      </w:tr>
    </w:tbl>
    <w:p w:rsidR="00204E89" w:rsidRDefault="00204E89" w:rsidP="00204E89">
      <w:pPr>
        <w:spacing w:after="180" w:line="240" w:lineRule="auto"/>
        <w:rPr>
          <w:ins w:id="892" w:author="Chen, Delia (NSB - CN/Hangzhou)" w:date="2019-03-01T20:26:00Z"/>
          <w:rFonts w:ascii="Times New Roman" w:eastAsia="宋体" w:hAnsi="Times New Roman" w:cs="Times New Roman"/>
          <w:sz w:val="20"/>
          <w:szCs w:val="20"/>
          <w:lang w:val="en-GB"/>
        </w:rPr>
      </w:pP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127"/>
        <w:gridCol w:w="1276"/>
        <w:gridCol w:w="3402"/>
        <w:tblGridChange w:id="893">
          <w:tblGrid>
            <w:gridCol w:w="1554"/>
            <w:gridCol w:w="2127"/>
            <w:gridCol w:w="1276"/>
            <w:gridCol w:w="3402"/>
          </w:tblGrid>
        </w:tblGridChange>
      </w:tblGrid>
      <w:tr w:rsidR="0003779E" w:rsidRPr="00204E89" w:rsidTr="00FA0CCA">
        <w:trPr>
          <w:trHeight w:val="164"/>
          <w:jc w:val="center"/>
          <w:ins w:id="894" w:author="Chen, Delia (NSB - CN/Hangzhou)" w:date="2019-03-01T20:26:00Z"/>
        </w:trPr>
        <w:tc>
          <w:tcPr>
            <w:tcW w:w="2202" w:type="pct"/>
            <w:gridSpan w:val="2"/>
            <w:vMerge w:val="restart"/>
            <w:shd w:val="clear" w:color="auto" w:fill="auto"/>
          </w:tcPr>
          <w:p w:rsidR="0003779E" w:rsidRPr="00204E89" w:rsidRDefault="0003779E" w:rsidP="003918F8">
            <w:pPr>
              <w:keepNext/>
              <w:keepLines/>
              <w:spacing w:after="0" w:line="240" w:lineRule="auto"/>
              <w:jc w:val="center"/>
              <w:rPr>
                <w:ins w:id="895" w:author="Chen, Delia (NSB - CN/Hangzhou)" w:date="2019-03-01T20:26:00Z"/>
                <w:rFonts w:ascii="Arial" w:eastAsia="宋体" w:hAnsi="Arial" w:cs="Times New Roman"/>
                <w:b/>
                <w:noProof/>
                <w:sz w:val="18"/>
                <w:szCs w:val="20"/>
                <w:lang w:val="en-GB"/>
              </w:rPr>
            </w:pPr>
            <w:ins w:id="896" w:author="Chen, Delia (NSB - CN/Hangzhou)" w:date="2019-03-01T20:26:00Z">
              <w:r w:rsidRPr="00204E89">
                <w:rPr>
                  <w:rFonts w:ascii="Arial" w:eastAsia="宋体" w:hAnsi="Arial" w:cs="Times New Roman"/>
                  <w:b/>
                  <w:noProof/>
                  <w:sz w:val="18"/>
                  <w:szCs w:val="20"/>
                  <w:lang w:val="en-GB"/>
                </w:rPr>
                <w:lastRenderedPageBreak/>
                <w:t>Parameter</w:t>
              </w:r>
            </w:ins>
          </w:p>
        </w:tc>
        <w:tc>
          <w:tcPr>
            <w:tcW w:w="763" w:type="pct"/>
            <w:vMerge w:val="restart"/>
            <w:shd w:val="clear" w:color="auto" w:fill="auto"/>
          </w:tcPr>
          <w:p w:rsidR="0003779E" w:rsidRPr="00204E89" w:rsidRDefault="0003779E" w:rsidP="003918F8">
            <w:pPr>
              <w:keepNext/>
              <w:keepLines/>
              <w:spacing w:after="0" w:line="240" w:lineRule="auto"/>
              <w:jc w:val="center"/>
              <w:rPr>
                <w:ins w:id="897" w:author="Chen, Delia (NSB - CN/Hangzhou)" w:date="2019-03-01T20:26:00Z"/>
                <w:rFonts w:ascii="Arial" w:eastAsia="宋体" w:hAnsi="Arial" w:cs="Times New Roman"/>
                <w:b/>
                <w:noProof/>
                <w:sz w:val="18"/>
                <w:szCs w:val="20"/>
                <w:lang w:val="en-GB"/>
              </w:rPr>
            </w:pPr>
            <w:ins w:id="898" w:author="Chen, Delia (NSB - CN/Hangzhou)" w:date="2019-03-01T20:26:00Z">
              <w:r w:rsidRPr="00204E89">
                <w:rPr>
                  <w:rFonts w:ascii="Arial" w:eastAsia="宋体" w:hAnsi="Arial" w:cs="Times New Roman"/>
                  <w:b/>
                  <w:noProof/>
                  <w:sz w:val="18"/>
                  <w:szCs w:val="20"/>
                  <w:lang w:val="en-GB"/>
                </w:rPr>
                <w:t>Unit</w:t>
              </w:r>
            </w:ins>
          </w:p>
        </w:tc>
        <w:tc>
          <w:tcPr>
            <w:tcW w:w="2035" w:type="pct"/>
            <w:shd w:val="clear" w:color="auto" w:fill="auto"/>
          </w:tcPr>
          <w:p w:rsidR="0003779E" w:rsidRPr="00204E89" w:rsidRDefault="0003779E" w:rsidP="003918F8">
            <w:pPr>
              <w:keepNext/>
              <w:keepLines/>
              <w:spacing w:after="0" w:line="240" w:lineRule="auto"/>
              <w:jc w:val="center"/>
              <w:rPr>
                <w:ins w:id="899" w:author="Chen, Delia (NSB - CN/Hangzhou)" w:date="2019-03-01T20:26:00Z"/>
                <w:rFonts w:ascii="Arial" w:eastAsia="宋体" w:hAnsi="Arial" w:cs="Times New Roman"/>
                <w:b/>
                <w:noProof/>
                <w:sz w:val="18"/>
                <w:szCs w:val="20"/>
                <w:lang w:val="en-GB"/>
              </w:rPr>
            </w:pPr>
            <w:ins w:id="900" w:author="Chen, Delia (NSB - CN/Hangzhou)" w:date="2019-03-01T20:26:00Z">
              <w:r w:rsidRPr="00204E89">
                <w:rPr>
                  <w:rFonts w:ascii="Arial" w:eastAsia="宋体" w:hAnsi="Arial" w:cs="Times New Roman"/>
                  <w:b/>
                  <w:noProof/>
                  <w:sz w:val="18"/>
                  <w:szCs w:val="20"/>
                  <w:lang w:val="en-GB"/>
                </w:rPr>
                <w:t>Value</w:t>
              </w:r>
            </w:ins>
          </w:p>
        </w:tc>
      </w:tr>
      <w:tr w:rsidR="0003779E" w:rsidRPr="00204E89" w:rsidTr="00FA0CCA">
        <w:trPr>
          <w:trHeight w:val="403"/>
          <w:jc w:val="center"/>
          <w:ins w:id="901" w:author="Chen, Delia (NSB - CN/Hangzhou)" w:date="2019-03-01T20:26:00Z"/>
        </w:trPr>
        <w:tc>
          <w:tcPr>
            <w:tcW w:w="2202" w:type="pct"/>
            <w:gridSpan w:val="2"/>
            <w:vMerge/>
            <w:shd w:val="clear" w:color="auto" w:fill="auto"/>
          </w:tcPr>
          <w:p w:rsidR="0003779E" w:rsidRPr="00204E89" w:rsidRDefault="0003779E" w:rsidP="003918F8">
            <w:pPr>
              <w:keepNext/>
              <w:keepLines/>
              <w:spacing w:after="0" w:line="240" w:lineRule="auto"/>
              <w:jc w:val="center"/>
              <w:rPr>
                <w:ins w:id="902" w:author="Chen, Delia (NSB - CN/Hangzhou)" w:date="2019-03-01T20:26:00Z"/>
                <w:rFonts w:ascii="Arial" w:eastAsia="宋体" w:hAnsi="Arial" w:cs="Times New Roman"/>
                <w:b/>
                <w:noProof/>
                <w:sz w:val="18"/>
                <w:szCs w:val="20"/>
                <w:lang w:val="en-GB"/>
              </w:rPr>
            </w:pPr>
          </w:p>
        </w:tc>
        <w:tc>
          <w:tcPr>
            <w:tcW w:w="763" w:type="pct"/>
            <w:vMerge/>
            <w:shd w:val="clear" w:color="auto" w:fill="auto"/>
          </w:tcPr>
          <w:p w:rsidR="0003779E" w:rsidRPr="00204E89" w:rsidRDefault="0003779E" w:rsidP="003918F8">
            <w:pPr>
              <w:keepNext/>
              <w:keepLines/>
              <w:spacing w:after="0" w:line="240" w:lineRule="auto"/>
              <w:jc w:val="center"/>
              <w:rPr>
                <w:ins w:id="903" w:author="Chen, Delia (NSB - CN/Hangzhou)" w:date="2019-03-01T20:26:00Z"/>
                <w:rFonts w:ascii="Arial" w:eastAsia="宋体" w:hAnsi="Arial" w:cs="Times New Roman"/>
                <w:b/>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04" w:author="Chen, Delia (NSB - CN/Hangzhou)" w:date="2019-03-01T20:26:00Z"/>
                <w:rFonts w:ascii="Arial" w:eastAsia="宋体" w:hAnsi="Arial" w:cs="Times New Roman"/>
                <w:b/>
                <w:noProof/>
                <w:sz w:val="18"/>
                <w:szCs w:val="20"/>
                <w:lang w:val="en-GB"/>
              </w:rPr>
            </w:pPr>
            <w:ins w:id="905" w:author="Chen, Delia (NSB - CN/Hangzhou)" w:date="2019-03-01T20:26:00Z">
              <w:r w:rsidRPr="00204E89">
                <w:rPr>
                  <w:rFonts w:ascii="Arial" w:eastAsia="宋体" w:hAnsi="Arial" w:cs="Times New Roman"/>
                  <w:b/>
                  <w:noProof/>
                  <w:sz w:val="18"/>
                  <w:szCs w:val="20"/>
                  <w:lang w:val="en-GB"/>
                </w:rPr>
                <w:t xml:space="preserve">Test </w:t>
              </w:r>
            </w:ins>
            <w:ins w:id="906" w:author="Chen, Delia (NSB - CN/Hangzhou)" w:date="2019-03-01T20:31:00Z">
              <w:r w:rsidR="00FA0CCA">
                <w:rPr>
                  <w:rFonts w:ascii="Arial" w:eastAsia="宋体" w:hAnsi="Arial" w:cs="Times New Roman"/>
                  <w:b/>
                  <w:noProof/>
                  <w:sz w:val="18"/>
                  <w:szCs w:val="20"/>
                  <w:lang w:val="en-GB"/>
                </w:rPr>
                <w:t>1</w:t>
              </w:r>
            </w:ins>
          </w:p>
        </w:tc>
      </w:tr>
      <w:tr w:rsidR="0003779E" w:rsidRPr="00204E89" w:rsidTr="00FA0CCA">
        <w:trPr>
          <w:trHeight w:val="64"/>
          <w:jc w:val="center"/>
          <w:ins w:id="907"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908" w:author="Chen, Delia (NSB - CN/Hangzhou)" w:date="2019-03-01T20:26:00Z"/>
                <w:rFonts w:ascii="Arial" w:eastAsia="宋体" w:hAnsi="Arial" w:cs="Times New Roman"/>
                <w:noProof/>
                <w:sz w:val="18"/>
                <w:szCs w:val="20"/>
                <w:lang w:val="en-GB"/>
              </w:rPr>
            </w:pPr>
            <w:ins w:id="909" w:author="Chen, Delia (NSB - CN/Hangzhou)" w:date="2019-03-01T20:26:00Z">
              <w:r w:rsidRPr="00204E89">
                <w:rPr>
                  <w:rFonts w:ascii="Arial" w:eastAsia="宋体" w:hAnsi="Arial" w:cs="Times New Roman"/>
                  <w:noProof/>
                  <w:sz w:val="18"/>
                  <w:szCs w:val="20"/>
                  <w:lang w:val="en-GB"/>
                </w:rPr>
                <w:t xml:space="preserve">Active E-UTRA PCell </w:t>
              </w:r>
            </w:ins>
          </w:p>
        </w:tc>
        <w:tc>
          <w:tcPr>
            <w:tcW w:w="763" w:type="pct"/>
            <w:shd w:val="clear" w:color="auto" w:fill="auto"/>
          </w:tcPr>
          <w:p w:rsidR="0003779E" w:rsidRPr="00204E89" w:rsidRDefault="0003779E" w:rsidP="003918F8">
            <w:pPr>
              <w:keepNext/>
              <w:keepLines/>
              <w:spacing w:after="0" w:line="240" w:lineRule="auto"/>
              <w:jc w:val="center"/>
              <w:rPr>
                <w:ins w:id="910"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11" w:author="Chen, Delia (NSB - CN/Hangzhou)" w:date="2019-03-01T20:26:00Z"/>
                <w:rFonts w:ascii="Arial" w:eastAsia="宋体" w:hAnsi="Arial" w:cs="Times New Roman"/>
                <w:noProof/>
                <w:sz w:val="18"/>
                <w:szCs w:val="20"/>
                <w:lang w:val="en-GB"/>
              </w:rPr>
            </w:pPr>
            <w:ins w:id="912" w:author="Chen, Delia (NSB - CN/Hangzhou)" w:date="2019-03-01T20:26:00Z">
              <w:r w:rsidRPr="00204E89">
                <w:rPr>
                  <w:rFonts w:ascii="Arial" w:eastAsia="宋体" w:hAnsi="Arial" w:cs="Times New Roman"/>
                  <w:noProof/>
                  <w:sz w:val="18"/>
                  <w:szCs w:val="20"/>
                  <w:lang w:val="en-GB"/>
                </w:rPr>
                <w:t>Cell 1</w:t>
              </w:r>
            </w:ins>
          </w:p>
        </w:tc>
      </w:tr>
      <w:tr w:rsidR="0003779E" w:rsidRPr="00204E89" w:rsidTr="00FA0CCA">
        <w:trPr>
          <w:trHeight w:val="164"/>
          <w:jc w:val="center"/>
          <w:ins w:id="913"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914" w:author="Chen, Delia (NSB - CN/Hangzhou)" w:date="2019-03-01T20:26:00Z"/>
                <w:rFonts w:ascii="Arial" w:eastAsia="宋体" w:hAnsi="Arial" w:cs="Times New Roman"/>
                <w:noProof/>
                <w:sz w:val="18"/>
                <w:szCs w:val="20"/>
                <w:lang w:val="en-GB"/>
              </w:rPr>
            </w:pPr>
            <w:ins w:id="915" w:author="Chen, Delia (NSB - CN/Hangzhou)" w:date="2019-03-01T20:26:00Z">
              <w:r w:rsidRPr="00204E89">
                <w:rPr>
                  <w:rFonts w:ascii="Arial" w:eastAsia="宋体" w:hAnsi="Arial" w:cs="Times New Roman"/>
                  <w:noProof/>
                  <w:sz w:val="18"/>
                  <w:szCs w:val="20"/>
                  <w:lang w:val="en-GB"/>
                </w:rPr>
                <w:t>E-UTRA RF Channel Number</w:t>
              </w:r>
            </w:ins>
          </w:p>
        </w:tc>
        <w:tc>
          <w:tcPr>
            <w:tcW w:w="763" w:type="pct"/>
            <w:shd w:val="clear" w:color="auto" w:fill="auto"/>
          </w:tcPr>
          <w:p w:rsidR="0003779E" w:rsidRPr="00204E89" w:rsidRDefault="0003779E" w:rsidP="003918F8">
            <w:pPr>
              <w:keepNext/>
              <w:keepLines/>
              <w:spacing w:after="0" w:line="240" w:lineRule="auto"/>
              <w:jc w:val="center"/>
              <w:rPr>
                <w:ins w:id="916"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17" w:author="Chen, Delia (NSB - CN/Hangzhou)" w:date="2019-03-01T20:26:00Z"/>
                <w:rFonts w:ascii="Arial" w:eastAsia="宋体" w:hAnsi="Arial" w:cs="Times New Roman"/>
                <w:noProof/>
                <w:sz w:val="18"/>
                <w:szCs w:val="20"/>
                <w:lang w:val="en-GB"/>
              </w:rPr>
            </w:pPr>
            <w:ins w:id="918" w:author="Chen, Delia (NSB - CN/Hangzhou)" w:date="2019-03-01T20:26:00Z">
              <w:r w:rsidRPr="00204E89">
                <w:rPr>
                  <w:rFonts w:ascii="Arial" w:eastAsia="宋体" w:hAnsi="Arial" w:cs="Times New Roman"/>
                  <w:noProof/>
                  <w:sz w:val="18"/>
                  <w:szCs w:val="20"/>
                  <w:lang w:val="en-GB"/>
                </w:rPr>
                <w:t>1</w:t>
              </w:r>
            </w:ins>
          </w:p>
        </w:tc>
      </w:tr>
      <w:tr w:rsidR="0003779E" w:rsidRPr="00204E89" w:rsidTr="00FA0CCA">
        <w:trPr>
          <w:trHeight w:val="164"/>
          <w:jc w:val="center"/>
          <w:ins w:id="919"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920" w:author="Chen, Delia (NSB - CN/Hangzhou)" w:date="2019-03-01T20:26:00Z"/>
                <w:rFonts w:ascii="Arial" w:eastAsia="宋体" w:hAnsi="Arial" w:cs="Times New Roman"/>
                <w:noProof/>
                <w:sz w:val="18"/>
                <w:szCs w:val="20"/>
                <w:lang w:val="en-GB"/>
              </w:rPr>
            </w:pPr>
            <w:ins w:id="921" w:author="Chen, Delia (NSB - CN/Hangzhou)" w:date="2019-03-01T20:26:00Z">
              <w:r w:rsidRPr="00204E89">
                <w:rPr>
                  <w:rFonts w:ascii="Arial" w:eastAsia="宋体" w:hAnsi="Arial" w:cs="Times New Roman"/>
                  <w:noProof/>
                  <w:sz w:val="18"/>
                  <w:szCs w:val="20"/>
                  <w:lang w:val="en-GB"/>
                </w:rPr>
                <w:t>Active PSCell</w:t>
              </w:r>
            </w:ins>
          </w:p>
        </w:tc>
        <w:tc>
          <w:tcPr>
            <w:tcW w:w="763" w:type="pct"/>
            <w:shd w:val="clear" w:color="auto" w:fill="auto"/>
          </w:tcPr>
          <w:p w:rsidR="0003779E" w:rsidRPr="00204E89" w:rsidRDefault="0003779E" w:rsidP="003918F8">
            <w:pPr>
              <w:keepNext/>
              <w:keepLines/>
              <w:spacing w:after="0" w:line="240" w:lineRule="auto"/>
              <w:jc w:val="center"/>
              <w:rPr>
                <w:ins w:id="922"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23" w:author="Chen, Delia (NSB - CN/Hangzhou)" w:date="2019-03-01T20:26:00Z"/>
                <w:rFonts w:ascii="Arial" w:eastAsia="宋体" w:hAnsi="Arial" w:cs="Times New Roman"/>
                <w:noProof/>
                <w:sz w:val="18"/>
                <w:szCs w:val="20"/>
                <w:lang w:val="en-GB"/>
              </w:rPr>
            </w:pPr>
            <w:ins w:id="924" w:author="Chen, Delia (NSB - CN/Hangzhou)" w:date="2019-03-01T20:26:00Z">
              <w:r w:rsidRPr="00204E89">
                <w:rPr>
                  <w:rFonts w:ascii="Arial" w:eastAsia="宋体" w:hAnsi="Arial" w:cs="Times New Roman"/>
                  <w:noProof/>
                  <w:sz w:val="18"/>
                  <w:szCs w:val="20"/>
                  <w:lang w:val="en-GB"/>
                </w:rPr>
                <w:t>Cell 2</w:t>
              </w:r>
            </w:ins>
          </w:p>
        </w:tc>
      </w:tr>
      <w:tr w:rsidR="0003779E" w:rsidRPr="00204E89" w:rsidTr="00FA0CCA">
        <w:trPr>
          <w:trHeight w:val="62"/>
          <w:jc w:val="center"/>
          <w:ins w:id="925"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926" w:author="Chen, Delia (NSB - CN/Hangzhou)" w:date="2019-03-01T20:26:00Z"/>
                <w:rFonts w:ascii="Arial" w:eastAsia="宋体" w:hAnsi="Arial" w:cs="Times New Roman"/>
                <w:noProof/>
                <w:sz w:val="18"/>
                <w:szCs w:val="20"/>
                <w:lang w:val="it-IT"/>
              </w:rPr>
            </w:pPr>
            <w:ins w:id="927" w:author="Chen, Delia (NSB - CN/Hangzhou)" w:date="2019-03-01T20:26:00Z">
              <w:r w:rsidRPr="00204E89">
                <w:rPr>
                  <w:rFonts w:ascii="Arial" w:eastAsia="宋体" w:hAnsi="Arial" w:cs="Times New Roman"/>
                  <w:noProof/>
                  <w:sz w:val="18"/>
                  <w:szCs w:val="20"/>
                  <w:lang w:val="it-IT"/>
                </w:rPr>
                <w:t>RF Channel Number</w:t>
              </w:r>
            </w:ins>
          </w:p>
        </w:tc>
        <w:tc>
          <w:tcPr>
            <w:tcW w:w="763" w:type="pct"/>
            <w:shd w:val="clear" w:color="auto" w:fill="auto"/>
          </w:tcPr>
          <w:p w:rsidR="0003779E" w:rsidRPr="00204E89" w:rsidRDefault="0003779E" w:rsidP="003918F8">
            <w:pPr>
              <w:keepNext/>
              <w:keepLines/>
              <w:spacing w:after="0" w:line="240" w:lineRule="auto"/>
              <w:jc w:val="center"/>
              <w:rPr>
                <w:ins w:id="928" w:author="Chen, Delia (NSB - CN/Hangzhou)" w:date="2019-03-01T20:26:00Z"/>
                <w:rFonts w:ascii="Arial" w:eastAsia="宋体" w:hAnsi="Arial" w:cs="Times New Roman"/>
                <w:noProof/>
                <w:sz w:val="18"/>
                <w:szCs w:val="20"/>
                <w:lang w:val="it-IT"/>
              </w:rPr>
            </w:pPr>
          </w:p>
        </w:tc>
        <w:tc>
          <w:tcPr>
            <w:tcW w:w="2035" w:type="pct"/>
            <w:shd w:val="clear" w:color="auto" w:fill="auto"/>
          </w:tcPr>
          <w:p w:rsidR="0003779E" w:rsidRPr="00204E89" w:rsidRDefault="0003779E" w:rsidP="003918F8">
            <w:pPr>
              <w:keepNext/>
              <w:keepLines/>
              <w:spacing w:after="0" w:line="240" w:lineRule="auto"/>
              <w:jc w:val="center"/>
              <w:rPr>
                <w:ins w:id="929" w:author="Chen, Delia (NSB - CN/Hangzhou)" w:date="2019-03-01T20:26:00Z"/>
                <w:rFonts w:ascii="Arial" w:eastAsia="宋体" w:hAnsi="Arial" w:cs="Times New Roman"/>
                <w:noProof/>
                <w:sz w:val="18"/>
                <w:szCs w:val="20"/>
                <w:lang w:val="en-GB"/>
              </w:rPr>
            </w:pPr>
            <w:ins w:id="930" w:author="Chen, Delia (NSB - CN/Hangzhou)" w:date="2019-03-01T20:26:00Z">
              <w:r w:rsidRPr="00204E89">
                <w:rPr>
                  <w:rFonts w:ascii="Arial" w:eastAsia="宋体" w:hAnsi="Arial" w:cs="Times New Roman"/>
                  <w:noProof/>
                  <w:sz w:val="18"/>
                  <w:szCs w:val="20"/>
                  <w:lang w:val="en-GB"/>
                </w:rPr>
                <w:t>2</w:t>
              </w:r>
            </w:ins>
          </w:p>
        </w:tc>
      </w:tr>
      <w:tr w:rsidR="0003779E" w:rsidRPr="00204E89" w:rsidTr="00FA0CCA">
        <w:trPr>
          <w:trHeight w:val="62"/>
          <w:jc w:val="center"/>
          <w:ins w:id="931"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932" w:author="Chen, Delia (NSB - CN/Hangzhou)" w:date="2019-03-01T20:26:00Z"/>
                <w:rFonts w:ascii="Arial" w:eastAsia="宋体" w:hAnsi="Arial" w:cs="Times New Roman"/>
                <w:noProof/>
                <w:sz w:val="18"/>
                <w:szCs w:val="20"/>
                <w:lang w:val="it-IT"/>
              </w:rPr>
            </w:pPr>
            <w:ins w:id="933" w:author="Chen, Delia (NSB - CN/Hangzhou)" w:date="2019-03-01T20:26:00Z">
              <w:r w:rsidRPr="00204E89">
                <w:rPr>
                  <w:rFonts w:ascii="Arial" w:eastAsia="宋体" w:hAnsi="Arial" w:cs="Times New Roman"/>
                  <w:noProof/>
                  <w:sz w:val="18"/>
                  <w:szCs w:val="20"/>
                  <w:lang w:val="it-IT"/>
                </w:rPr>
                <w:t>Duplex Mode</w:t>
              </w:r>
            </w:ins>
          </w:p>
        </w:tc>
        <w:tc>
          <w:tcPr>
            <w:tcW w:w="763" w:type="pct"/>
            <w:shd w:val="clear" w:color="auto" w:fill="auto"/>
          </w:tcPr>
          <w:p w:rsidR="0003779E" w:rsidRPr="00204E89" w:rsidRDefault="0003779E" w:rsidP="003918F8">
            <w:pPr>
              <w:keepNext/>
              <w:keepLines/>
              <w:spacing w:after="0" w:line="240" w:lineRule="auto"/>
              <w:jc w:val="center"/>
              <w:rPr>
                <w:ins w:id="934" w:author="Chen, Delia (NSB - CN/Hangzhou)" w:date="2019-03-01T20:26:00Z"/>
                <w:rFonts w:ascii="Arial" w:eastAsia="宋体" w:hAnsi="Arial" w:cs="Times New Roman"/>
                <w:noProof/>
                <w:sz w:val="18"/>
                <w:szCs w:val="20"/>
                <w:lang w:val="it-IT"/>
              </w:rPr>
            </w:pPr>
          </w:p>
        </w:tc>
        <w:tc>
          <w:tcPr>
            <w:tcW w:w="2035" w:type="pct"/>
            <w:shd w:val="clear" w:color="auto" w:fill="auto"/>
          </w:tcPr>
          <w:p w:rsidR="0003779E" w:rsidRPr="00204E89" w:rsidRDefault="0003779E" w:rsidP="003918F8">
            <w:pPr>
              <w:keepNext/>
              <w:keepLines/>
              <w:spacing w:after="0" w:line="240" w:lineRule="auto"/>
              <w:jc w:val="center"/>
              <w:rPr>
                <w:ins w:id="935" w:author="Chen, Delia (NSB - CN/Hangzhou)" w:date="2019-03-01T20:26:00Z"/>
                <w:rFonts w:ascii="Arial" w:eastAsia="宋体" w:hAnsi="Arial" w:cs="Times New Roman"/>
                <w:noProof/>
                <w:sz w:val="18"/>
                <w:szCs w:val="20"/>
                <w:lang w:val="en-GB"/>
              </w:rPr>
            </w:pPr>
            <w:ins w:id="936" w:author="Chen, Delia (NSB - CN/Hangzhou)" w:date="2019-03-01T20:26:00Z">
              <w:r w:rsidRPr="00204E89">
                <w:rPr>
                  <w:rFonts w:ascii="Arial" w:eastAsia="宋体" w:hAnsi="Arial" w:cs="Times New Roman"/>
                  <w:noProof/>
                  <w:sz w:val="18"/>
                  <w:szCs w:val="20"/>
                  <w:lang w:val="en-GB"/>
                </w:rPr>
                <w:t>TDD</w:t>
              </w:r>
            </w:ins>
          </w:p>
        </w:tc>
      </w:tr>
      <w:tr w:rsidR="0003779E" w:rsidRPr="00204E89" w:rsidTr="00FA0CCA">
        <w:trPr>
          <w:trHeight w:val="223"/>
          <w:jc w:val="center"/>
          <w:ins w:id="937"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938" w:author="Chen, Delia (NSB - CN/Hangzhou)" w:date="2019-03-01T20:26:00Z"/>
                <w:rFonts w:ascii="Arial" w:eastAsia="宋体" w:hAnsi="Arial" w:cs="Times New Roman"/>
                <w:noProof/>
                <w:sz w:val="18"/>
                <w:szCs w:val="20"/>
                <w:lang w:val="en-GB"/>
              </w:rPr>
            </w:pPr>
            <w:ins w:id="939" w:author="Chen, Delia (NSB - CN/Hangzhou)" w:date="2019-03-01T20:26:00Z">
              <w:r w:rsidRPr="00204E89">
                <w:rPr>
                  <w:rFonts w:ascii="Arial" w:eastAsia="宋体" w:hAnsi="Arial" w:cs="Times New Roman"/>
                  <w:noProof/>
                  <w:sz w:val="18"/>
                  <w:szCs w:val="20"/>
                  <w:lang w:val="it-IT"/>
                </w:rPr>
                <w:t>TDD Configuration</w:t>
              </w:r>
            </w:ins>
          </w:p>
        </w:tc>
        <w:tc>
          <w:tcPr>
            <w:tcW w:w="1272" w:type="pct"/>
            <w:shd w:val="clear" w:color="auto" w:fill="auto"/>
          </w:tcPr>
          <w:p w:rsidR="0003779E" w:rsidRPr="00204E89" w:rsidRDefault="0003779E" w:rsidP="003918F8">
            <w:pPr>
              <w:keepNext/>
              <w:keepLines/>
              <w:spacing w:after="0" w:line="240" w:lineRule="auto"/>
              <w:rPr>
                <w:ins w:id="940" w:author="Chen, Delia (NSB - CN/Hangzhou)" w:date="2019-03-01T20:26:00Z"/>
                <w:rFonts w:ascii="Arial" w:eastAsia="宋体" w:hAnsi="Arial" w:cs="Times New Roman"/>
                <w:noProof/>
                <w:sz w:val="18"/>
                <w:szCs w:val="20"/>
                <w:lang w:val="it-IT"/>
              </w:rPr>
            </w:pPr>
            <w:ins w:id="941" w:author="Chen, Delia (NSB - CN/Hangzhou)" w:date="2019-03-01T20:26:00Z">
              <w:r w:rsidRPr="00204E89">
                <w:rPr>
                  <w:rFonts w:ascii="Arial" w:eastAsia="宋体" w:hAnsi="Arial" w:cs="Times New Roman"/>
                  <w:noProof/>
                  <w:sz w:val="18"/>
                  <w:szCs w:val="20"/>
                  <w:lang w:val="it-IT"/>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942"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43" w:author="Chen, Delia (NSB - CN/Hangzhou)" w:date="2019-03-01T20:26:00Z"/>
                <w:rFonts w:ascii="Arial" w:eastAsia="宋体" w:hAnsi="Arial" w:cs="Times New Roman"/>
                <w:noProof/>
                <w:sz w:val="18"/>
                <w:szCs w:val="20"/>
                <w:lang w:val="en-GB"/>
              </w:rPr>
            </w:pPr>
            <w:ins w:id="944" w:author="Chen, Delia (NSB - CN/Hangzhou)" w:date="2019-03-01T20:26:00Z">
              <w:r>
                <w:rPr>
                  <w:rFonts w:ascii="Arial" w:eastAsia="宋体" w:hAnsi="Arial" w:cs="Times New Roman"/>
                  <w:noProof/>
                  <w:sz w:val="18"/>
                  <w:szCs w:val="20"/>
                  <w:lang w:val="en-GB"/>
                </w:rPr>
                <w:t>TDDConf.3.1</w:t>
              </w:r>
            </w:ins>
          </w:p>
        </w:tc>
      </w:tr>
      <w:tr w:rsidR="0003779E" w:rsidRPr="00204E89" w:rsidTr="00FA0CCA">
        <w:trPr>
          <w:trHeight w:val="189"/>
          <w:jc w:val="center"/>
          <w:ins w:id="945"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946"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947" w:author="Chen, Delia (NSB - CN/Hangzhou)" w:date="2019-03-01T20:26:00Z"/>
                <w:rFonts w:ascii="Arial" w:eastAsia="宋体" w:hAnsi="Arial" w:cs="Times New Roman"/>
                <w:noProof/>
                <w:sz w:val="18"/>
                <w:szCs w:val="20"/>
                <w:lang w:val="it-IT"/>
              </w:rPr>
            </w:pPr>
            <w:ins w:id="948" w:author="Chen, Delia (NSB - CN/Hangzhou)" w:date="2019-03-01T20:26:00Z">
              <w:r w:rsidRPr="00204E89">
                <w:rPr>
                  <w:rFonts w:ascii="Arial" w:eastAsia="宋体" w:hAnsi="Arial" w:cs="Times New Roman"/>
                  <w:noProof/>
                  <w:sz w:val="18"/>
                  <w:szCs w:val="20"/>
                  <w:lang w:val="it-IT"/>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94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50" w:author="Chen, Delia (NSB - CN/Hangzhou)" w:date="2019-03-01T20:26:00Z"/>
                <w:rFonts w:ascii="Arial" w:eastAsia="宋体" w:hAnsi="Arial" w:cs="Times New Roman"/>
                <w:noProof/>
                <w:sz w:val="18"/>
                <w:szCs w:val="20"/>
                <w:lang w:val="en-GB"/>
              </w:rPr>
            </w:pPr>
            <w:ins w:id="951" w:author="Chen, Delia (NSB - CN/Hangzhou)" w:date="2019-03-01T20:26:00Z">
              <w:r>
                <w:rPr>
                  <w:rFonts w:ascii="Arial" w:eastAsia="宋体" w:hAnsi="Arial" w:cs="Times New Roman"/>
                  <w:noProof/>
                  <w:sz w:val="18"/>
                  <w:szCs w:val="20"/>
                  <w:lang w:val="en-GB"/>
                </w:rPr>
                <w:t>TDDConf.3.1</w:t>
              </w:r>
            </w:ins>
          </w:p>
        </w:tc>
      </w:tr>
      <w:tr w:rsidR="0003779E" w:rsidRPr="00204E89" w:rsidTr="00FA0CCA">
        <w:trPr>
          <w:trHeight w:val="223"/>
          <w:jc w:val="center"/>
          <w:ins w:id="952"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953" w:author="Chen, Delia (NSB - CN/Hangzhou)" w:date="2019-03-01T20:26:00Z"/>
                <w:rFonts w:ascii="Arial" w:eastAsia="宋体" w:hAnsi="Arial" w:cs="Times New Roman"/>
                <w:noProof/>
                <w:sz w:val="18"/>
                <w:szCs w:val="20"/>
                <w:lang w:val="en-GB"/>
              </w:rPr>
            </w:pPr>
            <w:ins w:id="954" w:author="Chen, Delia (NSB - CN/Hangzhou)" w:date="2019-03-01T20:26:00Z">
              <w:r w:rsidRPr="00204E89">
                <w:rPr>
                  <w:rFonts w:ascii="Arial" w:eastAsia="宋体" w:hAnsi="Arial" w:cs="Times New Roman"/>
                  <w:noProof/>
                  <w:sz w:val="18"/>
                  <w:szCs w:val="20"/>
                  <w:lang w:val="en-GB"/>
                </w:rPr>
                <w:t>CORESET Reference Channel</w:t>
              </w:r>
            </w:ins>
          </w:p>
        </w:tc>
        <w:tc>
          <w:tcPr>
            <w:tcW w:w="1272" w:type="pct"/>
            <w:shd w:val="clear" w:color="auto" w:fill="auto"/>
          </w:tcPr>
          <w:p w:rsidR="0003779E" w:rsidRPr="00204E89" w:rsidRDefault="0003779E" w:rsidP="003918F8">
            <w:pPr>
              <w:keepNext/>
              <w:keepLines/>
              <w:spacing w:after="0" w:line="240" w:lineRule="auto"/>
              <w:rPr>
                <w:ins w:id="955" w:author="Chen, Delia (NSB - CN/Hangzhou)" w:date="2019-03-01T20:26:00Z"/>
                <w:rFonts w:ascii="Arial" w:eastAsia="宋体" w:hAnsi="Arial" w:cs="Times New Roman"/>
                <w:noProof/>
                <w:sz w:val="18"/>
                <w:szCs w:val="20"/>
                <w:lang w:val="it-IT"/>
              </w:rPr>
            </w:pPr>
            <w:ins w:id="956" w:author="Chen, Delia (NSB - CN/Hangzhou)" w:date="2019-03-01T20:26:00Z">
              <w:r w:rsidRPr="00204E89">
                <w:rPr>
                  <w:rFonts w:ascii="Arial" w:eastAsia="宋体" w:hAnsi="Arial" w:cs="Times New Roman"/>
                  <w:noProof/>
                  <w:sz w:val="18"/>
                  <w:szCs w:val="20"/>
                  <w:lang w:val="it-IT"/>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957"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58" w:author="Chen, Delia (NSB - CN/Hangzhou)" w:date="2019-03-01T20:26:00Z"/>
                <w:rFonts w:ascii="Arial" w:eastAsia="宋体" w:hAnsi="Arial" w:cs="Times New Roman"/>
                <w:noProof/>
                <w:sz w:val="18"/>
                <w:szCs w:val="20"/>
                <w:lang w:val="en-GB"/>
              </w:rPr>
            </w:pPr>
            <w:ins w:id="959" w:author="Chen, Delia (NSB - CN/Hangzhou)" w:date="2019-03-01T20:26:00Z">
              <w:r>
                <w:rPr>
                  <w:rFonts w:ascii="Arial" w:eastAsia="宋体" w:hAnsi="Arial" w:cs="Times New Roman"/>
                  <w:noProof/>
                  <w:sz w:val="18"/>
                  <w:szCs w:val="20"/>
                  <w:lang w:val="en-GB"/>
                </w:rPr>
                <w:t>CR. 3.1 TDD</w:t>
              </w:r>
            </w:ins>
          </w:p>
        </w:tc>
      </w:tr>
      <w:tr w:rsidR="0003779E" w:rsidRPr="00204E89" w:rsidTr="00FA0CCA">
        <w:trPr>
          <w:trHeight w:val="189"/>
          <w:jc w:val="center"/>
          <w:ins w:id="960"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961"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962" w:author="Chen, Delia (NSB - CN/Hangzhou)" w:date="2019-03-01T20:26:00Z"/>
                <w:rFonts w:ascii="Arial" w:eastAsia="宋体" w:hAnsi="Arial" w:cs="Times New Roman"/>
                <w:noProof/>
                <w:sz w:val="18"/>
                <w:szCs w:val="20"/>
                <w:lang w:val="it-IT"/>
              </w:rPr>
            </w:pPr>
            <w:ins w:id="963" w:author="Chen, Delia (NSB - CN/Hangzhou)" w:date="2019-03-01T20:26:00Z">
              <w:r w:rsidRPr="00204E89">
                <w:rPr>
                  <w:rFonts w:ascii="Arial" w:eastAsia="宋体" w:hAnsi="Arial" w:cs="Times New Roman"/>
                  <w:noProof/>
                  <w:sz w:val="18"/>
                  <w:szCs w:val="20"/>
                  <w:lang w:val="it-IT"/>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964"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65" w:author="Chen, Delia (NSB - CN/Hangzhou)" w:date="2019-03-01T20:26:00Z"/>
                <w:rFonts w:ascii="Arial" w:eastAsia="宋体" w:hAnsi="Arial" w:cs="Times New Roman"/>
                <w:noProof/>
                <w:sz w:val="18"/>
                <w:szCs w:val="20"/>
                <w:lang w:val="en-GB"/>
              </w:rPr>
            </w:pPr>
            <w:ins w:id="966" w:author="Chen, Delia (NSB - CN/Hangzhou)" w:date="2019-03-01T20:26:00Z">
              <w:r w:rsidRPr="00204E89">
                <w:rPr>
                  <w:rFonts w:ascii="Arial" w:eastAsia="宋体" w:hAnsi="Arial" w:cs="Times New Roman"/>
                  <w:noProof/>
                  <w:sz w:val="18"/>
                  <w:szCs w:val="20"/>
                  <w:lang w:val="en-GB"/>
                </w:rPr>
                <w:t>C</w:t>
              </w:r>
              <w:r>
                <w:rPr>
                  <w:rFonts w:ascii="Arial" w:eastAsia="宋体" w:hAnsi="Arial" w:cs="Times New Roman"/>
                  <w:noProof/>
                  <w:sz w:val="18"/>
                  <w:szCs w:val="20"/>
                  <w:lang w:val="en-GB"/>
                </w:rPr>
                <w:t>R. 3.1 TDD</w:t>
              </w:r>
            </w:ins>
          </w:p>
        </w:tc>
      </w:tr>
      <w:tr w:rsidR="0003779E" w:rsidRPr="00204E89" w:rsidTr="00FA0CCA">
        <w:trPr>
          <w:trHeight w:val="223"/>
          <w:jc w:val="center"/>
          <w:ins w:id="967"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968" w:author="Chen, Delia (NSB - CN/Hangzhou)" w:date="2019-03-01T20:26:00Z"/>
                <w:rFonts w:ascii="Arial" w:eastAsia="宋体" w:hAnsi="Arial" w:cs="Times New Roman"/>
                <w:noProof/>
                <w:sz w:val="18"/>
                <w:szCs w:val="20"/>
                <w:lang w:val="en-GB"/>
              </w:rPr>
            </w:pPr>
            <w:ins w:id="969" w:author="Chen, Delia (NSB - CN/Hangzhou)" w:date="2019-03-01T20:26:00Z">
              <w:r w:rsidRPr="00204E89">
                <w:rPr>
                  <w:rFonts w:ascii="Arial" w:eastAsia="宋体" w:hAnsi="Arial" w:cs="Times New Roman"/>
                  <w:noProof/>
                  <w:sz w:val="18"/>
                  <w:szCs w:val="20"/>
                  <w:lang w:val="en-GB"/>
                </w:rPr>
                <w:t>SSB Configuration</w:t>
              </w:r>
            </w:ins>
          </w:p>
        </w:tc>
        <w:tc>
          <w:tcPr>
            <w:tcW w:w="1272" w:type="pct"/>
            <w:shd w:val="clear" w:color="auto" w:fill="auto"/>
          </w:tcPr>
          <w:p w:rsidR="0003779E" w:rsidRPr="00204E89" w:rsidRDefault="0003779E" w:rsidP="003918F8">
            <w:pPr>
              <w:keepNext/>
              <w:keepLines/>
              <w:spacing w:after="0" w:line="240" w:lineRule="auto"/>
              <w:rPr>
                <w:ins w:id="970" w:author="Chen, Delia (NSB - CN/Hangzhou)" w:date="2019-03-01T20:26:00Z"/>
                <w:rFonts w:ascii="Arial" w:eastAsia="宋体" w:hAnsi="Arial" w:cs="Times New Roman"/>
                <w:noProof/>
                <w:sz w:val="18"/>
                <w:szCs w:val="20"/>
                <w:lang w:val="it-IT"/>
              </w:rPr>
            </w:pPr>
            <w:ins w:id="971" w:author="Chen, Delia (NSB - CN/Hangzhou)" w:date="2019-03-01T20:26:00Z">
              <w:r w:rsidRPr="00204E89">
                <w:rPr>
                  <w:rFonts w:ascii="Arial" w:eastAsia="宋体" w:hAnsi="Arial" w:cs="Times New Roman"/>
                  <w:noProof/>
                  <w:sz w:val="18"/>
                  <w:szCs w:val="20"/>
                  <w:lang w:val="it-IT"/>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972"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73" w:author="Chen, Delia (NSB - CN/Hangzhou)" w:date="2019-03-01T20:26:00Z"/>
                <w:rFonts w:ascii="Arial" w:eastAsia="宋体" w:hAnsi="Arial" w:cs="Times New Roman"/>
                <w:noProof/>
                <w:sz w:val="18"/>
                <w:szCs w:val="20"/>
                <w:lang w:val="en-GB"/>
              </w:rPr>
            </w:pPr>
            <w:ins w:id="974" w:author="Chen, Delia (NSB - CN/Hangzhou)" w:date="2019-03-01T20:28:00Z">
              <w:r w:rsidRPr="004A651D">
                <w:rPr>
                  <w:rFonts w:ascii="Arial" w:eastAsia="宋体" w:hAnsi="Arial" w:cs="Arial"/>
                  <w:sz w:val="18"/>
                </w:rPr>
                <w:t>SSB.1 FR2</w:t>
              </w:r>
            </w:ins>
          </w:p>
        </w:tc>
      </w:tr>
      <w:tr w:rsidR="0003779E" w:rsidRPr="00204E89" w:rsidTr="00FA0CCA">
        <w:trPr>
          <w:trHeight w:val="189"/>
          <w:jc w:val="center"/>
          <w:ins w:id="975"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976"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977" w:author="Chen, Delia (NSB - CN/Hangzhou)" w:date="2019-03-01T20:26:00Z"/>
                <w:rFonts w:ascii="Arial" w:eastAsia="宋体" w:hAnsi="Arial" w:cs="Times New Roman"/>
                <w:noProof/>
                <w:sz w:val="18"/>
                <w:szCs w:val="20"/>
                <w:lang w:val="it-IT"/>
              </w:rPr>
            </w:pPr>
            <w:ins w:id="978" w:author="Chen, Delia (NSB - CN/Hangzhou)" w:date="2019-03-01T20:26:00Z">
              <w:r w:rsidRPr="00204E89">
                <w:rPr>
                  <w:rFonts w:ascii="Arial" w:eastAsia="宋体" w:hAnsi="Arial" w:cs="Times New Roman"/>
                  <w:noProof/>
                  <w:sz w:val="18"/>
                  <w:szCs w:val="20"/>
                  <w:lang w:val="it-IT"/>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97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80" w:author="Chen, Delia (NSB - CN/Hangzhou)" w:date="2019-03-01T20:26:00Z"/>
                <w:rFonts w:ascii="Arial" w:eastAsia="宋体" w:hAnsi="Arial" w:cs="Times New Roman"/>
                <w:noProof/>
                <w:sz w:val="18"/>
                <w:szCs w:val="20"/>
                <w:lang w:val="en-GB"/>
              </w:rPr>
            </w:pPr>
            <w:ins w:id="981" w:author="Chen, Delia (NSB - CN/Hangzhou)" w:date="2019-03-01T20:28:00Z">
              <w:r w:rsidRPr="004A651D">
                <w:rPr>
                  <w:rFonts w:ascii="Arial" w:eastAsia="宋体" w:hAnsi="Arial" w:cs="Arial"/>
                  <w:sz w:val="18"/>
                </w:rPr>
                <w:t>SSB.1 FR2</w:t>
              </w:r>
            </w:ins>
          </w:p>
        </w:tc>
      </w:tr>
      <w:tr w:rsidR="0003779E" w:rsidRPr="00204E89" w:rsidTr="00FA0CCA">
        <w:trPr>
          <w:trHeight w:val="223"/>
          <w:jc w:val="center"/>
          <w:ins w:id="982"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983" w:author="Chen, Delia (NSB - CN/Hangzhou)" w:date="2019-03-01T20:26:00Z"/>
                <w:rFonts w:ascii="Arial" w:eastAsia="宋体" w:hAnsi="Arial" w:cs="Times New Roman"/>
                <w:noProof/>
                <w:sz w:val="18"/>
                <w:szCs w:val="20"/>
                <w:lang w:val="en-GB"/>
              </w:rPr>
            </w:pPr>
            <w:ins w:id="984" w:author="Chen, Delia (NSB - CN/Hangzhou)" w:date="2019-03-01T20:26:00Z">
              <w:r w:rsidRPr="00204E89">
                <w:rPr>
                  <w:rFonts w:ascii="Arial" w:eastAsia="宋体" w:hAnsi="Arial" w:cs="Times New Roman"/>
                  <w:noProof/>
                  <w:sz w:val="18"/>
                  <w:szCs w:val="20"/>
                  <w:lang w:val="en-GB"/>
                </w:rPr>
                <w:t>SMTC Configuration</w:t>
              </w:r>
            </w:ins>
          </w:p>
        </w:tc>
        <w:tc>
          <w:tcPr>
            <w:tcW w:w="1272" w:type="pct"/>
            <w:shd w:val="clear" w:color="auto" w:fill="auto"/>
          </w:tcPr>
          <w:p w:rsidR="0003779E" w:rsidRPr="00204E89" w:rsidRDefault="0003779E" w:rsidP="003918F8">
            <w:pPr>
              <w:keepNext/>
              <w:keepLines/>
              <w:spacing w:after="0" w:line="240" w:lineRule="auto"/>
              <w:rPr>
                <w:ins w:id="985" w:author="Chen, Delia (NSB - CN/Hangzhou)" w:date="2019-03-01T20:26:00Z"/>
                <w:rFonts w:ascii="Arial" w:eastAsia="宋体" w:hAnsi="Arial" w:cs="Times New Roman"/>
                <w:noProof/>
                <w:sz w:val="18"/>
                <w:szCs w:val="20"/>
                <w:lang w:val="it-IT"/>
              </w:rPr>
            </w:pPr>
            <w:ins w:id="986" w:author="Chen, Delia (NSB - CN/Hangzhou)" w:date="2019-03-01T20:26:00Z">
              <w:r w:rsidRPr="00204E89">
                <w:rPr>
                  <w:rFonts w:ascii="Arial" w:eastAsia="宋体" w:hAnsi="Arial" w:cs="Times New Roman"/>
                  <w:noProof/>
                  <w:sz w:val="18"/>
                  <w:szCs w:val="20"/>
                  <w:lang w:val="it-IT"/>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987"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88" w:author="Chen, Delia (NSB - CN/Hangzhou)" w:date="2019-03-01T20:26:00Z"/>
                <w:rFonts w:ascii="Arial" w:eastAsia="宋体" w:hAnsi="Arial" w:cs="Times New Roman"/>
                <w:noProof/>
                <w:sz w:val="18"/>
                <w:szCs w:val="20"/>
                <w:lang w:val="en-GB"/>
              </w:rPr>
            </w:pPr>
            <w:ins w:id="989" w:author="Chen, Delia (NSB - CN/Hangzhou)" w:date="2019-03-01T20:27:00Z">
              <w:r>
                <w:rPr>
                  <w:rFonts w:ascii="Arial" w:eastAsia="宋体" w:hAnsi="Arial" w:cs="Times New Roman"/>
                  <w:noProof/>
                  <w:sz w:val="18"/>
                  <w:szCs w:val="20"/>
                  <w:lang w:val="en-GB"/>
                </w:rPr>
                <w:t>SMTC.1</w:t>
              </w:r>
            </w:ins>
          </w:p>
        </w:tc>
      </w:tr>
      <w:tr w:rsidR="0003779E" w:rsidRPr="00204E89" w:rsidTr="00FA0CCA">
        <w:trPr>
          <w:trHeight w:val="189"/>
          <w:jc w:val="center"/>
          <w:ins w:id="990"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991"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992" w:author="Chen, Delia (NSB - CN/Hangzhou)" w:date="2019-03-01T20:26:00Z"/>
                <w:rFonts w:ascii="Arial" w:eastAsia="宋体" w:hAnsi="Arial" w:cs="Times New Roman"/>
                <w:noProof/>
                <w:sz w:val="18"/>
                <w:szCs w:val="20"/>
                <w:lang w:val="it-IT"/>
              </w:rPr>
            </w:pPr>
            <w:ins w:id="993" w:author="Chen, Delia (NSB - CN/Hangzhou)" w:date="2019-03-01T20:26:00Z">
              <w:r w:rsidRPr="00204E89">
                <w:rPr>
                  <w:rFonts w:ascii="Arial" w:eastAsia="宋体" w:hAnsi="Arial" w:cs="Times New Roman"/>
                  <w:noProof/>
                  <w:sz w:val="18"/>
                  <w:szCs w:val="20"/>
                  <w:lang w:val="it-IT"/>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994"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995" w:author="Chen, Delia (NSB - CN/Hangzhou)" w:date="2019-03-01T20:26:00Z"/>
                <w:rFonts w:ascii="Arial" w:eastAsia="宋体" w:hAnsi="Arial" w:cs="Times New Roman"/>
                <w:noProof/>
                <w:sz w:val="18"/>
                <w:szCs w:val="20"/>
                <w:lang w:val="en-GB"/>
              </w:rPr>
            </w:pPr>
            <w:ins w:id="996" w:author="Chen, Delia (NSB - CN/Hangzhou)" w:date="2019-03-01T20:27:00Z">
              <w:r>
                <w:rPr>
                  <w:rFonts w:ascii="Arial" w:eastAsia="宋体" w:hAnsi="Arial" w:cs="Times New Roman"/>
                  <w:noProof/>
                  <w:sz w:val="18"/>
                  <w:szCs w:val="20"/>
                  <w:lang w:val="en-GB"/>
                </w:rPr>
                <w:t>SMTC.1</w:t>
              </w:r>
            </w:ins>
          </w:p>
        </w:tc>
      </w:tr>
      <w:tr w:rsidR="0003779E" w:rsidRPr="00204E89" w:rsidTr="00FA0CCA">
        <w:trPr>
          <w:trHeight w:val="284"/>
          <w:jc w:val="center"/>
          <w:ins w:id="997"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998" w:author="Chen, Delia (NSB - CN/Hangzhou)" w:date="2019-03-01T20:26:00Z"/>
                <w:rFonts w:ascii="Arial" w:eastAsia="宋体" w:hAnsi="Arial" w:cs="Times New Roman"/>
                <w:noProof/>
                <w:sz w:val="18"/>
                <w:szCs w:val="20"/>
                <w:lang w:val="en-GB"/>
              </w:rPr>
            </w:pPr>
            <w:ins w:id="999" w:author="Chen, Delia (NSB - CN/Hangzhou)" w:date="2019-03-01T20:26:00Z">
              <w:r w:rsidRPr="00204E89">
                <w:rPr>
                  <w:rFonts w:ascii="Arial" w:eastAsia="宋体" w:hAnsi="Arial" w:cs="Times New Roman"/>
                  <w:noProof/>
                  <w:sz w:val="18"/>
                  <w:szCs w:val="20"/>
                  <w:lang w:val="en-GB"/>
                </w:rPr>
                <w:t>PDSCH/PDCCH subcarrier spacing</w:t>
              </w:r>
            </w:ins>
          </w:p>
        </w:tc>
        <w:tc>
          <w:tcPr>
            <w:tcW w:w="1272" w:type="pct"/>
            <w:shd w:val="clear" w:color="auto" w:fill="auto"/>
          </w:tcPr>
          <w:p w:rsidR="0003779E" w:rsidRPr="00204E89" w:rsidRDefault="0003779E" w:rsidP="003918F8">
            <w:pPr>
              <w:keepNext/>
              <w:keepLines/>
              <w:spacing w:after="0" w:line="240" w:lineRule="auto"/>
              <w:rPr>
                <w:ins w:id="1000" w:author="Chen, Delia (NSB - CN/Hangzhou)" w:date="2019-03-01T20:26:00Z"/>
                <w:rFonts w:ascii="Arial" w:eastAsia="宋体" w:hAnsi="Arial" w:cs="Times New Roman"/>
                <w:noProof/>
                <w:sz w:val="18"/>
                <w:szCs w:val="20"/>
                <w:lang w:val="it-IT"/>
              </w:rPr>
            </w:pPr>
            <w:ins w:id="1001" w:author="Chen, Delia (NSB - CN/Hangzhou)" w:date="2019-03-01T20:26:00Z">
              <w:r w:rsidRPr="00204E89">
                <w:rPr>
                  <w:rFonts w:ascii="Arial" w:eastAsia="宋体" w:hAnsi="Arial" w:cs="Times New Roman"/>
                  <w:noProof/>
                  <w:sz w:val="18"/>
                  <w:szCs w:val="20"/>
                  <w:lang w:val="it-IT"/>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1002"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03" w:author="Chen, Delia (NSB - CN/Hangzhou)" w:date="2019-03-01T20:26:00Z"/>
                <w:rFonts w:ascii="Arial" w:eastAsia="宋体" w:hAnsi="Arial" w:cs="Times New Roman"/>
                <w:noProof/>
                <w:sz w:val="18"/>
                <w:szCs w:val="20"/>
                <w:lang w:val="en-GB"/>
              </w:rPr>
            </w:pPr>
            <w:ins w:id="1004" w:author="Chen, Delia (NSB - CN/Hangzhou)" w:date="2019-03-01T20:26:00Z">
              <w:r w:rsidRPr="00204E89">
                <w:rPr>
                  <w:rFonts w:ascii="Arial" w:eastAsia="宋体" w:hAnsi="Arial" w:cs="Times New Roman"/>
                  <w:noProof/>
                  <w:sz w:val="18"/>
                  <w:szCs w:val="20"/>
                  <w:lang w:val="en-GB"/>
                </w:rPr>
                <w:t>120 KHz</w:t>
              </w:r>
            </w:ins>
          </w:p>
        </w:tc>
      </w:tr>
      <w:tr w:rsidR="0003779E" w:rsidRPr="00204E89" w:rsidTr="00FA0CCA">
        <w:trPr>
          <w:trHeight w:val="283"/>
          <w:jc w:val="center"/>
          <w:ins w:id="1005"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06"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007" w:author="Chen, Delia (NSB - CN/Hangzhou)" w:date="2019-03-01T20:26:00Z"/>
                <w:rFonts w:ascii="Arial" w:eastAsia="宋体" w:hAnsi="Arial" w:cs="Times New Roman"/>
                <w:noProof/>
                <w:sz w:val="18"/>
                <w:szCs w:val="20"/>
                <w:lang w:val="it-IT"/>
              </w:rPr>
            </w:pPr>
            <w:ins w:id="1008" w:author="Chen, Delia (NSB - CN/Hangzhou)" w:date="2019-03-01T20:26:00Z">
              <w:r w:rsidRPr="00204E89">
                <w:rPr>
                  <w:rFonts w:ascii="Arial" w:eastAsia="宋体" w:hAnsi="Arial" w:cs="Times New Roman"/>
                  <w:noProof/>
                  <w:sz w:val="18"/>
                  <w:szCs w:val="20"/>
                  <w:lang w:val="it-IT"/>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100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10" w:author="Chen, Delia (NSB - CN/Hangzhou)" w:date="2019-03-01T20:26:00Z"/>
                <w:rFonts w:ascii="Arial" w:eastAsia="宋体" w:hAnsi="Arial" w:cs="Times New Roman"/>
                <w:noProof/>
                <w:sz w:val="18"/>
                <w:szCs w:val="20"/>
                <w:lang w:val="en-GB"/>
              </w:rPr>
            </w:pPr>
            <w:ins w:id="1011" w:author="Chen, Delia (NSB - CN/Hangzhou)" w:date="2019-03-01T20:26:00Z">
              <w:r w:rsidRPr="00204E89">
                <w:rPr>
                  <w:rFonts w:ascii="Arial" w:eastAsia="宋体" w:hAnsi="Arial" w:cs="Times New Roman"/>
                  <w:noProof/>
                  <w:sz w:val="18"/>
                  <w:szCs w:val="20"/>
                  <w:lang w:val="en-GB"/>
                </w:rPr>
                <w:t>120 KHz</w:t>
              </w:r>
            </w:ins>
          </w:p>
        </w:tc>
      </w:tr>
      <w:tr w:rsidR="0003779E" w:rsidRPr="00204E89" w:rsidTr="00FA0CCA">
        <w:trPr>
          <w:trHeight w:val="164"/>
          <w:jc w:val="center"/>
          <w:ins w:id="1012"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013" w:author="Chen, Delia (NSB - CN/Hangzhou)" w:date="2019-03-01T20:26:00Z"/>
                <w:rFonts w:ascii="Arial" w:eastAsia="宋体" w:hAnsi="Arial" w:cs="Times New Roman"/>
                <w:noProof/>
                <w:sz w:val="18"/>
                <w:szCs w:val="20"/>
                <w:lang w:val="en-GB"/>
              </w:rPr>
            </w:pPr>
            <w:ins w:id="1014" w:author="Chen, Delia (NSB - CN/Hangzhou)" w:date="2019-03-01T20:26:00Z">
              <w:r w:rsidRPr="00204E89">
                <w:rPr>
                  <w:rFonts w:ascii="Arial" w:eastAsia="宋体" w:hAnsi="Arial" w:cs="Times New Roman"/>
                  <w:noProof/>
                  <w:sz w:val="18"/>
                  <w:szCs w:val="20"/>
                  <w:lang w:val="en-GB"/>
                </w:rPr>
                <w:t>csi-RS-Index assigned as RLM RS</w:t>
              </w:r>
            </w:ins>
          </w:p>
        </w:tc>
        <w:tc>
          <w:tcPr>
            <w:tcW w:w="763" w:type="pct"/>
            <w:shd w:val="clear" w:color="auto" w:fill="auto"/>
          </w:tcPr>
          <w:p w:rsidR="0003779E" w:rsidRPr="00204E89" w:rsidRDefault="0003779E" w:rsidP="003918F8">
            <w:pPr>
              <w:keepNext/>
              <w:keepLines/>
              <w:spacing w:after="0" w:line="240" w:lineRule="auto"/>
              <w:jc w:val="center"/>
              <w:rPr>
                <w:ins w:id="1015"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16" w:author="Chen, Delia (NSB - CN/Hangzhou)" w:date="2019-03-01T20:26:00Z"/>
                <w:rFonts w:ascii="Arial" w:eastAsia="宋体" w:hAnsi="Arial" w:cs="Times New Roman"/>
                <w:noProof/>
                <w:sz w:val="18"/>
                <w:szCs w:val="20"/>
                <w:lang w:val="en-GB"/>
              </w:rPr>
            </w:pPr>
            <w:ins w:id="1017" w:author="Chen, Delia (NSB - CN/Hangzhou)" w:date="2019-03-01T20:26:00Z">
              <w:r w:rsidRPr="00204E89">
                <w:rPr>
                  <w:rFonts w:ascii="Arial" w:eastAsia="宋体" w:hAnsi="Arial" w:cs="Times New Roman"/>
                  <w:noProof/>
                  <w:sz w:val="18"/>
                  <w:szCs w:val="20"/>
                  <w:lang w:val="en-GB"/>
                </w:rPr>
                <w:t>[0]</w:t>
              </w:r>
            </w:ins>
          </w:p>
        </w:tc>
      </w:tr>
      <w:tr w:rsidR="0003779E" w:rsidRPr="00204E89" w:rsidTr="00FA0CCA">
        <w:trPr>
          <w:trHeight w:val="176"/>
          <w:jc w:val="center"/>
          <w:ins w:id="1018"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019" w:author="Chen, Delia (NSB - CN/Hangzhou)" w:date="2019-03-01T20:26:00Z"/>
                <w:rFonts w:ascii="Arial" w:eastAsia="宋体" w:hAnsi="Arial" w:cs="Times New Roman"/>
                <w:noProof/>
                <w:sz w:val="18"/>
                <w:szCs w:val="20"/>
                <w:lang w:val="en-GB"/>
              </w:rPr>
            </w:pPr>
            <w:ins w:id="1020" w:author="Chen, Delia (NSB - CN/Hangzhou)" w:date="2019-03-01T20:26:00Z">
              <w:r w:rsidRPr="00204E89">
                <w:rPr>
                  <w:rFonts w:ascii="Arial" w:eastAsia="宋体" w:hAnsi="Arial" w:cs="Times New Roman"/>
                  <w:noProof/>
                  <w:sz w:val="18"/>
                  <w:szCs w:val="20"/>
                  <w:lang w:val="en-GB"/>
                </w:rPr>
                <w:t>OCNG parameters</w:t>
              </w:r>
            </w:ins>
          </w:p>
        </w:tc>
        <w:tc>
          <w:tcPr>
            <w:tcW w:w="763" w:type="pct"/>
            <w:shd w:val="clear" w:color="auto" w:fill="auto"/>
          </w:tcPr>
          <w:p w:rsidR="0003779E" w:rsidRPr="00204E89" w:rsidRDefault="0003779E" w:rsidP="003918F8">
            <w:pPr>
              <w:keepNext/>
              <w:keepLines/>
              <w:spacing w:after="0" w:line="240" w:lineRule="auto"/>
              <w:jc w:val="center"/>
              <w:rPr>
                <w:ins w:id="1021"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462FB2" w:rsidP="003918F8">
            <w:pPr>
              <w:keepNext/>
              <w:keepLines/>
              <w:spacing w:after="0" w:line="240" w:lineRule="auto"/>
              <w:jc w:val="center"/>
              <w:rPr>
                <w:ins w:id="1022" w:author="Chen, Delia (NSB - CN/Hangzhou)" w:date="2019-03-01T20:26:00Z"/>
                <w:rFonts w:ascii="Arial" w:eastAsia="宋体" w:hAnsi="Arial" w:cs="Times New Roman"/>
                <w:noProof/>
                <w:sz w:val="18"/>
                <w:szCs w:val="20"/>
                <w:lang w:val="en-GB"/>
              </w:rPr>
            </w:pPr>
            <w:ins w:id="1023" w:author="Chen, Delia (NSB - CN/Hangzhou)" w:date="2019-03-01T20:30:00Z">
              <w:r w:rsidRPr="00462FB2">
                <w:rPr>
                  <w:rFonts w:ascii="Arial" w:eastAsia="宋体" w:hAnsi="Arial" w:cs="Times New Roman"/>
                  <w:noProof/>
                  <w:sz w:val="18"/>
                  <w:szCs w:val="20"/>
                  <w:lang w:val="en-GB"/>
                </w:rPr>
                <w:t>OCNG pattern 1</w:t>
              </w:r>
            </w:ins>
          </w:p>
        </w:tc>
      </w:tr>
      <w:tr w:rsidR="00FA0CCA" w:rsidRPr="00204E89" w:rsidTr="0003779E">
        <w:trPr>
          <w:trHeight w:val="176"/>
          <w:jc w:val="center"/>
          <w:ins w:id="1024" w:author="Chen, Delia (NSB - CN/Hangzhou)" w:date="2019-03-01T20:31:00Z"/>
        </w:trPr>
        <w:tc>
          <w:tcPr>
            <w:tcW w:w="2202" w:type="pct"/>
            <w:gridSpan w:val="2"/>
            <w:shd w:val="clear" w:color="auto" w:fill="auto"/>
          </w:tcPr>
          <w:p w:rsidR="00FA0CCA" w:rsidRPr="00204E89" w:rsidRDefault="00FA0CCA" w:rsidP="00FA0CCA">
            <w:pPr>
              <w:keepNext/>
              <w:keepLines/>
              <w:spacing w:after="0" w:line="240" w:lineRule="auto"/>
              <w:rPr>
                <w:ins w:id="1025" w:author="Chen, Delia (NSB - CN/Hangzhou)" w:date="2019-03-01T20:31:00Z"/>
                <w:rFonts w:ascii="Arial" w:eastAsia="宋体" w:hAnsi="Arial" w:cs="Times New Roman"/>
                <w:noProof/>
                <w:sz w:val="18"/>
                <w:szCs w:val="20"/>
                <w:lang w:val="en-GB"/>
              </w:rPr>
            </w:pPr>
            <w:ins w:id="1026" w:author="Chen, Delia (NSB - CN/Hangzhou)" w:date="2019-03-01T20:31:00Z">
              <w:r>
                <w:rPr>
                  <w:rFonts w:ascii="Arial" w:eastAsia="宋体" w:hAnsi="Arial" w:cs="Times New Roman"/>
                  <w:noProof/>
                  <w:sz w:val="18"/>
                  <w:szCs w:val="20"/>
                  <w:lang w:val="en-GB"/>
                </w:rPr>
                <w:t>TRS configuration</w:t>
              </w:r>
            </w:ins>
          </w:p>
        </w:tc>
        <w:tc>
          <w:tcPr>
            <w:tcW w:w="763" w:type="pct"/>
            <w:shd w:val="clear" w:color="auto" w:fill="auto"/>
          </w:tcPr>
          <w:p w:rsidR="00FA0CCA" w:rsidRPr="00204E89" w:rsidRDefault="00FA0CCA" w:rsidP="00FA0CCA">
            <w:pPr>
              <w:keepNext/>
              <w:keepLines/>
              <w:spacing w:after="0" w:line="240" w:lineRule="auto"/>
              <w:jc w:val="center"/>
              <w:rPr>
                <w:ins w:id="1027" w:author="Chen, Delia (NSB - CN/Hangzhou)" w:date="2019-03-01T20:31:00Z"/>
                <w:rFonts w:ascii="Arial" w:eastAsia="宋体" w:hAnsi="Arial" w:cs="Times New Roman"/>
                <w:noProof/>
                <w:sz w:val="18"/>
                <w:szCs w:val="20"/>
                <w:lang w:val="en-GB"/>
              </w:rPr>
            </w:pPr>
          </w:p>
        </w:tc>
        <w:tc>
          <w:tcPr>
            <w:tcW w:w="2035" w:type="pct"/>
            <w:shd w:val="clear" w:color="auto" w:fill="auto"/>
          </w:tcPr>
          <w:p w:rsidR="00FA0CCA" w:rsidRPr="00462FB2" w:rsidRDefault="00FA0CCA" w:rsidP="00FA0CCA">
            <w:pPr>
              <w:keepNext/>
              <w:keepLines/>
              <w:spacing w:after="0" w:line="240" w:lineRule="auto"/>
              <w:jc w:val="center"/>
              <w:rPr>
                <w:ins w:id="1028" w:author="Chen, Delia (NSB - CN/Hangzhou)" w:date="2019-03-01T20:31:00Z"/>
                <w:rFonts w:ascii="Arial" w:eastAsia="宋体" w:hAnsi="Arial" w:cs="Times New Roman"/>
                <w:noProof/>
                <w:sz w:val="18"/>
                <w:szCs w:val="20"/>
                <w:lang w:val="en-GB"/>
              </w:rPr>
            </w:pPr>
            <w:ins w:id="1029" w:author="Chen, Delia (NSB - CN/Hangzhou)" w:date="2019-03-01T20:31:00Z">
              <w:r w:rsidRPr="00196F03">
                <w:rPr>
                  <w:rFonts w:ascii="Arial" w:eastAsia="宋体" w:hAnsi="Arial" w:cs="Times New Roman"/>
                  <w:noProof/>
                  <w:sz w:val="18"/>
                  <w:szCs w:val="20"/>
                  <w:lang w:val="en-GB"/>
                </w:rPr>
                <w:t>TRS.2.1 TDD</w:t>
              </w:r>
            </w:ins>
          </w:p>
        </w:tc>
      </w:tr>
      <w:tr w:rsidR="00FA0CCA" w:rsidRPr="00204E89" w:rsidTr="0003779E">
        <w:trPr>
          <w:trHeight w:val="176"/>
          <w:jc w:val="center"/>
          <w:ins w:id="1030" w:author="Chen, Delia (NSB - CN/Hangzhou)" w:date="2019-03-01T20:31:00Z"/>
        </w:trPr>
        <w:tc>
          <w:tcPr>
            <w:tcW w:w="2202" w:type="pct"/>
            <w:gridSpan w:val="2"/>
            <w:shd w:val="clear" w:color="auto" w:fill="auto"/>
          </w:tcPr>
          <w:p w:rsidR="00FA0CCA" w:rsidRPr="00204E89" w:rsidRDefault="00FA0CCA" w:rsidP="00FA0CCA">
            <w:pPr>
              <w:keepNext/>
              <w:keepLines/>
              <w:spacing w:after="0" w:line="240" w:lineRule="auto"/>
              <w:rPr>
                <w:ins w:id="1031" w:author="Chen, Delia (NSB - CN/Hangzhou)" w:date="2019-03-01T20:31:00Z"/>
                <w:rFonts w:ascii="Arial" w:eastAsia="宋体" w:hAnsi="Arial" w:cs="Times New Roman"/>
                <w:noProof/>
                <w:sz w:val="18"/>
                <w:szCs w:val="20"/>
                <w:lang w:val="en-GB"/>
              </w:rPr>
            </w:pPr>
            <w:ins w:id="1032" w:author="Chen, Delia (NSB - CN/Hangzhou)" w:date="2019-03-01T20:31:00Z">
              <w:r w:rsidRPr="00EA4F53">
                <w:rPr>
                  <w:rFonts w:ascii="Arial" w:eastAsia="宋体" w:hAnsi="Arial" w:cs="Times New Roman"/>
                  <w:noProof/>
                  <w:sz w:val="18"/>
                  <w:szCs w:val="20"/>
                  <w:lang w:val="en-GB"/>
                </w:rPr>
                <w:t>TCI configuration</w:t>
              </w:r>
            </w:ins>
          </w:p>
        </w:tc>
        <w:tc>
          <w:tcPr>
            <w:tcW w:w="763" w:type="pct"/>
            <w:shd w:val="clear" w:color="auto" w:fill="auto"/>
          </w:tcPr>
          <w:p w:rsidR="00FA0CCA" w:rsidRPr="00204E89" w:rsidRDefault="00FA0CCA" w:rsidP="00FA0CCA">
            <w:pPr>
              <w:keepNext/>
              <w:keepLines/>
              <w:spacing w:after="0" w:line="240" w:lineRule="auto"/>
              <w:jc w:val="center"/>
              <w:rPr>
                <w:ins w:id="1033" w:author="Chen, Delia (NSB - CN/Hangzhou)" w:date="2019-03-01T20:31:00Z"/>
                <w:rFonts w:ascii="Arial" w:eastAsia="宋体" w:hAnsi="Arial" w:cs="Times New Roman"/>
                <w:noProof/>
                <w:sz w:val="18"/>
                <w:szCs w:val="20"/>
                <w:lang w:val="en-GB"/>
              </w:rPr>
            </w:pPr>
          </w:p>
        </w:tc>
        <w:tc>
          <w:tcPr>
            <w:tcW w:w="2035" w:type="pct"/>
            <w:shd w:val="clear" w:color="auto" w:fill="auto"/>
          </w:tcPr>
          <w:p w:rsidR="00FA0CCA" w:rsidRPr="00462FB2" w:rsidRDefault="00FA0CCA" w:rsidP="00FA0CCA">
            <w:pPr>
              <w:keepNext/>
              <w:keepLines/>
              <w:spacing w:after="0" w:line="240" w:lineRule="auto"/>
              <w:jc w:val="center"/>
              <w:rPr>
                <w:ins w:id="1034" w:author="Chen, Delia (NSB - CN/Hangzhou)" w:date="2019-03-01T20:31:00Z"/>
                <w:rFonts w:ascii="Arial" w:eastAsia="宋体" w:hAnsi="Arial" w:cs="Times New Roman"/>
                <w:noProof/>
                <w:sz w:val="18"/>
                <w:szCs w:val="20"/>
                <w:lang w:val="en-GB"/>
              </w:rPr>
            </w:pPr>
            <w:ins w:id="1035" w:author="Chen, Delia (NSB - CN/Hangzhou)" w:date="2019-03-01T20:31:00Z">
              <w:r w:rsidRPr="00196F03">
                <w:rPr>
                  <w:rFonts w:ascii="Arial" w:eastAsia="宋体" w:hAnsi="Arial" w:cs="Times New Roman"/>
                  <w:noProof/>
                  <w:sz w:val="18"/>
                  <w:szCs w:val="20"/>
                  <w:lang w:val="en-GB"/>
                </w:rPr>
                <w:t>CSI-RS.Config.0</w:t>
              </w:r>
            </w:ins>
          </w:p>
        </w:tc>
      </w:tr>
      <w:tr w:rsidR="0003779E" w:rsidRPr="00204E89" w:rsidTr="00FA0CCA">
        <w:trPr>
          <w:trHeight w:val="164"/>
          <w:jc w:val="center"/>
          <w:ins w:id="1036"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037" w:author="Chen, Delia (NSB - CN/Hangzhou)" w:date="2019-03-01T20:26:00Z"/>
                <w:rFonts w:ascii="Arial" w:eastAsia="宋体" w:hAnsi="Arial" w:cs="Times New Roman"/>
                <w:noProof/>
                <w:sz w:val="18"/>
                <w:szCs w:val="20"/>
                <w:lang w:val="en-GB"/>
              </w:rPr>
            </w:pPr>
            <w:ins w:id="1038" w:author="Chen, Delia (NSB - CN/Hangzhou)" w:date="2019-03-01T20:26:00Z">
              <w:r w:rsidRPr="00204E89">
                <w:rPr>
                  <w:rFonts w:ascii="Arial" w:eastAsia="宋体" w:hAnsi="Arial" w:cs="Times New Roman"/>
                  <w:noProof/>
                  <w:sz w:val="18"/>
                  <w:szCs w:val="20"/>
                  <w:lang w:val="en-GB"/>
                </w:rPr>
                <w:t>CP length</w:t>
              </w:r>
              <w:r w:rsidRPr="00204E89">
                <w:rPr>
                  <w:rFonts w:ascii="Arial" w:eastAsia="宋体" w:hAnsi="Arial" w:cs="Times New Roman"/>
                  <w:noProof/>
                  <w:sz w:val="18"/>
                  <w:szCs w:val="20"/>
                  <w:lang w:val="en-GB"/>
                </w:rPr>
                <w:tab/>
              </w:r>
            </w:ins>
          </w:p>
        </w:tc>
        <w:tc>
          <w:tcPr>
            <w:tcW w:w="763" w:type="pct"/>
            <w:shd w:val="clear" w:color="auto" w:fill="auto"/>
          </w:tcPr>
          <w:p w:rsidR="0003779E" w:rsidRPr="00204E89" w:rsidRDefault="0003779E" w:rsidP="003918F8">
            <w:pPr>
              <w:keepNext/>
              <w:keepLines/>
              <w:spacing w:after="0" w:line="240" w:lineRule="auto"/>
              <w:jc w:val="center"/>
              <w:rPr>
                <w:ins w:id="103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40" w:author="Chen, Delia (NSB - CN/Hangzhou)" w:date="2019-03-01T20:26:00Z"/>
                <w:rFonts w:ascii="Arial" w:eastAsia="宋体" w:hAnsi="Arial" w:cs="Times New Roman"/>
                <w:noProof/>
                <w:sz w:val="18"/>
                <w:szCs w:val="20"/>
                <w:lang w:val="en-GB"/>
              </w:rPr>
            </w:pPr>
            <w:ins w:id="1041" w:author="Chen, Delia (NSB - CN/Hangzhou)" w:date="2019-03-01T20:26:00Z">
              <w:r w:rsidRPr="00204E89">
                <w:rPr>
                  <w:rFonts w:ascii="Arial" w:eastAsia="宋体" w:hAnsi="Arial" w:cs="Times New Roman"/>
                  <w:noProof/>
                  <w:sz w:val="18"/>
                  <w:szCs w:val="20"/>
                  <w:lang w:val="en-GB"/>
                </w:rPr>
                <w:t>Normal</w:t>
              </w:r>
            </w:ins>
          </w:p>
        </w:tc>
      </w:tr>
      <w:tr w:rsidR="0003779E" w:rsidRPr="00204E89" w:rsidTr="00FA0CCA">
        <w:trPr>
          <w:trHeight w:val="340"/>
          <w:jc w:val="center"/>
          <w:ins w:id="1042"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043" w:author="Chen, Delia (NSB - CN/Hangzhou)" w:date="2019-03-01T20:26:00Z"/>
                <w:rFonts w:ascii="Arial" w:eastAsia="宋体" w:hAnsi="Arial" w:cs="Times New Roman"/>
                <w:noProof/>
                <w:sz w:val="18"/>
                <w:szCs w:val="20"/>
                <w:lang w:val="en-GB"/>
              </w:rPr>
            </w:pPr>
            <w:ins w:id="1044" w:author="Chen, Delia (NSB - CN/Hangzhou)" w:date="2019-03-01T20:26:00Z">
              <w:r w:rsidRPr="00204E89">
                <w:rPr>
                  <w:rFonts w:ascii="Arial" w:eastAsia="宋体" w:hAnsi="Arial" w:cs="Times New Roman"/>
                  <w:noProof/>
                  <w:sz w:val="18"/>
                  <w:szCs w:val="20"/>
                  <w:lang w:val="en-GB"/>
                </w:rPr>
                <w:t>Correlation Matrix and Antenna Configuration</w:t>
              </w:r>
            </w:ins>
          </w:p>
        </w:tc>
        <w:tc>
          <w:tcPr>
            <w:tcW w:w="763" w:type="pct"/>
            <w:shd w:val="clear" w:color="auto" w:fill="auto"/>
          </w:tcPr>
          <w:p w:rsidR="0003779E" w:rsidRPr="00204E89" w:rsidRDefault="0003779E" w:rsidP="003918F8">
            <w:pPr>
              <w:keepNext/>
              <w:keepLines/>
              <w:spacing w:after="0" w:line="240" w:lineRule="auto"/>
              <w:jc w:val="center"/>
              <w:rPr>
                <w:ins w:id="1045"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46" w:author="Chen, Delia (NSB - CN/Hangzhou)" w:date="2019-03-01T20:26:00Z"/>
                <w:rFonts w:ascii="Arial" w:eastAsia="宋体" w:hAnsi="Arial" w:cs="Times New Roman"/>
                <w:noProof/>
                <w:sz w:val="18"/>
                <w:szCs w:val="20"/>
                <w:lang w:val="en-GB"/>
              </w:rPr>
            </w:pPr>
            <w:ins w:id="1047" w:author="Chen, Delia (NSB - CN/Hangzhou)" w:date="2019-03-01T20:26:00Z">
              <w:r w:rsidRPr="00204E89">
                <w:rPr>
                  <w:rFonts w:ascii="Arial" w:eastAsia="宋体" w:hAnsi="Arial" w:cs="Times New Roman"/>
                  <w:noProof/>
                  <w:sz w:val="18"/>
                  <w:szCs w:val="20"/>
                  <w:lang w:val="en-GB"/>
                </w:rPr>
                <w:t>[2x2 Low]</w:t>
              </w:r>
            </w:ins>
          </w:p>
        </w:tc>
      </w:tr>
      <w:tr w:rsidR="0003779E" w:rsidRPr="00204E89" w:rsidTr="00FA0CCA">
        <w:trPr>
          <w:trHeight w:val="164"/>
          <w:jc w:val="center"/>
          <w:ins w:id="1048"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1049" w:author="Chen, Delia (NSB - CN/Hangzhou)" w:date="2019-03-01T20:26:00Z"/>
                <w:rFonts w:ascii="Arial" w:eastAsia="宋体" w:hAnsi="Arial" w:cs="Times New Roman"/>
                <w:noProof/>
                <w:sz w:val="18"/>
                <w:szCs w:val="20"/>
                <w:lang w:val="en-GB"/>
              </w:rPr>
            </w:pPr>
          </w:p>
          <w:p w:rsidR="0003779E" w:rsidRPr="00204E89" w:rsidRDefault="0003779E" w:rsidP="003918F8">
            <w:pPr>
              <w:keepNext/>
              <w:keepLines/>
              <w:spacing w:after="0" w:line="240" w:lineRule="auto"/>
              <w:rPr>
                <w:ins w:id="1050" w:author="Chen, Delia (NSB - CN/Hangzhou)" w:date="2019-03-01T20:26:00Z"/>
                <w:rFonts w:ascii="Arial" w:eastAsia="宋体" w:hAnsi="Arial" w:cs="Times New Roman"/>
                <w:noProof/>
                <w:sz w:val="18"/>
                <w:szCs w:val="20"/>
                <w:lang w:val="en-GB"/>
              </w:rPr>
            </w:pPr>
          </w:p>
          <w:p w:rsidR="0003779E" w:rsidRPr="00204E89" w:rsidRDefault="0003779E" w:rsidP="003918F8">
            <w:pPr>
              <w:keepNext/>
              <w:keepLines/>
              <w:spacing w:after="0" w:line="240" w:lineRule="auto"/>
              <w:rPr>
                <w:ins w:id="1051" w:author="Chen, Delia (NSB - CN/Hangzhou)" w:date="2019-03-01T20:26:00Z"/>
                <w:rFonts w:ascii="Arial" w:eastAsia="宋体" w:hAnsi="Arial" w:cs="Times New Roman"/>
                <w:noProof/>
                <w:sz w:val="18"/>
                <w:szCs w:val="20"/>
                <w:lang w:val="en-GB"/>
              </w:rPr>
            </w:pPr>
            <w:ins w:id="1052" w:author="Chen, Delia (NSB - CN/Hangzhou)" w:date="2019-03-01T20:26:00Z">
              <w:r w:rsidRPr="00204E89">
                <w:rPr>
                  <w:rFonts w:ascii="Arial" w:eastAsia="宋体" w:hAnsi="Arial" w:cs="Times New Roman"/>
                  <w:noProof/>
                  <w:sz w:val="18"/>
                  <w:szCs w:val="20"/>
                  <w:lang w:val="en-GB"/>
                </w:rPr>
                <w:t xml:space="preserve">Out of sync transmission parameters </w:t>
              </w:r>
            </w:ins>
          </w:p>
        </w:tc>
        <w:tc>
          <w:tcPr>
            <w:tcW w:w="1272" w:type="pct"/>
            <w:shd w:val="clear" w:color="auto" w:fill="auto"/>
          </w:tcPr>
          <w:p w:rsidR="0003779E" w:rsidRPr="00204E89" w:rsidRDefault="0003779E" w:rsidP="003918F8">
            <w:pPr>
              <w:keepNext/>
              <w:keepLines/>
              <w:spacing w:after="0" w:line="240" w:lineRule="auto"/>
              <w:rPr>
                <w:ins w:id="1053" w:author="Chen, Delia (NSB - CN/Hangzhou)" w:date="2019-03-01T20:26:00Z"/>
                <w:rFonts w:ascii="Arial" w:eastAsia="宋体" w:hAnsi="Arial" w:cs="Times New Roman"/>
                <w:noProof/>
                <w:sz w:val="18"/>
                <w:szCs w:val="20"/>
                <w:lang w:val="en-GB"/>
              </w:rPr>
            </w:pPr>
            <w:ins w:id="1054" w:author="Chen, Delia (NSB - CN/Hangzhou)" w:date="2019-03-01T20:26:00Z">
              <w:r w:rsidRPr="00204E89">
                <w:rPr>
                  <w:rFonts w:ascii="Arial" w:eastAsia="宋体" w:hAnsi="Arial" w:cs="Times New Roman"/>
                  <w:noProof/>
                  <w:sz w:val="18"/>
                  <w:szCs w:val="20"/>
                  <w:lang w:val="en-GB"/>
                </w:rPr>
                <w:t>DCI format</w:t>
              </w:r>
            </w:ins>
          </w:p>
        </w:tc>
        <w:tc>
          <w:tcPr>
            <w:tcW w:w="763" w:type="pct"/>
            <w:shd w:val="clear" w:color="auto" w:fill="auto"/>
          </w:tcPr>
          <w:p w:rsidR="0003779E" w:rsidRPr="00204E89" w:rsidRDefault="0003779E" w:rsidP="003918F8">
            <w:pPr>
              <w:keepNext/>
              <w:keepLines/>
              <w:spacing w:after="0" w:line="240" w:lineRule="auto"/>
              <w:jc w:val="center"/>
              <w:rPr>
                <w:ins w:id="1055"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56" w:author="Chen, Delia (NSB - CN/Hangzhou)" w:date="2019-03-01T20:26:00Z"/>
                <w:rFonts w:ascii="Arial" w:eastAsia="宋体" w:hAnsi="Arial" w:cs="Times New Roman"/>
                <w:noProof/>
                <w:sz w:val="18"/>
                <w:szCs w:val="20"/>
                <w:lang w:val="en-GB"/>
              </w:rPr>
            </w:pPr>
            <w:ins w:id="1057" w:author="Chen, Delia (NSB - CN/Hangzhou)" w:date="2019-03-01T20:26:00Z">
              <w:r w:rsidRPr="00204E89">
                <w:rPr>
                  <w:rFonts w:ascii="Arial" w:eastAsia="宋体" w:hAnsi="Arial" w:cs="Times New Roman"/>
                  <w:noProof/>
                  <w:sz w:val="18"/>
                  <w:szCs w:val="20"/>
                  <w:lang w:val="en-GB"/>
                </w:rPr>
                <w:t>1-0</w:t>
              </w:r>
            </w:ins>
          </w:p>
        </w:tc>
      </w:tr>
      <w:tr w:rsidR="0003779E" w:rsidRPr="00204E89" w:rsidTr="00FA0CCA">
        <w:trPr>
          <w:trHeight w:val="352"/>
          <w:jc w:val="center"/>
          <w:ins w:id="1058"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59"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060" w:author="Chen, Delia (NSB - CN/Hangzhou)" w:date="2019-03-01T20:26:00Z"/>
                <w:rFonts w:ascii="Arial" w:eastAsia="宋体" w:hAnsi="Arial" w:cs="Times New Roman"/>
                <w:noProof/>
                <w:sz w:val="18"/>
                <w:szCs w:val="20"/>
                <w:lang w:val="en-GB"/>
              </w:rPr>
            </w:pPr>
            <w:ins w:id="1061" w:author="Chen, Delia (NSB - CN/Hangzhou)" w:date="2019-03-01T20:26:00Z">
              <w:r w:rsidRPr="00204E89">
                <w:rPr>
                  <w:rFonts w:ascii="Arial" w:eastAsia="宋体" w:hAnsi="Arial" w:cs="Times New Roman"/>
                  <w:noProof/>
                  <w:sz w:val="18"/>
                  <w:szCs w:val="20"/>
                  <w:lang w:val="en-GB"/>
                </w:rPr>
                <w:t>Number of Control OFDM symbols</w:t>
              </w:r>
            </w:ins>
          </w:p>
        </w:tc>
        <w:tc>
          <w:tcPr>
            <w:tcW w:w="763" w:type="pct"/>
            <w:shd w:val="clear" w:color="auto" w:fill="auto"/>
          </w:tcPr>
          <w:p w:rsidR="0003779E" w:rsidRPr="00204E89" w:rsidRDefault="0003779E" w:rsidP="003918F8">
            <w:pPr>
              <w:keepNext/>
              <w:keepLines/>
              <w:spacing w:after="0" w:line="240" w:lineRule="auto"/>
              <w:jc w:val="center"/>
              <w:rPr>
                <w:ins w:id="1062"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63" w:author="Chen, Delia (NSB - CN/Hangzhou)" w:date="2019-03-01T20:26:00Z"/>
                <w:rFonts w:ascii="Arial" w:eastAsia="宋体" w:hAnsi="Arial" w:cs="Times New Roman"/>
                <w:noProof/>
                <w:sz w:val="18"/>
                <w:szCs w:val="20"/>
                <w:lang w:val="en-GB"/>
              </w:rPr>
            </w:pPr>
            <w:ins w:id="1064" w:author="Chen, Delia (NSB - CN/Hangzhou)" w:date="2019-03-01T20:26:00Z">
              <w:r w:rsidRPr="00204E89">
                <w:rPr>
                  <w:rFonts w:ascii="Arial" w:eastAsia="宋体" w:hAnsi="Arial" w:cs="Times New Roman"/>
                  <w:noProof/>
                  <w:sz w:val="18"/>
                  <w:szCs w:val="20"/>
                  <w:lang w:val="en-GB"/>
                </w:rPr>
                <w:t>2</w:t>
              </w:r>
            </w:ins>
          </w:p>
        </w:tc>
      </w:tr>
      <w:tr w:rsidR="0003779E" w:rsidRPr="00204E89" w:rsidTr="00FA0CCA">
        <w:trPr>
          <w:trHeight w:val="176"/>
          <w:jc w:val="center"/>
          <w:ins w:id="1065"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66"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067" w:author="Chen, Delia (NSB - CN/Hangzhou)" w:date="2019-03-01T20:26:00Z"/>
                <w:rFonts w:ascii="Arial" w:eastAsia="宋体" w:hAnsi="Arial" w:cs="Times New Roman"/>
                <w:noProof/>
                <w:sz w:val="18"/>
                <w:szCs w:val="20"/>
                <w:lang w:val="en-GB"/>
              </w:rPr>
            </w:pPr>
            <w:ins w:id="1068" w:author="Chen, Delia (NSB - CN/Hangzhou)" w:date="2019-03-01T20:26:00Z">
              <w:r w:rsidRPr="00204E89">
                <w:rPr>
                  <w:rFonts w:ascii="Arial" w:eastAsia="宋体" w:hAnsi="Arial" w:cs="Times New Roman"/>
                  <w:noProof/>
                  <w:sz w:val="18"/>
                  <w:szCs w:val="20"/>
                  <w:lang w:val="en-GB"/>
                </w:rPr>
                <w:t xml:space="preserve">Aggregation level </w:t>
              </w:r>
            </w:ins>
          </w:p>
        </w:tc>
        <w:tc>
          <w:tcPr>
            <w:tcW w:w="763" w:type="pct"/>
            <w:shd w:val="clear" w:color="auto" w:fill="auto"/>
          </w:tcPr>
          <w:p w:rsidR="0003779E" w:rsidRPr="00204E89" w:rsidRDefault="0003779E" w:rsidP="003918F8">
            <w:pPr>
              <w:keepNext/>
              <w:keepLines/>
              <w:spacing w:after="0" w:line="240" w:lineRule="auto"/>
              <w:jc w:val="center"/>
              <w:rPr>
                <w:ins w:id="1069" w:author="Chen, Delia (NSB - CN/Hangzhou)" w:date="2019-03-01T20:26:00Z"/>
                <w:rFonts w:ascii="Arial" w:eastAsia="宋体" w:hAnsi="Arial" w:cs="Times New Roman"/>
                <w:noProof/>
                <w:sz w:val="18"/>
                <w:szCs w:val="20"/>
                <w:lang w:val="en-GB"/>
              </w:rPr>
            </w:pPr>
            <w:ins w:id="1070" w:author="Chen, Delia (NSB - CN/Hangzhou)" w:date="2019-03-01T20:26:00Z">
              <w:r w:rsidRPr="00204E89">
                <w:rPr>
                  <w:rFonts w:ascii="Arial" w:eastAsia="宋体" w:hAnsi="Arial" w:cs="Times New Roman"/>
                  <w:noProof/>
                  <w:sz w:val="18"/>
                  <w:szCs w:val="20"/>
                  <w:lang w:val="en-GB"/>
                </w:rPr>
                <w:t>CCE</w:t>
              </w:r>
            </w:ins>
          </w:p>
        </w:tc>
        <w:tc>
          <w:tcPr>
            <w:tcW w:w="2035" w:type="pct"/>
            <w:shd w:val="clear" w:color="auto" w:fill="auto"/>
          </w:tcPr>
          <w:p w:rsidR="0003779E" w:rsidRPr="00204E89" w:rsidRDefault="0003779E" w:rsidP="003918F8">
            <w:pPr>
              <w:keepNext/>
              <w:keepLines/>
              <w:spacing w:after="0" w:line="240" w:lineRule="auto"/>
              <w:jc w:val="center"/>
              <w:rPr>
                <w:ins w:id="1071" w:author="Chen, Delia (NSB - CN/Hangzhou)" w:date="2019-03-01T20:26:00Z"/>
                <w:rFonts w:ascii="Arial" w:eastAsia="宋体" w:hAnsi="Arial" w:cs="Times New Roman"/>
                <w:noProof/>
                <w:sz w:val="18"/>
                <w:szCs w:val="20"/>
                <w:lang w:val="en-GB"/>
              </w:rPr>
            </w:pPr>
            <w:ins w:id="1072" w:author="Chen, Delia (NSB - CN/Hangzhou)" w:date="2019-03-01T20:26:00Z">
              <w:r w:rsidRPr="00204E89">
                <w:rPr>
                  <w:rFonts w:ascii="Arial" w:eastAsia="宋体" w:hAnsi="Arial" w:cs="Times New Roman"/>
                  <w:noProof/>
                  <w:sz w:val="18"/>
                  <w:szCs w:val="20"/>
                  <w:lang w:val="en-GB"/>
                </w:rPr>
                <w:t>8</w:t>
              </w:r>
            </w:ins>
          </w:p>
        </w:tc>
      </w:tr>
      <w:tr w:rsidR="0003779E" w:rsidRPr="00204E89" w:rsidTr="00FA0CCA">
        <w:trPr>
          <w:trHeight w:val="872"/>
          <w:jc w:val="center"/>
          <w:ins w:id="1073"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74"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075" w:author="Chen, Delia (NSB - CN/Hangzhou)" w:date="2019-03-01T20:26:00Z"/>
                <w:rFonts w:ascii="Arial" w:eastAsia="宋体" w:hAnsi="Arial" w:cs="Times New Roman"/>
                <w:noProof/>
                <w:sz w:val="18"/>
                <w:szCs w:val="20"/>
                <w:lang w:val="en-GB"/>
              </w:rPr>
            </w:pPr>
            <w:ins w:id="1076" w:author="Chen, Delia (NSB - CN/Hangzhou)" w:date="2019-03-01T20:26:00Z">
              <w:r w:rsidRPr="00204E89">
                <w:rPr>
                  <w:rFonts w:ascii="Arial" w:eastAsia="?? ??" w:hAnsi="Arial" w:cs="Times New Roman"/>
                  <w:sz w:val="18"/>
                  <w:szCs w:val="20"/>
                  <w:lang w:val="en-GB"/>
                </w:rPr>
                <w:t>Ratio of hypothetical PDCCH RE energy to average CSI-RS RE energy</w:t>
              </w:r>
            </w:ins>
          </w:p>
        </w:tc>
        <w:tc>
          <w:tcPr>
            <w:tcW w:w="763" w:type="pct"/>
            <w:shd w:val="clear" w:color="auto" w:fill="auto"/>
          </w:tcPr>
          <w:p w:rsidR="0003779E" w:rsidRPr="00204E89" w:rsidRDefault="0003779E" w:rsidP="003918F8">
            <w:pPr>
              <w:keepNext/>
              <w:keepLines/>
              <w:spacing w:after="0" w:line="240" w:lineRule="auto"/>
              <w:jc w:val="center"/>
              <w:rPr>
                <w:ins w:id="1077" w:author="Chen, Delia (NSB - CN/Hangzhou)" w:date="2019-03-01T20:26:00Z"/>
                <w:rFonts w:ascii="Arial" w:eastAsia="宋体" w:hAnsi="Arial" w:cs="Times New Roman"/>
                <w:noProof/>
                <w:sz w:val="18"/>
                <w:szCs w:val="20"/>
                <w:lang w:val="en-GB"/>
              </w:rPr>
            </w:pPr>
            <w:ins w:id="1078" w:author="Chen, Delia (NSB - CN/Hangzhou)" w:date="2019-03-01T20:26:00Z">
              <w:r w:rsidRPr="00204E89">
                <w:rPr>
                  <w:rFonts w:ascii="Arial" w:eastAsia="宋体" w:hAnsi="Arial" w:cs="Times New Roman"/>
                  <w:noProof/>
                  <w:sz w:val="18"/>
                  <w:szCs w:val="20"/>
                  <w:lang w:val="en-GB"/>
                </w:rPr>
                <w:t>dB</w:t>
              </w:r>
            </w:ins>
          </w:p>
        </w:tc>
        <w:tc>
          <w:tcPr>
            <w:tcW w:w="2035" w:type="pct"/>
            <w:shd w:val="clear" w:color="auto" w:fill="auto"/>
          </w:tcPr>
          <w:p w:rsidR="0003779E" w:rsidRPr="00204E89" w:rsidRDefault="0003779E" w:rsidP="003918F8">
            <w:pPr>
              <w:keepNext/>
              <w:keepLines/>
              <w:spacing w:after="0" w:line="240" w:lineRule="auto"/>
              <w:jc w:val="center"/>
              <w:rPr>
                <w:ins w:id="1079" w:author="Chen, Delia (NSB - CN/Hangzhou)" w:date="2019-03-01T20:26:00Z"/>
                <w:rFonts w:ascii="Arial" w:eastAsia="宋体" w:hAnsi="Arial" w:cs="Times New Roman"/>
                <w:noProof/>
                <w:sz w:val="18"/>
                <w:szCs w:val="20"/>
                <w:lang w:val="en-GB"/>
              </w:rPr>
            </w:pPr>
            <w:ins w:id="1080" w:author="Chen, Delia (NSB - CN/Hangzhou)" w:date="2019-03-01T20:26:00Z">
              <w:r w:rsidRPr="00204E89">
                <w:rPr>
                  <w:rFonts w:ascii="Arial" w:eastAsia="宋体" w:hAnsi="Arial" w:cs="Times New Roman"/>
                  <w:noProof/>
                  <w:sz w:val="18"/>
                  <w:szCs w:val="20"/>
                  <w:lang w:val="en-GB"/>
                </w:rPr>
                <w:t>4</w:t>
              </w:r>
            </w:ins>
          </w:p>
        </w:tc>
      </w:tr>
      <w:tr w:rsidR="0003779E" w:rsidRPr="00204E89" w:rsidTr="00FA0CCA">
        <w:trPr>
          <w:trHeight w:val="859"/>
          <w:jc w:val="center"/>
          <w:ins w:id="1081"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82"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083" w:author="Chen, Delia (NSB - CN/Hangzhou)" w:date="2019-03-01T20:26:00Z"/>
                <w:rFonts w:ascii="Arial" w:eastAsia="宋体" w:hAnsi="Arial" w:cs="Times New Roman"/>
                <w:noProof/>
                <w:sz w:val="18"/>
                <w:szCs w:val="20"/>
                <w:lang w:val="en-GB"/>
              </w:rPr>
            </w:pPr>
            <w:ins w:id="1084" w:author="Chen, Delia (NSB - CN/Hangzhou)" w:date="2019-03-01T20:26:00Z">
              <w:r w:rsidRPr="00204E89">
                <w:rPr>
                  <w:rFonts w:ascii="Arial" w:eastAsia="?? ??" w:hAnsi="Arial" w:cs="Times New Roman"/>
                  <w:sz w:val="18"/>
                  <w:szCs w:val="20"/>
                  <w:lang w:val="en-GB"/>
                </w:rPr>
                <w:t>Ratio of hypothetical PDCCH DMRS energy to average CSI-RS RE energy</w:t>
              </w:r>
            </w:ins>
          </w:p>
        </w:tc>
        <w:tc>
          <w:tcPr>
            <w:tcW w:w="763" w:type="pct"/>
            <w:shd w:val="clear" w:color="auto" w:fill="auto"/>
          </w:tcPr>
          <w:p w:rsidR="0003779E" w:rsidRPr="00204E89" w:rsidRDefault="0003779E" w:rsidP="003918F8">
            <w:pPr>
              <w:keepNext/>
              <w:keepLines/>
              <w:spacing w:after="0" w:line="240" w:lineRule="auto"/>
              <w:jc w:val="center"/>
              <w:rPr>
                <w:ins w:id="1085" w:author="Chen, Delia (NSB - CN/Hangzhou)" w:date="2019-03-01T20:26:00Z"/>
                <w:rFonts w:ascii="Arial" w:eastAsia="宋体" w:hAnsi="Arial" w:cs="Times New Roman"/>
                <w:noProof/>
                <w:sz w:val="18"/>
                <w:szCs w:val="20"/>
                <w:lang w:val="en-GB"/>
              </w:rPr>
            </w:pPr>
            <w:ins w:id="1086" w:author="Chen, Delia (NSB - CN/Hangzhou)" w:date="2019-03-01T20:26:00Z">
              <w:r w:rsidRPr="00204E89">
                <w:rPr>
                  <w:rFonts w:ascii="Arial" w:eastAsia="宋体" w:hAnsi="Arial" w:cs="Times New Roman"/>
                  <w:noProof/>
                  <w:sz w:val="18"/>
                  <w:szCs w:val="20"/>
                  <w:lang w:val="en-GB"/>
                </w:rPr>
                <w:t>dB</w:t>
              </w:r>
            </w:ins>
          </w:p>
        </w:tc>
        <w:tc>
          <w:tcPr>
            <w:tcW w:w="2035" w:type="pct"/>
            <w:shd w:val="clear" w:color="auto" w:fill="auto"/>
          </w:tcPr>
          <w:p w:rsidR="0003779E" w:rsidRPr="00204E89" w:rsidRDefault="0003779E" w:rsidP="003918F8">
            <w:pPr>
              <w:keepNext/>
              <w:keepLines/>
              <w:spacing w:after="0" w:line="240" w:lineRule="auto"/>
              <w:jc w:val="center"/>
              <w:rPr>
                <w:ins w:id="1087" w:author="Chen, Delia (NSB - CN/Hangzhou)" w:date="2019-03-01T20:26:00Z"/>
                <w:rFonts w:ascii="Arial" w:eastAsia="宋体" w:hAnsi="Arial" w:cs="Times New Roman"/>
                <w:noProof/>
                <w:sz w:val="18"/>
                <w:szCs w:val="20"/>
                <w:lang w:val="en-GB"/>
              </w:rPr>
            </w:pPr>
            <w:ins w:id="1088" w:author="Chen, Delia (NSB - CN/Hangzhou)" w:date="2019-03-01T20:26:00Z">
              <w:r w:rsidRPr="00204E89">
                <w:rPr>
                  <w:rFonts w:ascii="Arial" w:eastAsia="宋体" w:hAnsi="Arial" w:cs="Times New Roman"/>
                  <w:noProof/>
                  <w:sz w:val="18"/>
                  <w:szCs w:val="20"/>
                  <w:lang w:val="en-GB"/>
                </w:rPr>
                <w:t>4</w:t>
              </w:r>
            </w:ins>
          </w:p>
        </w:tc>
      </w:tr>
      <w:tr w:rsidR="0003779E" w:rsidRPr="00204E89" w:rsidTr="00FA0CCA">
        <w:trPr>
          <w:trHeight w:val="379"/>
          <w:jc w:val="center"/>
          <w:ins w:id="1089"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90" w:author="Chen, Delia (NSB - CN/Hangzhou)" w:date="2019-03-01T20:26:00Z"/>
                <w:rFonts w:ascii="Arial" w:eastAsia="宋体" w:hAnsi="Arial" w:cs="Times New Roman"/>
                <w:noProof/>
                <w:sz w:val="18"/>
                <w:szCs w:val="20"/>
                <w:lang w:val="en-GB"/>
              </w:rPr>
            </w:pPr>
          </w:p>
        </w:tc>
        <w:tc>
          <w:tcPr>
            <w:tcW w:w="1272" w:type="pct"/>
            <w:shd w:val="clear" w:color="auto" w:fill="auto"/>
            <w:vAlign w:val="center"/>
          </w:tcPr>
          <w:p w:rsidR="0003779E" w:rsidRPr="00204E89" w:rsidRDefault="0003779E" w:rsidP="003918F8">
            <w:pPr>
              <w:keepNext/>
              <w:keepLines/>
              <w:spacing w:after="0" w:line="240" w:lineRule="auto"/>
              <w:rPr>
                <w:ins w:id="1091" w:author="Chen, Delia (NSB - CN/Hangzhou)" w:date="2019-03-01T20:26:00Z"/>
                <w:rFonts w:ascii="Arial" w:eastAsia="?? ??" w:hAnsi="Arial" w:cs="Times New Roman"/>
                <w:sz w:val="18"/>
                <w:szCs w:val="20"/>
                <w:lang w:val="en-GB"/>
              </w:rPr>
            </w:pPr>
            <w:ins w:id="1092" w:author="Chen, Delia (NSB - CN/Hangzhou)" w:date="2019-03-01T20:26:00Z">
              <w:r w:rsidRPr="00204E89">
                <w:rPr>
                  <w:rFonts w:ascii="Arial" w:eastAsia="?? ??" w:hAnsi="Arial" w:cs="Times New Roman"/>
                  <w:sz w:val="18"/>
                  <w:szCs w:val="20"/>
                  <w:lang w:val="en-GB"/>
                </w:rPr>
                <w:t>DMRS precoder granularity</w:t>
              </w:r>
            </w:ins>
          </w:p>
        </w:tc>
        <w:tc>
          <w:tcPr>
            <w:tcW w:w="763" w:type="pct"/>
            <w:shd w:val="clear" w:color="auto" w:fill="auto"/>
            <w:vAlign w:val="center"/>
          </w:tcPr>
          <w:p w:rsidR="0003779E" w:rsidRPr="00204E89" w:rsidRDefault="0003779E" w:rsidP="003918F8">
            <w:pPr>
              <w:keepNext/>
              <w:keepLines/>
              <w:spacing w:after="0" w:line="240" w:lineRule="auto"/>
              <w:jc w:val="center"/>
              <w:rPr>
                <w:ins w:id="1093" w:author="Chen, Delia (NSB - CN/Hangzhou)" w:date="2019-03-01T20:26:00Z"/>
                <w:rFonts w:ascii="Arial" w:eastAsia="?? ??" w:hAnsi="Arial" w:cs="Times New Roman"/>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094" w:author="Chen, Delia (NSB - CN/Hangzhou)" w:date="2019-03-01T20:26:00Z"/>
                <w:rFonts w:ascii="Arial" w:eastAsia="宋体" w:hAnsi="Arial" w:cs="Times New Roman"/>
                <w:noProof/>
                <w:sz w:val="18"/>
                <w:szCs w:val="20"/>
                <w:lang w:val="en-GB"/>
              </w:rPr>
            </w:pPr>
            <w:ins w:id="1095" w:author="Chen, Delia (NSB - CN/Hangzhou)" w:date="2019-03-01T20:26:00Z">
              <w:r w:rsidRPr="00204E89">
                <w:rPr>
                  <w:rFonts w:ascii="Arial" w:eastAsia="?? ??" w:hAnsi="Arial" w:cs="Times New Roman"/>
                  <w:sz w:val="18"/>
                  <w:szCs w:val="20"/>
                  <w:lang w:val="en-GB"/>
                </w:rPr>
                <w:t>REG bundle size</w:t>
              </w:r>
            </w:ins>
          </w:p>
        </w:tc>
      </w:tr>
      <w:tr w:rsidR="0003779E" w:rsidRPr="00204E89" w:rsidTr="00FA0CCA">
        <w:trPr>
          <w:trHeight w:val="188"/>
          <w:jc w:val="center"/>
          <w:ins w:id="1096"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097" w:author="Chen, Delia (NSB - CN/Hangzhou)" w:date="2019-03-01T20:26:00Z"/>
                <w:rFonts w:ascii="Arial" w:eastAsia="宋体" w:hAnsi="Arial" w:cs="Times New Roman"/>
                <w:noProof/>
                <w:sz w:val="18"/>
                <w:szCs w:val="20"/>
                <w:lang w:val="en-GB"/>
              </w:rPr>
            </w:pPr>
          </w:p>
        </w:tc>
        <w:tc>
          <w:tcPr>
            <w:tcW w:w="1272" w:type="pct"/>
            <w:shd w:val="clear" w:color="auto" w:fill="auto"/>
            <w:vAlign w:val="center"/>
          </w:tcPr>
          <w:p w:rsidR="0003779E" w:rsidRPr="00204E89" w:rsidRDefault="0003779E" w:rsidP="003918F8">
            <w:pPr>
              <w:keepNext/>
              <w:keepLines/>
              <w:spacing w:after="0" w:line="240" w:lineRule="auto"/>
              <w:rPr>
                <w:ins w:id="1098" w:author="Chen, Delia (NSB - CN/Hangzhou)" w:date="2019-03-01T20:26:00Z"/>
                <w:rFonts w:ascii="Arial" w:eastAsia="?? ??" w:hAnsi="Arial" w:cs="Times New Roman"/>
                <w:sz w:val="18"/>
                <w:szCs w:val="20"/>
                <w:lang w:val="en-GB"/>
              </w:rPr>
            </w:pPr>
            <w:ins w:id="1099" w:author="Chen, Delia (NSB - CN/Hangzhou)" w:date="2019-03-01T20:26:00Z">
              <w:r w:rsidRPr="00204E89">
                <w:rPr>
                  <w:rFonts w:ascii="Arial" w:eastAsia="?? ??" w:hAnsi="Arial" w:cs="Times New Roman"/>
                  <w:sz w:val="18"/>
                  <w:szCs w:val="20"/>
                  <w:lang w:val="en-GB"/>
                </w:rPr>
                <w:t>REG bundle size</w:t>
              </w:r>
            </w:ins>
          </w:p>
        </w:tc>
        <w:tc>
          <w:tcPr>
            <w:tcW w:w="763" w:type="pct"/>
            <w:shd w:val="clear" w:color="auto" w:fill="auto"/>
            <w:vAlign w:val="center"/>
          </w:tcPr>
          <w:p w:rsidR="0003779E" w:rsidRPr="00204E89" w:rsidRDefault="0003779E" w:rsidP="003918F8">
            <w:pPr>
              <w:keepNext/>
              <w:keepLines/>
              <w:spacing w:after="0" w:line="240" w:lineRule="auto"/>
              <w:jc w:val="center"/>
              <w:rPr>
                <w:ins w:id="1100" w:author="Chen, Delia (NSB - CN/Hangzhou)" w:date="2019-03-01T20:26:00Z"/>
                <w:rFonts w:ascii="Arial" w:eastAsia="?? ??" w:hAnsi="Arial" w:cs="Times New Roman"/>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01" w:author="Chen, Delia (NSB - CN/Hangzhou)" w:date="2019-03-01T20:26:00Z"/>
                <w:rFonts w:ascii="Arial" w:eastAsia="宋体" w:hAnsi="Arial" w:cs="Times New Roman"/>
                <w:noProof/>
                <w:sz w:val="18"/>
                <w:szCs w:val="20"/>
                <w:lang w:val="en-GB"/>
              </w:rPr>
            </w:pPr>
            <w:ins w:id="1102" w:author="Chen, Delia (NSB - CN/Hangzhou)" w:date="2019-03-01T20:26:00Z">
              <w:r w:rsidRPr="00204E89">
                <w:rPr>
                  <w:rFonts w:ascii="Arial" w:eastAsia="宋体" w:hAnsi="Arial" w:cs="Times New Roman"/>
                  <w:noProof/>
                  <w:sz w:val="18"/>
                  <w:szCs w:val="20"/>
                  <w:lang w:val="en-GB"/>
                </w:rPr>
                <w:t>6</w:t>
              </w:r>
            </w:ins>
          </w:p>
        </w:tc>
      </w:tr>
      <w:tr w:rsidR="0003779E" w:rsidRPr="00204E89" w:rsidTr="00FA0CCA">
        <w:trPr>
          <w:trHeight w:val="164"/>
          <w:jc w:val="center"/>
          <w:ins w:id="1103"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1104" w:author="Chen, Delia (NSB - CN/Hangzhou)" w:date="2019-03-01T20:26:00Z"/>
                <w:rFonts w:ascii="Arial" w:eastAsia="宋体" w:hAnsi="Arial" w:cs="Times New Roman"/>
                <w:noProof/>
                <w:sz w:val="18"/>
                <w:szCs w:val="20"/>
                <w:lang w:val="en-GB"/>
              </w:rPr>
            </w:pPr>
          </w:p>
          <w:p w:rsidR="0003779E" w:rsidRPr="00204E89" w:rsidRDefault="0003779E" w:rsidP="003918F8">
            <w:pPr>
              <w:keepNext/>
              <w:keepLines/>
              <w:spacing w:after="0" w:line="240" w:lineRule="auto"/>
              <w:rPr>
                <w:ins w:id="1105" w:author="Chen, Delia (NSB - CN/Hangzhou)" w:date="2019-03-01T20:26:00Z"/>
                <w:rFonts w:ascii="Arial" w:eastAsia="宋体" w:hAnsi="Arial" w:cs="Times New Roman"/>
                <w:noProof/>
                <w:sz w:val="18"/>
                <w:szCs w:val="20"/>
                <w:lang w:val="en-GB"/>
              </w:rPr>
            </w:pPr>
          </w:p>
          <w:p w:rsidR="0003779E" w:rsidRPr="00204E89" w:rsidRDefault="0003779E" w:rsidP="003918F8">
            <w:pPr>
              <w:keepNext/>
              <w:keepLines/>
              <w:spacing w:after="0" w:line="240" w:lineRule="auto"/>
              <w:rPr>
                <w:ins w:id="1106" w:author="Chen, Delia (NSB - CN/Hangzhou)" w:date="2019-03-01T20:26:00Z"/>
                <w:rFonts w:ascii="Arial" w:eastAsia="宋体" w:hAnsi="Arial" w:cs="Times New Roman"/>
                <w:noProof/>
                <w:sz w:val="18"/>
                <w:szCs w:val="20"/>
                <w:lang w:val="en-GB"/>
              </w:rPr>
            </w:pPr>
            <w:ins w:id="1107" w:author="Chen, Delia (NSB - CN/Hangzhou)" w:date="2019-03-01T20:26:00Z">
              <w:r w:rsidRPr="00204E89">
                <w:rPr>
                  <w:rFonts w:ascii="Arial" w:eastAsia="宋体" w:hAnsi="Arial" w:cs="Times New Roman"/>
                  <w:noProof/>
                  <w:sz w:val="18"/>
                  <w:szCs w:val="20"/>
                  <w:lang w:val="en-GB"/>
                </w:rPr>
                <w:t xml:space="preserve">In sync transmission parameters </w:t>
              </w:r>
            </w:ins>
          </w:p>
        </w:tc>
        <w:tc>
          <w:tcPr>
            <w:tcW w:w="1272" w:type="pct"/>
            <w:shd w:val="clear" w:color="auto" w:fill="auto"/>
          </w:tcPr>
          <w:p w:rsidR="0003779E" w:rsidRPr="00204E89" w:rsidRDefault="0003779E" w:rsidP="003918F8">
            <w:pPr>
              <w:keepNext/>
              <w:keepLines/>
              <w:spacing w:after="0" w:line="240" w:lineRule="auto"/>
              <w:rPr>
                <w:ins w:id="1108" w:author="Chen, Delia (NSB - CN/Hangzhou)" w:date="2019-03-01T20:26:00Z"/>
                <w:rFonts w:ascii="Arial" w:eastAsia="宋体" w:hAnsi="Arial" w:cs="Times New Roman"/>
                <w:noProof/>
                <w:sz w:val="18"/>
                <w:szCs w:val="20"/>
                <w:lang w:val="en-GB"/>
              </w:rPr>
            </w:pPr>
            <w:ins w:id="1109" w:author="Chen, Delia (NSB - CN/Hangzhou)" w:date="2019-03-01T20:26:00Z">
              <w:r w:rsidRPr="00204E89">
                <w:rPr>
                  <w:rFonts w:ascii="Arial" w:eastAsia="宋体" w:hAnsi="Arial" w:cs="Times New Roman"/>
                  <w:noProof/>
                  <w:sz w:val="18"/>
                  <w:szCs w:val="20"/>
                  <w:lang w:val="en-GB"/>
                </w:rPr>
                <w:t>DCI format</w:t>
              </w:r>
            </w:ins>
          </w:p>
        </w:tc>
        <w:tc>
          <w:tcPr>
            <w:tcW w:w="763" w:type="pct"/>
            <w:shd w:val="clear" w:color="auto" w:fill="auto"/>
          </w:tcPr>
          <w:p w:rsidR="0003779E" w:rsidRPr="00204E89" w:rsidRDefault="0003779E" w:rsidP="003918F8">
            <w:pPr>
              <w:keepNext/>
              <w:keepLines/>
              <w:spacing w:after="0" w:line="240" w:lineRule="auto"/>
              <w:jc w:val="center"/>
              <w:rPr>
                <w:ins w:id="1110"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11" w:author="Chen, Delia (NSB - CN/Hangzhou)" w:date="2019-03-01T20:26:00Z"/>
                <w:rFonts w:ascii="Arial" w:eastAsia="宋体" w:hAnsi="Arial" w:cs="Times New Roman"/>
                <w:noProof/>
                <w:sz w:val="18"/>
                <w:szCs w:val="20"/>
                <w:lang w:val="en-GB"/>
              </w:rPr>
            </w:pPr>
            <w:ins w:id="1112" w:author="Chen, Delia (NSB - CN/Hangzhou)" w:date="2019-03-01T20:26:00Z">
              <w:r w:rsidRPr="00204E89">
                <w:rPr>
                  <w:rFonts w:ascii="Arial" w:eastAsia="宋体" w:hAnsi="Arial" w:cs="Times New Roman"/>
                  <w:noProof/>
                  <w:sz w:val="18"/>
                  <w:szCs w:val="20"/>
                  <w:lang w:val="en-GB"/>
                </w:rPr>
                <w:t>1-0</w:t>
              </w:r>
            </w:ins>
          </w:p>
        </w:tc>
      </w:tr>
      <w:tr w:rsidR="0003779E" w:rsidRPr="00204E89" w:rsidTr="00FA0CCA">
        <w:trPr>
          <w:trHeight w:val="352"/>
          <w:jc w:val="center"/>
          <w:ins w:id="1113"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14"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115" w:author="Chen, Delia (NSB - CN/Hangzhou)" w:date="2019-03-01T20:26:00Z"/>
                <w:rFonts w:ascii="Arial" w:eastAsia="宋体" w:hAnsi="Arial" w:cs="Times New Roman"/>
                <w:noProof/>
                <w:sz w:val="18"/>
                <w:szCs w:val="20"/>
                <w:lang w:val="en-GB"/>
              </w:rPr>
            </w:pPr>
            <w:ins w:id="1116" w:author="Chen, Delia (NSB - CN/Hangzhou)" w:date="2019-03-01T20:26:00Z">
              <w:r w:rsidRPr="00204E89">
                <w:rPr>
                  <w:rFonts w:ascii="Arial" w:eastAsia="宋体" w:hAnsi="Arial" w:cs="Times New Roman"/>
                  <w:noProof/>
                  <w:sz w:val="18"/>
                  <w:szCs w:val="20"/>
                  <w:lang w:val="en-GB"/>
                </w:rPr>
                <w:t>Number of Control OFDM symbols</w:t>
              </w:r>
            </w:ins>
          </w:p>
        </w:tc>
        <w:tc>
          <w:tcPr>
            <w:tcW w:w="763" w:type="pct"/>
            <w:shd w:val="clear" w:color="auto" w:fill="auto"/>
          </w:tcPr>
          <w:p w:rsidR="0003779E" w:rsidRPr="00204E89" w:rsidRDefault="0003779E" w:rsidP="003918F8">
            <w:pPr>
              <w:keepNext/>
              <w:keepLines/>
              <w:spacing w:after="0" w:line="240" w:lineRule="auto"/>
              <w:jc w:val="center"/>
              <w:rPr>
                <w:ins w:id="1117"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18" w:author="Chen, Delia (NSB - CN/Hangzhou)" w:date="2019-03-01T20:26:00Z"/>
                <w:rFonts w:ascii="Arial" w:eastAsia="宋体" w:hAnsi="Arial" w:cs="Times New Roman"/>
                <w:noProof/>
                <w:sz w:val="18"/>
                <w:szCs w:val="20"/>
                <w:lang w:val="en-GB"/>
              </w:rPr>
            </w:pPr>
            <w:ins w:id="1119" w:author="Chen, Delia (NSB - CN/Hangzhou)" w:date="2019-03-01T20:26:00Z">
              <w:r w:rsidRPr="00204E89">
                <w:rPr>
                  <w:rFonts w:ascii="Arial" w:eastAsia="宋体" w:hAnsi="Arial" w:cs="Times New Roman"/>
                  <w:noProof/>
                  <w:sz w:val="18"/>
                  <w:szCs w:val="20"/>
                  <w:lang w:val="en-GB"/>
                </w:rPr>
                <w:t>2</w:t>
              </w:r>
            </w:ins>
          </w:p>
        </w:tc>
      </w:tr>
      <w:tr w:rsidR="0003779E" w:rsidRPr="00204E89" w:rsidTr="00FA0CCA">
        <w:trPr>
          <w:trHeight w:val="176"/>
          <w:jc w:val="center"/>
          <w:ins w:id="1120"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21"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122" w:author="Chen, Delia (NSB - CN/Hangzhou)" w:date="2019-03-01T20:26:00Z"/>
                <w:rFonts w:ascii="Arial" w:eastAsia="宋体" w:hAnsi="Arial" w:cs="Times New Roman"/>
                <w:noProof/>
                <w:sz w:val="18"/>
                <w:szCs w:val="20"/>
                <w:lang w:val="en-GB"/>
              </w:rPr>
            </w:pPr>
            <w:ins w:id="1123" w:author="Chen, Delia (NSB - CN/Hangzhou)" w:date="2019-03-01T20:26:00Z">
              <w:r w:rsidRPr="00204E89">
                <w:rPr>
                  <w:rFonts w:ascii="Arial" w:eastAsia="宋体" w:hAnsi="Arial" w:cs="Times New Roman"/>
                  <w:noProof/>
                  <w:sz w:val="18"/>
                  <w:szCs w:val="20"/>
                  <w:lang w:val="en-GB"/>
                </w:rPr>
                <w:t xml:space="preserve">Aggregation level </w:t>
              </w:r>
            </w:ins>
          </w:p>
        </w:tc>
        <w:tc>
          <w:tcPr>
            <w:tcW w:w="763" w:type="pct"/>
            <w:shd w:val="clear" w:color="auto" w:fill="auto"/>
          </w:tcPr>
          <w:p w:rsidR="0003779E" w:rsidRPr="00204E89" w:rsidRDefault="0003779E" w:rsidP="003918F8">
            <w:pPr>
              <w:keepNext/>
              <w:keepLines/>
              <w:spacing w:after="0" w:line="240" w:lineRule="auto"/>
              <w:jc w:val="center"/>
              <w:rPr>
                <w:ins w:id="1124" w:author="Chen, Delia (NSB - CN/Hangzhou)" w:date="2019-03-01T20:26:00Z"/>
                <w:rFonts w:ascii="Arial" w:eastAsia="宋体" w:hAnsi="Arial" w:cs="Times New Roman"/>
                <w:noProof/>
                <w:sz w:val="18"/>
                <w:szCs w:val="20"/>
                <w:lang w:val="en-GB"/>
              </w:rPr>
            </w:pPr>
            <w:ins w:id="1125" w:author="Chen, Delia (NSB - CN/Hangzhou)" w:date="2019-03-01T20:26:00Z">
              <w:r w:rsidRPr="00204E89">
                <w:rPr>
                  <w:rFonts w:ascii="Arial" w:eastAsia="宋体" w:hAnsi="Arial" w:cs="Times New Roman"/>
                  <w:noProof/>
                  <w:sz w:val="18"/>
                  <w:szCs w:val="20"/>
                  <w:lang w:val="en-GB"/>
                </w:rPr>
                <w:t>CCE</w:t>
              </w:r>
            </w:ins>
          </w:p>
        </w:tc>
        <w:tc>
          <w:tcPr>
            <w:tcW w:w="2035" w:type="pct"/>
            <w:shd w:val="clear" w:color="auto" w:fill="auto"/>
          </w:tcPr>
          <w:p w:rsidR="0003779E" w:rsidRPr="00204E89" w:rsidRDefault="0003779E" w:rsidP="003918F8">
            <w:pPr>
              <w:keepNext/>
              <w:keepLines/>
              <w:spacing w:after="0" w:line="240" w:lineRule="auto"/>
              <w:jc w:val="center"/>
              <w:rPr>
                <w:ins w:id="1126" w:author="Chen, Delia (NSB - CN/Hangzhou)" w:date="2019-03-01T20:26:00Z"/>
                <w:rFonts w:ascii="Arial" w:eastAsia="宋体" w:hAnsi="Arial" w:cs="Times New Roman"/>
                <w:noProof/>
                <w:sz w:val="18"/>
                <w:szCs w:val="20"/>
                <w:lang w:val="en-GB"/>
              </w:rPr>
            </w:pPr>
            <w:ins w:id="1127" w:author="Chen, Delia (NSB - CN/Hangzhou)" w:date="2019-03-01T20:26:00Z">
              <w:r w:rsidRPr="00204E89">
                <w:rPr>
                  <w:rFonts w:ascii="Arial" w:eastAsia="宋体" w:hAnsi="Arial" w:cs="Times New Roman"/>
                  <w:noProof/>
                  <w:sz w:val="18"/>
                  <w:szCs w:val="20"/>
                  <w:lang w:val="en-GB"/>
                </w:rPr>
                <w:t>4</w:t>
              </w:r>
            </w:ins>
          </w:p>
        </w:tc>
      </w:tr>
      <w:tr w:rsidR="0003779E" w:rsidRPr="00204E89" w:rsidTr="00FA0CCA">
        <w:trPr>
          <w:trHeight w:val="872"/>
          <w:jc w:val="center"/>
          <w:ins w:id="1128"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29"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130" w:author="Chen, Delia (NSB - CN/Hangzhou)" w:date="2019-03-01T20:26:00Z"/>
                <w:rFonts w:ascii="Arial" w:eastAsia="宋体" w:hAnsi="Arial" w:cs="Times New Roman"/>
                <w:noProof/>
                <w:sz w:val="18"/>
                <w:szCs w:val="20"/>
                <w:lang w:val="en-GB"/>
              </w:rPr>
            </w:pPr>
            <w:ins w:id="1131" w:author="Chen, Delia (NSB - CN/Hangzhou)" w:date="2019-03-01T20:26:00Z">
              <w:r w:rsidRPr="00204E89">
                <w:rPr>
                  <w:rFonts w:ascii="Arial" w:eastAsia="?? ??" w:hAnsi="Arial" w:cs="Times New Roman"/>
                  <w:sz w:val="18"/>
                  <w:szCs w:val="20"/>
                  <w:lang w:val="en-GB"/>
                </w:rPr>
                <w:t>Ratio of hypothetical PDCCH RE energy to average CSI-RS RE energy</w:t>
              </w:r>
            </w:ins>
          </w:p>
        </w:tc>
        <w:tc>
          <w:tcPr>
            <w:tcW w:w="763" w:type="pct"/>
            <w:shd w:val="clear" w:color="auto" w:fill="auto"/>
          </w:tcPr>
          <w:p w:rsidR="0003779E" w:rsidRPr="00204E89" w:rsidRDefault="0003779E" w:rsidP="003918F8">
            <w:pPr>
              <w:keepNext/>
              <w:keepLines/>
              <w:spacing w:after="0" w:line="240" w:lineRule="auto"/>
              <w:jc w:val="center"/>
              <w:rPr>
                <w:ins w:id="1132" w:author="Chen, Delia (NSB - CN/Hangzhou)" w:date="2019-03-01T20:26:00Z"/>
                <w:rFonts w:ascii="Arial" w:eastAsia="宋体" w:hAnsi="Arial" w:cs="Times New Roman"/>
                <w:noProof/>
                <w:sz w:val="18"/>
                <w:szCs w:val="20"/>
                <w:lang w:val="en-GB"/>
              </w:rPr>
            </w:pPr>
            <w:ins w:id="1133" w:author="Chen, Delia (NSB - CN/Hangzhou)" w:date="2019-03-01T20:26:00Z">
              <w:r w:rsidRPr="00204E89">
                <w:rPr>
                  <w:rFonts w:ascii="Arial" w:eastAsia="宋体" w:hAnsi="Arial" w:cs="Times New Roman"/>
                  <w:noProof/>
                  <w:sz w:val="18"/>
                  <w:szCs w:val="20"/>
                  <w:lang w:val="en-GB"/>
                </w:rPr>
                <w:t>dB</w:t>
              </w:r>
            </w:ins>
          </w:p>
        </w:tc>
        <w:tc>
          <w:tcPr>
            <w:tcW w:w="2035" w:type="pct"/>
            <w:shd w:val="clear" w:color="auto" w:fill="auto"/>
          </w:tcPr>
          <w:p w:rsidR="0003779E" w:rsidRPr="00204E89" w:rsidRDefault="0003779E" w:rsidP="003918F8">
            <w:pPr>
              <w:keepNext/>
              <w:keepLines/>
              <w:spacing w:after="0" w:line="240" w:lineRule="auto"/>
              <w:jc w:val="center"/>
              <w:rPr>
                <w:ins w:id="1134" w:author="Chen, Delia (NSB - CN/Hangzhou)" w:date="2019-03-01T20:26:00Z"/>
                <w:rFonts w:ascii="Arial" w:eastAsia="宋体" w:hAnsi="Arial" w:cs="Times New Roman"/>
                <w:noProof/>
                <w:sz w:val="18"/>
                <w:szCs w:val="20"/>
                <w:lang w:val="en-GB"/>
              </w:rPr>
            </w:pPr>
            <w:ins w:id="1135" w:author="Chen, Delia (NSB - CN/Hangzhou)" w:date="2019-03-01T20:26:00Z">
              <w:r w:rsidRPr="00204E89">
                <w:rPr>
                  <w:rFonts w:ascii="Arial" w:eastAsia="宋体" w:hAnsi="Arial" w:cs="Times New Roman"/>
                  <w:noProof/>
                  <w:sz w:val="18"/>
                  <w:szCs w:val="20"/>
                  <w:lang w:val="en-GB"/>
                </w:rPr>
                <w:t>0</w:t>
              </w:r>
            </w:ins>
          </w:p>
        </w:tc>
      </w:tr>
      <w:tr w:rsidR="0003779E" w:rsidRPr="00204E89" w:rsidTr="00FA0CCA">
        <w:trPr>
          <w:trHeight w:val="859"/>
          <w:jc w:val="center"/>
          <w:ins w:id="1136"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37"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138" w:author="Chen, Delia (NSB - CN/Hangzhou)" w:date="2019-03-01T20:26:00Z"/>
                <w:rFonts w:ascii="Arial" w:eastAsia="宋体" w:hAnsi="Arial" w:cs="Times New Roman"/>
                <w:noProof/>
                <w:sz w:val="18"/>
                <w:szCs w:val="20"/>
                <w:lang w:val="en-GB"/>
              </w:rPr>
            </w:pPr>
            <w:ins w:id="1139" w:author="Chen, Delia (NSB - CN/Hangzhou)" w:date="2019-03-01T20:26:00Z">
              <w:r w:rsidRPr="00204E89">
                <w:rPr>
                  <w:rFonts w:ascii="Arial" w:eastAsia="?? ??" w:hAnsi="Arial" w:cs="Times New Roman"/>
                  <w:sz w:val="18"/>
                  <w:szCs w:val="20"/>
                  <w:lang w:val="en-GB"/>
                </w:rPr>
                <w:t>Ratio of hypothetical PDCCH DMRS energy to average CSI-RS RE energy</w:t>
              </w:r>
            </w:ins>
          </w:p>
        </w:tc>
        <w:tc>
          <w:tcPr>
            <w:tcW w:w="763" w:type="pct"/>
            <w:shd w:val="clear" w:color="auto" w:fill="auto"/>
          </w:tcPr>
          <w:p w:rsidR="0003779E" w:rsidRPr="00204E89" w:rsidRDefault="0003779E" w:rsidP="003918F8">
            <w:pPr>
              <w:keepNext/>
              <w:keepLines/>
              <w:spacing w:after="0" w:line="240" w:lineRule="auto"/>
              <w:jc w:val="center"/>
              <w:rPr>
                <w:ins w:id="1140" w:author="Chen, Delia (NSB - CN/Hangzhou)" w:date="2019-03-01T20:26:00Z"/>
                <w:rFonts w:ascii="Arial" w:eastAsia="宋体" w:hAnsi="Arial" w:cs="Times New Roman"/>
                <w:noProof/>
                <w:sz w:val="18"/>
                <w:szCs w:val="20"/>
                <w:lang w:val="en-GB"/>
              </w:rPr>
            </w:pPr>
            <w:ins w:id="1141" w:author="Chen, Delia (NSB - CN/Hangzhou)" w:date="2019-03-01T20:26:00Z">
              <w:r w:rsidRPr="00204E89">
                <w:rPr>
                  <w:rFonts w:ascii="Arial" w:eastAsia="宋体" w:hAnsi="Arial" w:cs="Times New Roman"/>
                  <w:noProof/>
                  <w:sz w:val="18"/>
                  <w:szCs w:val="20"/>
                  <w:lang w:val="en-GB"/>
                </w:rPr>
                <w:t>dB</w:t>
              </w:r>
            </w:ins>
          </w:p>
        </w:tc>
        <w:tc>
          <w:tcPr>
            <w:tcW w:w="2035" w:type="pct"/>
            <w:shd w:val="clear" w:color="auto" w:fill="auto"/>
          </w:tcPr>
          <w:p w:rsidR="0003779E" w:rsidRPr="00204E89" w:rsidRDefault="0003779E" w:rsidP="003918F8">
            <w:pPr>
              <w:keepNext/>
              <w:keepLines/>
              <w:spacing w:after="0" w:line="240" w:lineRule="auto"/>
              <w:jc w:val="center"/>
              <w:rPr>
                <w:ins w:id="1142" w:author="Chen, Delia (NSB - CN/Hangzhou)" w:date="2019-03-01T20:26:00Z"/>
                <w:rFonts w:ascii="Arial" w:eastAsia="宋体" w:hAnsi="Arial" w:cs="Times New Roman"/>
                <w:noProof/>
                <w:sz w:val="18"/>
                <w:szCs w:val="20"/>
                <w:lang w:val="en-GB"/>
              </w:rPr>
            </w:pPr>
            <w:ins w:id="1143" w:author="Chen, Delia (NSB - CN/Hangzhou)" w:date="2019-03-01T20:26:00Z">
              <w:r w:rsidRPr="00204E89">
                <w:rPr>
                  <w:rFonts w:ascii="Arial" w:eastAsia="宋体" w:hAnsi="Arial" w:cs="Times New Roman"/>
                  <w:noProof/>
                  <w:sz w:val="18"/>
                  <w:szCs w:val="20"/>
                  <w:lang w:val="en-GB"/>
                </w:rPr>
                <w:t>0</w:t>
              </w:r>
            </w:ins>
          </w:p>
        </w:tc>
      </w:tr>
      <w:tr w:rsidR="0003779E" w:rsidRPr="00204E89" w:rsidTr="00FA0CCA">
        <w:trPr>
          <w:trHeight w:val="379"/>
          <w:jc w:val="center"/>
          <w:ins w:id="1144"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45" w:author="Chen, Delia (NSB - CN/Hangzhou)" w:date="2019-03-01T20:26:00Z"/>
                <w:rFonts w:ascii="Arial" w:eastAsia="宋体" w:hAnsi="Arial" w:cs="Times New Roman"/>
                <w:noProof/>
                <w:sz w:val="18"/>
                <w:szCs w:val="20"/>
                <w:lang w:val="en-GB"/>
              </w:rPr>
            </w:pPr>
          </w:p>
        </w:tc>
        <w:tc>
          <w:tcPr>
            <w:tcW w:w="1272" w:type="pct"/>
            <w:shd w:val="clear" w:color="auto" w:fill="auto"/>
            <w:vAlign w:val="center"/>
          </w:tcPr>
          <w:p w:rsidR="0003779E" w:rsidRPr="00204E89" w:rsidRDefault="0003779E" w:rsidP="003918F8">
            <w:pPr>
              <w:keepNext/>
              <w:keepLines/>
              <w:spacing w:after="0" w:line="240" w:lineRule="auto"/>
              <w:rPr>
                <w:ins w:id="1146" w:author="Chen, Delia (NSB - CN/Hangzhou)" w:date="2019-03-01T20:26:00Z"/>
                <w:rFonts w:ascii="Arial" w:eastAsia="?? ??" w:hAnsi="Arial" w:cs="Times New Roman"/>
                <w:sz w:val="18"/>
                <w:szCs w:val="20"/>
                <w:lang w:val="en-GB"/>
              </w:rPr>
            </w:pPr>
            <w:ins w:id="1147" w:author="Chen, Delia (NSB - CN/Hangzhou)" w:date="2019-03-01T20:26:00Z">
              <w:r w:rsidRPr="00204E89">
                <w:rPr>
                  <w:rFonts w:ascii="Arial" w:eastAsia="?? ??" w:hAnsi="Arial" w:cs="Times New Roman"/>
                  <w:sz w:val="18"/>
                  <w:szCs w:val="20"/>
                  <w:lang w:val="en-GB"/>
                </w:rPr>
                <w:t>DMRS precoder granularity</w:t>
              </w:r>
            </w:ins>
          </w:p>
        </w:tc>
        <w:tc>
          <w:tcPr>
            <w:tcW w:w="763" w:type="pct"/>
            <w:shd w:val="clear" w:color="auto" w:fill="auto"/>
            <w:vAlign w:val="center"/>
          </w:tcPr>
          <w:p w:rsidR="0003779E" w:rsidRPr="00204E89" w:rsidRDefault="0003779E" w:rsidP="003918F8">
            <w:pPr>
              <w:keepNext/>
              <w:keepLines/>
              <w:spacing w:after="0" w:line="240" w:lineRule="auto"/>
              <w:jc w:val="center"/>
              <w:rPr>
                <w:ins w:id="1148" w:author="Chen, Delia (NSB - CN/Hangzhou)" w:date="2019-03-01T20:26:00Z"/>
                <w:rFonts w:ascii="Arial" w:eastAsia="?? ??" w:hAnsi="Arial" w:cs="Times New Roman"/>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49" w:author="Chen, Delia (NSB - CN/Hangzhou)" w:date="2019-03-01T20:26:00Z"/>
                <w:rFonts w:ascii="Arial" w:eastAsia="宋体" w:hAnsi="Arial" w:cs="Times New Roman"/>
                <w:noProof/>
                <w:sz w:val="18"/>
                <w:szCs w:val="20"/>
                <w:lang w:val="en-GB"/>
              </w:rPr>
            </w:pPr>
            <w:ins w:id="1150" w:author="Chen, Delia (NSB - CN/Hangzhou)" w:date="2019-03-01T20:26:00Z">
              <w:r w:rsidRPr="00204E89">
                <w:rPr>
                  <w:rFonts w:ascii="Arial" w:eastAsia="?? ??" w:hAnsi="Arial" w:cs="Times New Roman"/>
                  <w:sz w:val="18"/>
                  <w:szCs w:val="20"/>
                  <w:lang w:val="en-GB"/>
                </w:rPr>
                <w:t>REG bundle size</w:t>
              </w:r>
            </w:ins>
          </w:p>
        </w:tc>
      </w:tr>
      <w:tr w:rsidR="0003779E" w:rsidRPr="00204E89" w:rsidTr="00FA0CCA">
        <w:trPr>
          <w:trHeight w:val="188"/>
          <w:jc w:val="center"/>
          <w:ins w:id="1151"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152" w:author="Chen, Delia (NSB - CN/Hangzhou)" w:date="2019-03-01T20:26:00Z"/>
                <w:rFonts w:ascii="Arial" w:eastAsia="宋体" w:hAnsi="Arial" w:cs="Times New Roman"/>
                <w:noProof/>
                <w:sz w:val="18"/>
                <w:szCs w:val="20"/>
                <w:lang w:val="en-GB"/>
              </w:rPr>
            </w:pPr>
          </w:p>
        </w:tc>
        <w:tc>
          <w:tcPr>
            <w:tcW w:w="1272" w:type="pct"/>
            <w:shd w:val="clear" w:color="auto" w:fill="auto"/>
            <w:vAlign w:val="center"/>
          </w:tcPr>
          <w:p w:rsidR="0003779E" w:rsidRPr="00204E89" w:rsidRDefault="0003779E" w:rsidP="003918F8">
            <w:pPr>
              <w:keepNext/>
              <w:keepLines/>
              <w:spacing w:after="0" w:line="240" w:lineRule="auto"/>
              <w:rPr>
                <w:ins w:id="1153" w:author="Chen, Delia (NSB - CN/Hangzhou)" w:date="2019-03-01T20:26:00Z"/>
                <w:rFonts w:ascii="Arial" w:eastAsia="?? ??" w:hAnsi="Arial" w:cs="Times New Roman"/>
                <w:sz w:val="18"/>
                <w:szCs w:val="20"/>
                <w:lang w:val="en-GB"/>
              </w:rPr>
            </w:pPr>
            <w:ins w:id="1154" w:author="Chen, Delia (NSB - CN/Hangzhou)" w:date="2019-03-01T20:26:00Z">
              <w:r w:rsidRPr="00204E89">
                <w:rPr>
                  <w:rFonts w:ascii="Arial" w:eastAsia="?? ??" w:hAnsi="Arial" w:cs="Times New Roman"/>
                  <w:sz w:val="18"/>
                  <w:szCs w:val="20"/>
                  <w:lang w:val="en-GB"/>
                </w:rPr>
                <w:t>REG bundle size</w:t>
              </w:r>
            </w:ins>
          </w:p>
        </w:tc>
        <w:tc>
          <w:tcPr>
            <w:tcW w:w="763" w:type="pct"/>
            <w:shd w:val="clear" w:color="auto" w:fill="auto"/>
            <w:vAlign w:val="center"/>
          </w:tcPr>
          <w:p w:rsidR="0003779E" w:rsidRPr="00204E89" w:rsidRDefault="0003779E" w:rsidP="003918F8">
            <w:pPr>
              <w:keepNext/>
              <w:keepLines/>
              <w:spacing w:after="0" w:line="240" w:lineRule="auto"/>
              <w:jc w:val="center"/>
              <w:rPr>
                <w:ins w:id="1155" w:author="Chen, Delia (NSB - CN/Hangzhou)" w:date="2019-03-01T20:26:00Z"/>
                <w:rFonts w:ascii="Arial" w:eastAsia="?? ??" w:hAnsi="Arial" w:cs="Times New Roman"/>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56" w:author="Chen, Delia (NSB - CN/Hangzhou)" w:date="2019-03-01T20:26:00Z"/>
                <w:rFonts w:ascii="Arial" w:eastAsia="宋体" w:hAnsi="Arial" w:cs="Times New Roman"/>
                <w:noProof/>
                <w:sz w:val="18"/>
                <w:szCs w:val="20"/>
                <w:lang w:val="en-GB"/>
              </w:rPr>
            </w:pPr>
            <w:ins w:id="1157" w:author="Chen, Delia (NSB - CN/Hangzhou)" w:date="2019-03-01T20:26:00Z">
              <w:r w:rsidRPr="00204E89">
                <w:rPr>
                  <w:rFonts w:ascii="Arial" w:eastAsia="宋体" w:hAnsi="Arial" w:cs="Times New Roman"/>
                  <w:noProof/>
                  <w:sz w:val="18"/>
                  <w:szCs w:val="20"/>
                  <w:lang w:val="en-GB"/>
                </w:rPr>
                <w:t>6</w:t>
              </w:r>
            </w:ins>
          </w:p>
        </w:tc>
      </w:tr>
      <w:tr w:rsidR="0003779E" w:rsidRPr="00204E89" w:rsidTr="00FA0CCA">
        <w:trPr>
          <w:trHeight w:val="176"/>
          <w:jc w:val="center"/>
          <w:ins w:id="1158"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59" w:author="Chen, Delia (NSB - CN/Hangzhou)" w:date="2019-03-01T20:26:00Z"/>
                <w:rFonts w:ascii="Arial" w:eastAsia="宋体" w:hAnsi="Arial" w:cs="Times New Roman"/>
                <w:noProof/>
                <w:sz w:val="18"/>
                <w:szCs w:val="20"/>
                <w:lang w:val="en-GB"/>
              </w:rPr>
            </w:pPr>
            <w:ins w:id="1160" w:author="Chen, Delia (NSB - CN/Hangzhou)" w:date="2019-03-01T20:26:00Z">
              <w:r w:rsidRPr="00204E89">
                <w:rPr>
                  <w:rFonts w:ascii="Arial" w:eastAsia="宋体" w:hAnsi="Arial" w:cs="Times New Roman"/>
                  <w:noProof/>
                  <w:sz w:val="18"/>
                  <w:szCs w:val="20"/>
                  <w:lang w:val="en-GB"/>
                </w:rPr>
                <w:t>DRX</w:t>
              </w:r>
            </w:ins>
          </w:p>
        </w:tc>
        <w:tc>
          <w:tcPr>
            <w:tcW w:w="763" w:type="pct"/>
            <w:shd w:val="clear" w:color="auto" w:fill="auto"/>
          </w:tcPr>
          <w:p w:rsidR="0003779E" w:rsidRPr="00204E89" w:rsidRDefault="0003779E" w:rsidP="003918F8">
            <w:pPr>
              <w:keepNext/>
              <w:keepLines/>
              <w:spacing w:after="0" w:line="240" w:lineRule="auto"/>
              <w:jc w:val="center"/>
              <w:rPr>
                <w:ins w:id="1161"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62" w:author="Chen, Delia (NSB - CN/Hangzhou)" w:date="2019-03-01T20:26:00Z"/>
                <w:rFonts w:ascii="Arial" w:eastAsia="宋体" w:hAnsi="Arial" w:cs="Times New Roman"/>
                <w:i/>
                <w:iCs/>
                <w:sz w:val="18"/>
                <w:szCs w:val="20"/>
                <w:lang w:val="en-GB"/>
              </w:rPr>
            </w:pPr>
            <w:ins w:id="1163" w:author="Chen, Delia (NSB - CN/Hangzhou)" w:date="2019-03-01T20:26:00Z">
              <w:r w:rsidRPr="00204E89">
                <w:rPr>
                  <w:rFonts w:ascii="Arial" w:eastAsia="宋体" w:hAnsi="Arial" w:cs="Times New Roman"/>
                  <w:i/>
                  <w:iCs/>
                  <w:sz w:val="18"/>
                  <w:szCs w:val="20"/>
                  <w:lang w:val="en-GB"/>
                </w:rPr>
                <w:t>OFF</w:t>
              </w:r>
            </w:ins>
          </w:p>
        </w:tc>
      </w:tr>
      <w:tr w:rsidR="0003779E" w:rsidRPr="00204E89" w:rsidTr="00FA0CCA">
        <w:trPr>
          <w:trHeight w:val="164"/>
          <w:jc w:val="center"/>
          <w:ins w:id="1164"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65" w:author="Chen, Delia (NSB - CN/Hangzhou)" w:date="2019-03-01T20:26:00Z"/>
                <w:rFonts w:ascii="Arial" w:eastAsia="宋体" w:hAnsi="Arial" w:cs="Times New Roman"/>
                <w:noProof/>
                <w:sz w:val="18"/>
                <w:szCs w:val="20"/>
                <w:lang w:val="en-GB"/>
              </w:rPr>
            </w:pPr>
            <w:ins w:id="1166" w:author="Chen, Delia (NSB - CN/Hangzhou)" w:date="2019-03-01T20:26:00Z">
              <w:r w:rsidRPr="00204E89">
                <w:rPr>
                  <w:rFonts w:ascii="Arial" w:eastAsia="宋体" w:hAnsi="Arial" w:cs="Times New Roman"/>
                  <w:noProof/>
                  <w:sz w:val="18"/>
                  <w:szCs w:val="20"/>
                  <w:lang w:val="en-GB"/>
                </w:rPr>
                <w:t xml:space="preserve">Gap pattern ID </w:t>
              </w:r>
            </w:ins>
          </w:p>
        </w:tc>
        <w:tc>
          <w:tcPr>
            <w:tcW w:w="763" w:type="pct"/>
            <w:shd w:val="clear" w:color="auto" w:fill="auto"/>
          </w:tcPr>
          <w:p w:rsidR="0003779E" w:rsidRPr="00204E89" w:rsidRDefault="0003779E" w:rsidP="003918F8">
            <w:pPr>
              <w:keepNext/>
              <w:keepLines/>
              <w:spacing w:after="0" w:line="240" w:lineRule="auto"/>
              <w:jc w:val="center"/>
              <w:rPr>
                <w:ins w:id="1167"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68" w:author="Chen, Delia (NSB - CN/Hangzhou)" w:date="2019-03-01T20:26:00Z"/>
                <w:rFonts w:ascii="Arial" w:eastAsia="宋体" w:hAnsi="Arial" w:cs="Times New Roman"/>
                <w:iCs/>
                <w:sz w:val="18"/>
                <w:szCs w:val="20"/>
                <w:lang w:val="en-GB"/>
              </w:rPr>
            </w:pPr>
            <w:ins w:id="1169" w:author="Chen, Delia (NSB - CN/Hangzhou)" w:date="2019-03-01T20:26:00Z">
              <w:r w:rsidRPr="00204E89">
                <w:rPr>
                  <w:rFonts w:ascii="Arial" w:eastAsia="宋体" w:hAnsi="Arial" w:cs="Times New Roman"/>
                  <w:iCs/>
                  <w:sz w:val="18"/>
                  <w:szCs w:val="20"/>
                  <w:lang w:val="en-GB"/>
                </w:rPr>
                <w:t>[N.A.]</w:t>
              </w:r>
            </w:ins>
          </w:p>
        </w:tc>
      </w:tr>
      <w:tr w:rsidR="0003779E" w:rsidRPr="00204E89" w:rsidTr="00FA0CCA">
        <w:trPr>
          <w:trHeight w:val="340"/>
          <w:jc w:val="center"/>
          <w:ins w:id="1170"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71" w:author="Chen, Delia (NSB - CN/Hangzhou)" w:date="2019-03-01T20:26:00Z"/>
                <w:rFonts w:ascii="Arial" w:eastAsia="宋体" w:hAnsi="Arial" w:cs="Times New Roman"/>
                <w:noProof/>
                <w:sz w:val="18"/>
                <w:szCs w:val="20"/>
                <w:lang w:val="en-GB"/>
              </w:rPr>
            </w:pPr>
            <w:ins w:id="1172" w:author="Chen, Delia (NSB - CN/Hangzhou)" w:date="2019-03-01T20:26:00Z">
              <w:r w:rsidRPr="00204E89">
                <w:rPr>
                  <w:rFonts w:ascii="Arial" w:eastAsia="宋体" w:hAnsi="Arial" w:cs="Times New Roman"/>
                  <w:noProof/>
                  <w:sz w:val="18"/>
                  <w:szCs w:val="20"/>
                  <w:lang w:val="en-GB"/>
                </w:rPr>
                <w:lastRenderedPageBreak/>
                <w:t>Layer 3 filtering</w:t>
              </w:r>
            </w:ins>
          </w:p>
        </w:tc>
        <w:tc>
          <w:tcPr>
            <w:tcW w:w="763" w:type="pct"/>
            <w:shd w:val="clear" w:color="auto" w:fill="auto"/>
          </w:tcPr>
          <w:p w:rsidR="0003779E" w:rsidRPr="00204E89" w:rsidRDefault="0003779E" w:rsidP="003918F8">
            <w:pPr>
              <w:keepNext/>
              <w:keepLines/>
              <w:spacing w:after="0" w:line="240" w:lineRule="auto"/>
              <w:jc w:val="center"/>
              <w:rPr>
                <w:ins w:id="1173"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74" w:author="Chen, Delia (NSB - CN/Hangzhou)" w:date="2019-03-01T20:26:00Z"/>
                <w:rFonts w:ascii="Arial" w:eastAsia="宋体" w:hAnsi="Arial" w:cs="Times New Roman"/>
                <w:noProof/>
                <w:sz w:val="18"/>
                <w:szCs w:val="20"/>
                <w:lang w:val="en-GB"/>
              </w:rPr>
            </w:pPr>
            <w:ins w:id="1175" w:author="Chen, Delia (NSB - CN/Hangzhou)" w:date="2019-03-01T20:26:00Z">
              <w:r w:rsidRPr="00204E89">
                <w:rPr>
                  <w:rFonts w:ascii="Arial" w:eastAsia="宋体" w:hAnsi="Arial" w:cs="Times New Roman"/>
                  <w:i/>
                  <w:iCs/>
                  <w:sz w:val="18"/>
                  <w:szCs w:val="20"/>
                  <w:lang w:val="en-GB"/>
                </w:rPr>
                <w:t>Enabled</w:t>
              </w:r>
            </w:ins>
          </w:p>
        </w:tc>
      </w:tr>
      <w:tr w:rsidR="0003779E" w:rsidRPr="00204E89" w:rsidTr="00FA0CCA">
        <w:trPr>
          <w:trHeight w:val="164"/>
          <w:jc w:val="center"/>
          <w:ins w:id="1176"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77" w:author="Chen, Delia (NSB - CN/Hangzhou)" w:date="2019-03-01T20:26:00Z"/>
                <w:rFonts w:ascii="Arial" w:eastAsia="宋体" w:hAnsi="Arial" w:cs="Times New Roman"/>
                <w:noProof/>
                <w:sz w:val="18"/>
                <w:szCs w:val="20"/>
                <w:lang w:val="en-GB"/>
              </w:rPr>
            </w:pPr>
            <w:ins w:id="1178" w:author="Chen, Delia (NSB - CN/Hangzhou)" w:date="2019-03-01T20:26:00Z">
              <w:r w:rsidRPr="00204E89">
                <w:rPr>
                  <w:rFonts w:ascii="Arial" w:eastAsia="宋体" w:hAnsi="Arial" w:cs="Times New Roman"/>
                  <w:noProof/>
                  <w:sz w:val="18"/>
                  <w:szCs w:val="20"/>
                  <w:lang w:val="en-GB"/>
                </w:rPr>
                <w:t>T310 timer</w:t>
              </w:r>
            </w:ins>
          </w:p>
        </w:tc>
        <w:tc>
          <w:tcPr>
            <w:tcW w:w="763" w:type="pct"/>
            <w:shd w:val="clear" w:color="auto" w:fill="auto"/>
          </w:tcPr>
          <w:p w:rsidR="0003779E" w:rsidRPr="00204E89" w:rsidRDefault="0003779E" w:rsidP="003918F8">
            <w:pPr>
              <w:keepNext/>
              <w:keepLines/>
              <w:spacing w:after="0" w:line="240" w:lineRule="auto"/>
              <w:jc w:val="center"/>
              <w:rPr>
                <w:ins w:id="1179" w:author="Chen, Delia (NSB - CN/Hangzhou)" w:date="2019-03-01T20:26:00Z"/>
                <w:rFonts w:ascii="Arial" w:eastAsia="宋体" w:hAnsi="Arial" w:cs="Times New Roman"/>
                <w:iCs/>
                <w:sz w:val="18"/>
                <w:szCs w:val="20"/>
                <w:lang w:val="en-GB"/>
              </w:rPr>
            </w:pPr>
            <w:ins w:id="1180" w:author="Chen, Delia (NSB - CN/Hangzhou)" w:date="2019-03-01T20:26:00Z">
              <w:r w:rsidRPr="00204E89">
                <w:rPr>
                  <w:rFonts w:ascii="Arial" w:eastAsia="宋体" w:hAnsi="Arial" w:cs="Times New Roman"/>
                  <w:iCs/>
                  <w:sz w:val="18"/>
                  <w:szCs w:val="20"/>
                  <w:lang w:val="en-GB"/>
                </w:rPr>
                <w:t>ms</w:t>
              </w:r>
            </w:ins>
          </w:p>
        </w:tc>
        <w:tc>
          <w:tcPr>
            <w:tcW w:w="2035" w:type="pct"/>
            <w:shd w:val="clear" w:color="auto" w:fill="auto"/>
          </w:tcPr>
          <w:p w:rsidR="0003779E" w:rsidRPr="00204E89" w:rsidRDefault="0003779E" w:rsidP="003918F8">
            <w:pPr>
              <w:keepNext/>
              <w:keepLines/>
              <w:spacing w:after="0" w:line="240" w:lineRule="auto"/>
              <w:jc w:val="center"/>
              <w:rPr>
                <w:ins w:id="1181" w:author="Chen, Delia (NSB - CN/Hangzhou)" w:date="2019-03-01T20:26:00Z"/>
                <w:rFonts w:ascii="Arial" w:eastAsia="宋体" w:hAnsi="Arial" w:cs="Times New Roman"/>
                <w:i/>
                <w:iCs/>
                <w:sz w:val="18"/>
                <w:szCs w:val="20"/>
                <w:lang w:val="en-GB"/>
              </w:rPr>
            </w:pPr>
            <w:ins w:id="1182" w:author="Chen, Delia (NSB - CN/Hangzhou)" w:date="2019-03-01T20:26:00Z">
              <w:r w:rsidRPr="00204E89">
                <w:rPr>
                  <w:rFonts w:ascii="Arial" w:eastAsia="宋体" w:hAnsi="Arial" w:cs="Times New Roman"/>
                  <w:i/>
                  <w:iCs/>
                  <w:sz w:val="18"/>
                  <w:szCs w:val="20"/>
                  <w:lang w:val="en-GB"/>
                </w:rPr>
                <w:t>0</w:t>
              </w:r>
            </w:ins>
          </w:p>
        </w:tc>
      </w:tr>
      <w:tr w:rsidR="0003779E" w:rsidRPr="00204E89" w:rsidTr="00FA0CCA">
        <w:trPr>
          <w:trHeight w:val="164"/>
          <w:jc w:val="center"/>
          <w:ins w:id="1183"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84" w:author="Chen, Delia (NSB - CN/Hangzhou)" w:date="2019-03-01T20:26:00Z"/>
                <w:rFonts w:ascii="Arial" w:eastAsia="宋体" w:hAnsi="Arial" w:cs="Times New Roman"/>
                <w:noProof/>
                <w:sz w:val="18"/>
                <w:szCs w:val="20"/>
                <w:lang w:val="en-GB"/>
              </w:rPr>
            </w:pPr>
            <w:ins w:id="1185" w:author="Chen, Delia (NSB - CN/Hangzhou)" w:date="2019-03-01T20:26:00Z">
              <w:r w:rsidRPr="00204E89">
                <w:rPr>
                  <w:rFonts w:ascii="Arial" w:eastAsia="宋体" w:hAnsi="Arial" w:cs="Times New Roman"/>
                  <w:noProof/>
                  <w:sz w:val="18"/>
                  <w:szCs w:val="20"/>
                  <w:lang w:val="en-GB"/>
                </w:rPr>
                <w:t>T311 timer</w:t>
              </w:r>
            </w:ins>
          </w:p>
        </w:tc>
        <w:tc>
          <w:tcPr>
            <w:tcW w:w="763" w:type="pct"/>
            <w:shd w:val="clear" w:color="auto" w:fill="auto"/>
          </w:tcPr>
          <w:p w:rsidR="0003779E" w:rsidRPr="00204E89" w:rsidRDefault="0003779E" w:rsidP="003918F8">
            <w:pPr>
              <w:keepNext/>
              <w:keepLines/>
              <w:spacing w:after="0" w:line="240" w:lineRule="auto"/>
              <w:jc w:val="center"/>
              <w:rPr>
                <w:ins w:id="1186" w:author="Chen, Delia (NSB - CN/Hangzhou)" w:date="2019-03-01T20:26:00Z"/>
                <w:rFonts w:ascii="Arial" w:eastAsia="宋体" w:hAnsi="Arial" w:cs="Times New Roman"/>
                <w:iCs/>
                <w:sz w:val="18"/>
                <w:szCs w:val="20"/>
                <w:lang w:val="en-GB"/>
              </w:rPr>
            </w:pPr>
            <w:ins w:id="1187" w:author="Chen, Delia (NSB - CN/Hangzhou)" w:date="2019-03-01T20:26:00Z">
              <w:r w:rsidRPr="00204E89">
                <w:rPr>
                  <w:rFonts w:ascii="Arial" w:eastAsia="宋体" w:hAnsi="Arial" w:cs="Times New Roman"/>
                  <w:noProof/>
                  <w:sz w:val="18"/>
                  <w:szCs w:val="20"/>
                  <w:lang w:val="en-GB"/>
                </w:rPr>
                <w:t>ms</w:t>
              </w:r>
            </w:ins>
          </w:p>
        </w:tc>
        <w:tc>
          <w:tcPr>
            <w:tcW w:w="2035" w:type="pct"/>
            <w:shd w:val="clear" w:color="auto" w:fill="auto"/>
          </w:tcPr>
          <w:p w:rsidR="0003779E" w:rsidRPr="00204E89" w:rsidRDefault="0003779E" w:rsidP="003918F8">
            <w:pPr>
              <w:keepNext/>
              <w:keepLines/>
              <w:spacing w:after="0" w:line="240" w:lineRule="auto"/>
              <w:jc w:val="center"/>
              <w:rPr>
                <w:ins w:id="1188" w:author="Chen, Delia (NSB - CN/Hangzhou)" w:date="2019-03-01T20:26:00Z"/>
                <w:rFonts w:ascii="Arial" w:eastAsia="宋体" w:hAnsi="Arial" w:cs="Times New Roman"/>
                <w:i/>
                <w:iCs/>
                <w:sz w:val="18"/>
                <w:szCs w:val="20"/>
                <w:lang w:val="en-GB"/>
              </w:rPr>
            </w:pPr>
            <w:ins w:id="1189" w:author="Chen, Delia (NSB - CN/Hangzhou)" w:date="2019-03-01T20:26:00Z">
              <w:r w:rsidRPr="00204E89">
                <w:rPr>
                  <w:rFonts w:ascii="Arial" w:eastAsia="宋体" w:hAnsi="Arial" w:cs="Times New Roman"/>
                  <w:noProof/>
                  <w:sz w:val="18"/>
                  <w:szCs w:val="20"/>
                  <w:lang w:val="en-GB"/>
                </w:rPr>
                <w:t>1000</w:t>
              </w:r>
            </w:ins>
          </w:p>
        </w:tc>
      </w:tr>
      <w:tr w:rsidR="0003779E" w:rsidRPr="00204E89" w:rsidTr="00FA0CCA">
        <w:trPr>
          <w:trHeight w:val="164"/>
          <w:jc w:val="center"/>
          <w:ins w:id="1190"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91" w:author="Chen, Delia (NSB - CN/Hangzhou)" w:date="2019-03-01T20:26:00Z"/>
                <w:rFonts w:ascii="Arial" w:eastAsia="宋体" w:hAnsi="Arial" w:cs="Times New Roman"/>
                <w:noProof/>
                <w:sz w:val="18"/>
                <w:szCs w:val="20"/>
                <w:lang w:val="en-GB"/>
              </w:rPr>
            </w:pPr>
            <w:ins w:id="1192" w:author="Chen, Delia (NSB - CN/Hangzhou)" w:date="2019-03-01T20:26:00Z">
              <w:r w:rsidRPr="00204E89">
                <w:rPr>
                  <w:rFonts w:ascii="Arial" w:eastAsia="宋体" w:hAnsi="Arial" w:cs="Times New Roman"/>
                  <w:noProof/>
                  <w:sz w:val="18"/>
                  <w:szCs w:val="20"/>
                  <w:lang w:val="en-GB"/>
                </w:rPr>
                <w:t>N310</w:t>
              </w:r>
            </w:ins>
          </w:p>
        </w:tc>
        <w:tc>
          <w:tcPr>
            <w:tcW w:w="763" w:type="pct"/>
            <w:shd w:val="clear" w:color="auto" w:fill="auto"/>
          </w:tcPr>
          <w:p w:rsidR="0003779E" w:rsidRPr="00204E89" w:rsidRDefault="0003779E" w:rsidP="003918F8">
            <w:pPr>
              <w:keepNext/>
              <w:keepLines/>
              <w:spacing w:after="0" w:line="240" w:lineRule="auto"/>
              <w:jc w:val="center"/>
              <w:rPr>
                <w:ins w:id="1193"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194" w:author="Chen, Delia (NSB - CN/Hangzhou)" w:date="2019-03-01T20:26:00Z"/>
                <w:rFonts w:ascii="Arial" w:eastAsia="宋体" w:hAnsi="Arial" w:cs="Times New Roman"/>
                <w:noProof/>
                <w:sz w:val="18"/>
                <w:szCs w:val="20"/>
                <w:lang w:val="en-GB"/>
              </w:rPr>
            </w:pPr>
            <w:ins w:id="1195" w:author="Chen, Delia (NSB - CN/Hangzhou)" w:date="2019-03-01T20:26:00Z">
              <w:r w:rsidRPr="00204E89">
                <w:rPr>
                  <w:rFonts w:ascii="Arial" w:eastAsia="宋体" w:hAnsi="Arial" w:cs="Times New Roman"/>
                  <w:noProof/>
                  <w:sz w:val="18"/>
                  <w:szCs w:val="20"/>
                  <w:lang w:val="en-GB"/>
                </w:rPr>
                <w:t>1</w:t>
              </w:r>
            </w:ins>
          </w:p>
        </w:tc>
      </w:tr>
      <w:tr w:rsidR="0003779E" w:rsidRPr="00204E89" w:rsidTr="00FA0CCA">
        <w:trPr>
          <w:trHeight w:val="164"/>
          <w:jc w:val="center"/>
          <w:ins w:id="1196"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197" w:author="Chen, Delia (NSB - CN/Hangzhou)" w:date="2019-03-01T20:26:00Z"/>
                <w:rFonts w:ascii="Arial" w:eastAsia="宋体" w:hAnsi="Arial" w:cs="Times New Roman"/>
                <w:noProof/>
                <w:sz w:val="18"/>
                <w:szCs w:val="20"/>
                <w:lang w:val="en-GB"/>
              </w:rPr>
            </w:pPr>
            <w:ins w:id="1198" w:author="Chen, Delia (NSB - CN/Hangzhou)" w:date="2019-03-01T20:26:00Z">
              <w:r w:rsidRPr="00204E89">
                <w:rPr>
                  <w:rFonts w:ascii="Arial" w:eastAsia="宋体" w:hAnsi="Arial" w:cs="Times New Roman"/>
                  <w:noProof/>
                  <w:sz w:val="18"/>
                  <w:szCs w:val="20"/>
                  <w:lang w:val="en-GB"/>
                </w:rPr>
                <w:t>N311</w:t>
              </w:r>
            </w:ins>
          </w:p>
        </w:tc>
        <w:tc>
          <w:tcPr>
            <w:tcW w:w="763" w:type="pct"/>
            <w:shd w:val="clear" w:color="auto" w:fill="auto"/>
          </w:tcPr>
          <w:p w:rsidR="0003779E" w:rsidRPr="00204E89" w:rsidRDefault="0003779E" w:rsidP="003918F8">
            <w:pPr>
              <w:keepNext/>
              <w:keepLines/>
              <w:spacing w:after="0" w:line="240" w:lineRule="auto"/>
              <w:jc w:val="center"/>
              <w:rPr>
                <w:ins w:id="119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00" w:author="Chen, Delia (NSB - CN/Hangzhou)" w:date="2019-03-01T20:26:00Z"/>
                <w:rFonts w:ascii="Arial" w:eastAsia="宋体" w:hAnsi="Arial" w:cs="Times New Roman"/>
                <w:noProof/>
                <w:sz w:val="18"/>
                <w:szCs w:val="20"/>
                <w:lang w:val="en-GB"/>
              </w:rPr>
            </w:pPr>
            <w:ins w:id="1201" w:author="Chen, Delia (NSB - CN/Hangzhou)" w:date="2019-03-01T20:26:00Z">
              <w:r w:rsidRPr="00204E89">
                <w:rPr>
                  <w:rFonts w:ascii="Arial" w:eastAsia="宋体" w:hAnsi="Arial" w:cs="Times New Roman"/>
                  <w:noProof/>
                  <w:sz w:val="18"/>
                  <w:szCs w:val="20"/>
                  <w:lang w:val="en-GB"/>
                </w:rPr>
                <w:t>1</w:t>
              </w:r>
            </w:ins>
          </w:p>
        </w:tc>
      </w:tr>
      <w:tr w:rsidR="0003779E" w:rsidRPr="00204E89" w:rsidTr="00FA0CCA">
        <w:trPr>
          <w:trHeight w:val="261"/>
          <w:jc w:val="center"/>
          <w:ins w:id="1202"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03" w:author="Chen, Delia (NSB - CN/Hangzhou)" w:date="2019-03-01T20:26:00Z"/>
                <w:rFonts w:ascii="Arial" w:eastAsia="宋体" w:hAnsi="Arial" w:cs="Times New Roman"/>
                <w:noProof/>
                <w:sz w:val="18"/>
                <w:szCs w:val="20"/>
                <w:lang w:val="en-GB"/>
              </w:rPr>
            </w:pPr>
            <w:ins w:id="1204" w:author="Chen, Delia (NSB - CN/Hangzhou)" w:date="2019-03-01T20:26:00Z">
              <w:r w:rsidRPr="00204E89">
                <w:rPr>
                  <w:rFonts w:ascii="Arial" w:eastAsia="宋体" w:hAnsi="Arial" w:cs="Times New Roman"/>
                  <w:noProof/>
                  <w:sz w:val="18"/>
                  <w:szCs w:val="20"/>
                  <w:lang w:val="en-GB"/>
                </w:rPr>
                <w:t xml:space="preserve">NZP CSI-RS configuration </w:t>
              </w:r>
            </w:ins>
          </w:p>
        </w:tc>
        <w:tc>
          <w:tcPr>
            <w:tcW w:w="763" w:type="pct"/>
            <w:shd w:val="clear" w:color="auto" w:fill="auto"/>
          </w:tcPr>
          <w:p w:rsidR="0003779E" w:rsidRPr="00204E89" w:rsidRDefault="0003779E" w:rsidP="003918F8">
            <w:pPr>
              <w:keepNext/>
              <w:keepLines/>
              <w:spacing w:after="0" w:line="240" w:lineRule="auto"/>
              <w:jc w:val="center"/>
              <w:rPr>
                <w:ins w:id="1205"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06" w:author="Chen, Delia (NSB - CN/Hangzhou)" w:date="2019-03-01T20:26:00Z"/>
                <w:rFonts w:ascii="Arial" w:eastAsia="宋体" w:hAnsi="Arial" w:cs="Times New Roman"/>
                <w:noProof/>
                <w:sz w:val="18"/>
                <w:szCs w:val="20"/>
                <w:lang w:val="en-GB"/>
              </w:rPr>
            </w:pPr>
            <w:ins w:id="1207" w:author="Chen, Delia (NSB - CN/Hangzhou)" w:date="2019-03-01T20:26:00Z">
              <w:r w:rsidRPr="00204E89">
                <w:rPr>
                  <w:rFonts w:ascii="Arial" w:eastAsia="宋体" w:hAnsi="Arial" w:cs="Times New Roman"/>
                  <w:noProof/>
                  <w:sz w:val="18"/>
                  <w:szCs w:val="20"/>
                  <w:lang w:val="en-GB"/>
                </w:rPr>
                <w:t>[</w:t>
              </w:r>
              <w:r w:rsidRPr="00204E89">
                <w:rPr>
                  <w:rFonts w:ascii="Arial" w:eastAsia="宋体" w:hAnsi="Arial" w:cs="Times New Roman"/>
                  <w:noProof/>
                  <w:sz w:val="18"/>
                  <w:szCs w:val="20"/>
                  <w:lang w:val="fi-FI"/>
                </w:rPr>
                <w:t>ResourceId 1</w:t>
              </w:r>
              <w:r w:rsidRPr="00204E89">
                <w:rPr>
                  <w:rFonts w:ascii="Arial" w:eastAsia="宋体" w:hAnsi="Arial" w:cs="Times New Roman"/>
                  <w:noProof/>
                  <w:sz w:val="18"/>
                  <w:szCs w:val="20"/>
                  <w:lang w:val="en-GB"/>
                </w:rPr>
                <w:t>]</w:t>
              </w:r>
            </w:ins>
          </w:p>
        </w:tc>
      </w:tr>
      <w:tr w:rsidR="0003779E" w:rsidRPr="00204E89" w:rsidTr="00FA0CCA">
        <w:trPr>
          <w:trHeight w:val="279"/>
          <w:jc w:val="center"/>
          <w:ins w:id="1208"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09" w:author="Chen, Delia (NSB - CN/Hangzhou)" w:date="2019-03-01T20:26:00Z"/>
                <w:rFonts w:ascii="Arial" w:eastAsia="宋体" w:hAnsi="Arial" w:cs="Times New Roman"/>
                <w:noProof/>
                <w:sz w:val="18"/>
                <w:szCs w:val="20"/>
                <w:lang w:val="en-GB"/>
              </w:rPr>
            </w:pPr>
            <w:ins w:id="1210" w:author="Chen, Delia (NSB - CN/Hangzhou)" w:date="2019-03-01T20:26:00Z">
              <w:r w:rsidRPr="00204E89">
                <w:rPr>
                  <w:rFonts w:ascii="Arial" w:eastAsia="宋体" w:hAnsi="Arial" w:cs="Times New Roman"/>
                  <w:noProof/>
                  <w:sz w:val="18"/>
                  <w:szCs w:val="20"/>
                  <w:lang w:val="en-GB"/>
                </w:rPr>
                <w:t xml:space="preserve">ZP CSI-RS configuation </w:t>
              </w:r>
            </w:ins>
          </w:p>
        </w:tc>
        <w:tc>
          <w:tcPr>
            <w:tcW w:w="763" w:type="pct"/>
            <w:shd w:val="clear" w:color="auto" w:fill="auto"/>
          </w:tcPr>
          <w:p w:rsidR="0003779E" w:rsidRPr="00204E89" w:rsidRDefault="0003779E" w:rsidP="003918F8">
            <w:pPr>
              <w:keepNext/>
              <w:keepLines/>
              <w:spacing w:after="0" w:line="240" w:lineRule="auto"/>
              <w:jc w:val="center"/>
              <w:rPr>
                <w:ins w:id="1211"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12" w:author="Chen, Delia (NSB - CN/Hangzhou)" w:date="2019-03-01T20:26:00Z"/>
                <w:rFonts w:ascii="Arial" w:eastAsia="宋体" w:hAnsi="Arial" w:cs="Times New Roman"/>
                <w:noProof/>
                <w:sz w:val="18"/>
                <w:szCs w:val="20"/>
                <w:lang w:val="en-GB"/>
              </w:rPr>
            </w:pPr>
            <w:ins w:id="1213" w:author="Chen, Delia (NSB - CN/Hangzhou)" w:date="2019-03-01T20:26:00Z">
              <w:r w:rsidRPr="00204E89">
                <w:rPr>
                  <w:rFonts w:ascii="Arial" w:eastAsia="宋体" w:hAnsi="Arial" w:cs="Times New Roman"/>
                  <w:noProof/>
                  <w:sz w:val="18"/>
                  <w:szCs w:val="20"/>
                  <w:lang w:val="en-GB"/>
                </w:rPr>
                <w:t>TBD</w:t>
              </w:r>
            </w:ins>
          </w:p>
        </w:tc>
      </w:tr>
      <w:tr w:rsidR="0003779E" w:rsidRPr="00204E89" w:rsidTr="00FA0CCA">
        <w:trPr>
          <w:trHeight w:val="279"/>
          <w:jc w:val="center"/>
          <w:ins w:id="1214"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15" w:author="Chen, Delia (NSB - CN/Hangzhou)" w:date="2019-03-01T20:26:00Z"/>
                <w:rFonts w:ascii="Arial" w:eastAsia="宋体" w:hAnsi="Arial" w:cs="Times New Roman"/>
                <w:noProof/>
                <w:sz w:val="18"/>
                <w:szCs w:val="20"/>
                <w:lang w:val="en-GB"/>
              </w:rPr>
            </w:pPr>
            <w:ins w:id="1216" w:author="Chen, Delia (NSB - CN/Hangzhou)" w:date="2019-03-01T20:26:00Z">
              <w:r w:rsidRPr="00204E89">
                <w:rPr>
                  <w:rFonts w:ascii="Arial" w:eastAsia="宋体" w:hAnsi="Arial" w:cs="Times New Roman"/>
                  <w:noProof/>
                  <w:sz w:val="18"/>
                  <w:szCs w:val="20"/>
                  <w:lang w:val="en-GB"/>
                </w:rPr>
                <w:t xml:space="preserve">CSI-IM configuration </w:t>
              </w:r>
            </w:ins>
          </w:p>
        </w:tc>
        <w:tc>
          <w:tcPr>
            <w:tcW w:w="763" w:type="pct"/>
            <w:shd w:val="clear" w:color="auto" w:fill="auto"/>
          </w:tcPr>
          <w:p w:rsidR="0003779E" w:rsidRPr="00204E89" w:rsidRDefault="0003779E" w:rsidP="003918F8">
            <w:pPr>
              <w:keepNext/>
              <w:keepLines/>
              <w:spacing w:after="0" w:line="240" w:lineRule="auto"/>
              <w:jc w:val="center"/>
              <w:rPr>
                <w:ins w:id="1217"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18" w:author="Chen, Delia (NSB - CN/Hangzhou)" w:date="2019-03-01T20:26:00Z"/>
                <w:rFonts w:ascii="Arial" w:eastAsia="宋体" w:hAnsi="Arial" w:cs="Times New Roman"/>
                <w:noProof/>
                <w:sz w:val="18"/>
                <w:szCs w:val="20"/>
                <w:lang w:val="en-GB"/>
              </w:rPr>
            </w:pPr>
            <w:ins w:id="1219" w:author="Chen, Delia (NSB - CN/Hangzhou)" w:date="2019-03-01T20:26:00Z">
              <w:r w:rsidRPr="00204E89">
                <w:rPr>
                  <w:rFonts w:ascii="Arial" w:eastAsia="宋体" w:hAnsi="Arial" w:cs="Times New Roman"/>
                  <w:noProof/>
                  <w:sz w:val="18"/>
                  <w:szCs w:val="20"/>
                  <w:lang w:val="en-GB"/>
                </w:rPr>
                <w:t>TBD</w:t>
              </w:r>
            </w:ins>
          </w:p>
        </w:tc>
      </w:tr>
      <w:tr w:rsidR="0003779E" w:rsidRPr="00204E89" w:rsidTr="00FA0CCA">
        <w:trPr>
          <w:trHeight w:val="279"/>
          <w:jc w:val="center"/>
          <w:ins w:id="1220"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21" w:author="Chen, Delia (NSB - CN/Hangzhou)" w:date="2019-03-01T20:26:00Z"/>
                <w:rFonts w:ascii="Arial" w:eastAsia="宋体" w:hAnsi="Arial" w:cs="Times New Roman"/>
                <w:noProof/>
                <w:sz w:val="18"/>
                <w:szCs w:val="20"/>
                <w:lang w:val="en-GB"/>
              </w:rPr>
            </w:pPr>
            <w:ins w:id="1222" w:author="Chen, Delia (NSB - CN/Hangzhou)" w:date="2019-03-01T20:26:00Z">
              <w:r w:rsidRPr="00204E89">
                <w:rPr>
                  <w:rFonts w:ascii="Arial" w:eastAsia="宋体" w:hAnsi="Arial" w:cs="Times New Roman"/>
                  <w:noProof/>
                  <w:sz w:val="18"/>
                  <w:szCs w:val="20"/>
                  <w:lang w:val="en-GB"/>
                </w:rPr>
                <w:t>Periodic CSI reporting</w:t>
              </w:r>
            </w:ins>
          </w:p>
        </w:tc>
        <w:tc>
          <w:tcPr>
            <w:tcW w:w="763" w:type="pct"/>
            <w:shd w:val="clear" w:color="auto" w:fill="auto"/>
          </w:tcPr>
          <w:p w:rsidR="0003779E" w:rsidRPr="00204E89" w:rsidRDefault="0003779E" w:rsidP="003918F8">
            <w:pPr>
              <w:keepNext/>
              <w:keepLines/>
              <w:spacing w:after="0" w:line="240" w:lineRule="auto"/>
              <w:jc w:val="center"/>
              <w:rPr>
                <w:ins w:id="1223"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24" w:author="Chen, Delia (NSB - CN/Hangzhou)" w:date="2019-03-01T20:26:00Z"/>
                <w:rFonts w:ascii="Arial" w:eastAsia="宋体" w:hAnsi="Arial" w:cs="Times New Roman"/>
                <w:noProof/>
                <w:sz w:val="18"/>
                <w:szCs w:val="20"/>
                <w:lang w:val="en-GB"/>
              </w:rPr>
            </w:pPr>
            <w:ins w:id="1225" w:author="Chen, Delia (NSB - CN/Hangzhou)" w:date="2019-03-01T20:26:00Z">
              <w:r w:rsidRPr="00204E89">
                <w:rPr>
                  <w:rFonts w:ascii="Arial" w:eastAsia="宋体" w:hAnsi="Arial" w:cs="Times New Roman"/>
                  <w:noProof/>
                  <w:sz w:val="18"/>
                  <w:szCs w:val="20"/>
                  <w:lang w:val="en-GB"/>
                </w:rPr>
                <w:t>PUCCH</w:t>
              </w:r>
            </w:ins>
          </w:p>
        </w:tc>
      </w:tr>
      <w:tr w:rsidR="0003779E" w:rsidRPr="00204E89" w:rsidTr="00FA0CCA">
        <w:trPr>
          <w:trHeight w:val="186"/>
          <w:jc w:val="center"/>
          <w:ins w:id="1226" w:author="Chen, Delia (NSB - CN/Hangzhou)" w:date="2019-03-01T20:26:00Z"/>
        </w:trPr>
        <w:tc>
          <w:tcPr>
            <w:tcW w:w="930" w:type="pct"/>
            <w:vMerge w:val="restart"/>
            <w:shd w:val="clear" w:color="auto" w:fill="auto"/>
          </w:tcPr>
          <w:p w:rsidR="0003779E" w:rsidRPr="00204E89" w:rsidRDefault="0003779E" w:rsidP="003918F8">
            <w:pPr>
              <w:keepNext/>
              <w:keepLines/>
              <w:spacing w:after="0" w:line="240" w:lineRule="auto"/>
              <w:rPr>
                <w:ins w:id="1227" w:author="Chen, Delia (NSB - CN/Hangzhou)" w:date="2019-03-01T20:26:00Z"/>
                <w:rFonts w:ascii="Arial" w:eastAsia="宋体" w:hAnsi="Arial" w:cs="Times New Roman"/>
                <w:noProof/>
                <w:sz w:val="18"/>
                <w:szCs w:val="20"/>
                <w:lang w:val="en-GB"/>
              </w:rPr>
            </w:pPr>
            <w:ins w:id="1228" w:author="Chen, Delia (NSB - CN/Hangzhou)" w:date="2019-03-01T20:26:00Z">
              <w:r w:rsidRPr="00204E89">
                <w:rPr>
                  <w:rFonts w:ascii="Arial" w:eastAsia="宋体" w:hAnsi="Arial" w:cs="Times New Roman"/>
                  <w:noProof/>
                  <w:sz w:val="18"/>
                  <w:szCs w:val="20"/>
                  <w:lang w:val="en-GB"/>
                </w:rPr>
                <w:t>CSI reporting periodicity</w:t>
              </w:r>
            </w:ins>
          </w:p>
        </w:tc>
        <w:tc>
          <w:tcPr>
            <w:tcW w:w="1272" w:type="pct"/>
            <w:shd w:val="clear" w:color="auto" w:fill="auto"/>
          </w:tcPr>
          <w:p w:rsidR="0003779E" w:rsidRPr="00204E89" w:rsidRDefault="0003779E" w:rsidP="003918F8">
            <w:pPr>
              <w:keepNext/>
              <w:keepLines/>
              <w:spacing w:after="0" w:line="240" w:lineRule="auto"/>
              <w:rPr>
                <w:ins w:id="1229" w:author="Chen, Delia (NSB - CN/Hangzhou)" w:date="2019-03-01T20:26:00Z"/>
                <w:rFonts w:ascii="Arial" w:eastAsia="宋体" w:hAnsi="Arial" w:cs="Times New Roman"/>
                <w:noProof/>
                <w:sz w:val="18"/>
                <w:szCs w:val="20"/>
                <w:lang w:val="en-GB"/>
              </w:rPr>
            </w:pPr>
            <w:ins w:id="1230" w:author="Chen, Delia (NSB - CN/Hangzhou)" w:date="2019-03-01T20:26:00Z">
              <w:r w:rsidRPr="00204E89">
                <w:rPr>
                  <w:rFonts w:ascii="Arial" w:eastAsia="宋体" w:hAnsi="Arial" w:cs="Times New Roman"/>
                  <w:noProof/>
                  <w:sz w:val="18"/>
                  <w:szCs w:val="20"/>
                  <w:lang w:val="en-GB"/>
                </w:rPr>
                <w:t>Config 1</w:t>
              </w:r>
            </w:ins>
          </w:p>
        </w:tc>
        <w:tc>
          <w:tcPr>
            <w:tcW w:w="763" w:type="pct"/>
            <w:vMerge w:val="restart"/>
            <w:shd w:val="clear" w:color="auto" w:fill="auto"/>
          </w:tcPr>
          <w:p w:rsidR="0003779E" w:rsidRPr="00204E89" w:rsidRDefault="0003779E" w:rsidP="003918F8">
            <w:pPr>
              <w:keepNext/>
              <w:keepLines/>
              <w:spacing w:after="0" w:line="240" w:lineRule="auto"/>
              <w:jc w:val="center"/>
              <w:rPr>
                <w:ins w:id="1231" w:author="Chen, Delia (NSB - CN/Hangzhou)" w:date="2019-03-01T20:26:00Z"/>
                <w:rFonts w:ascii="Arial" w:eastAsia="宋体" w:hAnsi="Arial" w:cs="Times New Roman"/>
                <w:noProof/>
                <w:sz w:val="18"/>
                <w:szCs w:val="20"/>
                <w:lang w:val="en-GB"/>
              </w:rPr>
            </w:pPr>
            <w:ins w:id="1232" w:author="Chen, Delia (NSB - CN/Hangzhou)" w:date="2019-03-01T20:26:00Z">
              <w:r w:rsidRPr="00204E89">
                <w:rPr>
                  <w:rFonts w:ascii="Arial" w:eastAsia="宋体" w:hAnsi="Arial" w:cs="Times New Roman"/>
                  <w:noProof/>
                  <w:sz w:val="18"/>
                  <w:szCs w:val="20"/>
                  <w:lang w:val="en-GB"/>
                </w:rPr>
                <w:t>slot</w:t>
              </w:r>
            </w:ins>
          </w:p>
        </w:tc>
        <w:tc>
          <w:tcPr>
            <w:tcW w:w="2035" w:type="pct"/>
            <w:shd w:val="clear" w:color="auto" w:fill="auto"/>
          </w:tcPr>
          <w:p w:rsidR="0003779E" w:rsidRPr="00204E89" w:rsidRDefault="0003779E" w:rsidP="003918F8">
            <w:pPr>
              <w:keepNext/>
              <w:keepLines/>
              <w:spacing w:after="0" w:line="240" w:lineRule="auto"/>
              <w:jc w:val="center"/>
              <w:rPr>
                <w:ins w:id="1233" w:author="Chen, Delia (NSB - CN/Hangzhou)" w:date="2019-03-01T20:26:00Z"/>
                <w:rFonts w:ascii="Arial" w:eastAsia="宋体" w:hAnsi="Arial" w:cs="Times New Roman"/>
                <w:noProof/>
                <w:sz w:val="18"/>
                <w:szCs w:val="20"/>
                <w:lang w:val="en-GB"/>
              </w:rPr>
            </w:pPr>
            <w:ins w:id="1234" w:author="Chen, Delia (NSB - CN/Hangzhou)" w:date="2019-03-01T20:26:00Z">
              <w:r w:rsidRPr="00204E89">
                <w:rPr>
                  <w:rFonts w:ascii="Arial" w:eastAsia="宋体" w:hAnsi="Arial" w:cs="Times New Roman"/>
                  <w:noProof/>
                  <w:sz w:val="18"/>
                  <w:szCs w:val="20"/>
                  <w:lang w:val="en-GB"/>
                </w:rPr>
                <w:t xml:space="preserve">[5] </w:t>
              </w:r>
            </w:ins>
          </w:p>
        </w:tc>
      </w:tr>
      <w:tr w:rsidR="0003779E" w:rsidRPr="00204E89" w:rsidTr="00FA0CCA">
        <w:trPr>
          <w:trHeight w:val="185"/>
          <w:jc w:val="center"/>
          <w:ins w:id="1235" w:author="Chen, Delia (NSB - CN/Hangzhou)" w:date="2019-03-01T20:26:00Z"/>
        </w:trPr>
        <w:tc>
          <w:tcPr>
            <w:tcW w:w="930" w:type="pct"/>
            <w:vMerge/>
            <w:shd w:val="clear" w:color="auto" w:fill="auto"/>
          </w:tcPr>
          <w:p w:rsidR="0003779E" w:rsidRPr="00204E89" w:rsidRDefault="0003779E" w:rsidP="003918F8">
            <w:pPr>
              <w:keepNext/>
              <w:keepLines/>
              <w:spacing w:after="0" w:line="240" w:lineRule="auto"/>
              <w:rPr>
                <w:ins w:id="1236" w:author="Chen, Delia (NSB - CN/Hangzhou)" w:date="2019-03-01T20:26:00Z"/>
                <w:rFonts w:ascii="Arial" w:eastAsia="宋体" w:hAnsi="Arial" w:cs="Times New Roman"/>
                <w:noProof/>
                <w:sz w:val="18"/>
                <w:szCs w:val="20"/>
                <w:lang w:val="en-GB"/>
              </w:rPr>
            </w:pPr>
          </w:p>
        </w:tc>
        <w:tc>
          <w:tcPr>
            <w:tcW w:w="1272" w:type="pct"/>
            <w:shd w:val="clear" w:color="auto" w:fill="auto"/>
          </w:tcPr>
          <w:p w:rsidR="0003779E" w:rsidRPr="00204E89" w:rsidRDefault="0003779E" w:rsidP="003918F8">
            <w:pPr>
              <w:keepNext/>
              <w:keepLines/>
              <w:spacing w:after="0" w:line="240" w:lineRule="auto"/>
              <w:rPr>
                <w:ins w:id="1237" w:author="Chen, Delia (NSB - CN/Hangzhou)" w:date="2019-03-01T20:26:00Z"/>
                <w:rFonts w:ascii="Arial" w:eastAsia="宋体" w:hAnsi="Arial" w:cs="Times New Roman"/>
                <w:noProof/>
                <w:sz w:val="18"/>
                <w:szCs w:val="20"/>
                <w:lang w:val="en-GB"/>
              </w:rPr>
            </w:pPr>
            <w:ins w:id="1238" w:author="Chen, Delia (NSB - CN/Hangzhou)" w:date="2019-03-01T20:26:00Z">
              <w:r w:rsidRPr="00204E89">
                <w:rPr>
                  <w:rFonts w:ascii="Arial" w:eastAsia="宋体" w:hAnsi="Arial" w:cs="Times New Roman"/>
                  <w:noProof/>
                  <w:sz w:val="18"/>
                  <w:szCs w:val="20"/>
                  <w:lang w:val="en-GB"/>
                </w:rPr>
                <w:t>Config 2</w:t>
              </w:r>
            </w:ins>
          </w:p>
        </w:tc>
        <w:tc>
          <w:tcPr>
            <w:tcW w:w="763" w:type="pct"/>
            <w:vMerge/>
            <w:shd w:val="clear" w:color="auto" w:fill="auto"/>
          </w:tcPr>
          <w:p w:rsidR="0003779E" w:rsidRPr="00204E89" w:rsidRDefault="0003779E" w:rsidP="003918F8">
            <w:pPr>
              <w:keepNext/>
              <w:keepLines/>
              <w:spacing w:after="0" w:line="240" w:lineRule="auto"/>
              <w:jc w:val="center"/>
              <w:rPr>
                <w:ins w:id="1239" w:author="Chen, Delia (NSB - CN/Hangzhou)" w:date="2019-03-01T20:26:00Z"/>
                <w:rFonts w:ascii="Arial" w:eastAsia="宋体" w:hAnsi="Arial" w:cs="Times New Roman"/>
                <w:noProof/>
                <w:sz w:val="18"/>
                <w:szCs w:val="20"/>
                <w:lang w:val="en-GB"/>
              </w:rPr>
            </w:pPr>
          </w:p>
        </w:tc>
        <w:tc>
          <w:tcPr>
            <w:tcW w:w="2035" w:type="pct"/>
            <w:shd w:val="clear" w:color="auto" w:fill="auto"/>
          </w:tcPr>
          <w:p w:rsidR="0003779E" w:rsidRPr="00204E89" w:rsidRDefault="0003779E" w:rsidP="003918F8">
            <w:pPr>
              <w:keepNext/>
              <w:keepLines/>
              <w:spacing w:after="0" w:line="240" w:lineRule="auto"/>
              <w:jc w:val="center"/>
              <w:rPr>
                <w:ins w:id="1240" w:author="Chen, Delia (NSB - CN/Hangzhou)" w:date="2019-03-01T20:26:00Z"/>
                <w:rFonts w:ascii="Arial" w:eastAsia="宋体" w:hAnsi="Arial" w:cs="Times New Roman"/>
                <w:noProof/>
                <w:sz w:val="18"/>
                <w:szCs w:val="20"/>
                <w:lang w:val="en-GB"/>
              </w:rPr>
            </w:pPr>
            <w:ins w:id="1241" w:author="Chen, Delia (NSB - CN/Hangzhou)" w:date="2019-03-01T20:26:00Z">
              <w:r w:rsidRPr="00204E89">
                <w:rPr>
                  <w:rFonts w:ascii="Arial" w:eastAsia="宋体" w:hAnsi="Arial" w:cs="Times New Roman"/>
                  <w:noProof/>
                  <w:sz w:val="18"/>
                  <w:szCs w:val="20"/>
                  <w:lang w:val="en-GB"/>
                </w:rPr>
                <w:t>[10]</w:t>
              </w:r>
            </w:ins>
          </w:p>
        </w:tc>
      </w:tr>
      <w:tr w:rsidR="0003779E" w:rsidRPr="00204E89" w:rsidTr="00FA0CCA">
        <w:trPr>
          <w:trHeight w:val="164"/>
          <w:jc w:val="center"/>
          <w:ins w:id="1242"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43" w:author="Chen, Delia (NSB - CN/Hangzhou)" w:date="2019-03-01T20:26:00Z"/>
                <w:rFonts w:ascii="Arial" w:eastAsia="宋体" w:hAnsi="Arial" w:cs="Times New Roman"/>
                <w:noProof/>
                <w:sz w:val="18"/>
                <w:szCs w:val="20"/>
                <w:lang w:val="en-GB"/>
              </w:rPr>
            </w:pPr>
            <w:ins w:id="1244" w:author="Chen, Delia (NSB - CN/Hangzhou)" w:date="2019-03-01T20:26:00Z">
              <w:r w:rsidRPr="00204E89">
                <w:rPr>
                  <w:rFonts w:ascii="Arial" w:eastAsia="宋体" w:hAnsi="Arial" w:cs="Times New Roman"/>
                  <w:noProof/>
                  <w:sz w:val="18"/>
                  <w:szCs w:val="20"/>
                  <w:lang w:val="en-GB"/>
                </w:rPr>
                <w:t>T1</w:t>
              </w:r>
            </w:ins>
          </w:p>
        </w:tc>
        <w:tc>
          <w:tcPr>
            <w:tcW w:w="763" w:type="pct"/>
            <w:shd w:val="clear" w:color="auto" w:fill="auto"/>
          </w:tcPr>
          <w:p w:rsidR="0003779E" w:rsidRPr="00204E89" w:rsidRDefault="0003779E" w:rsidP="003918F8">
            <w:pPr>
              <w:keepNext/>
              <w:keepLines/>
              <w:spacing w:after="0" w:line="240" w:lineRule="auto"/>
              <w:jc w:val="center"/>
              <w:rPr>
                <w:ins w:id="1245" w:author="Chen, Delia (NSB - CN/Hangzhou)" w:date="2019-03-01T20:26:00Z"/>
                <w:rFonts w:ascii="Arial" w:eastAsia="宋体" w:hAnsi="Arial" w:cs="Times New Roman"/>
                <w:noProof/>
                <w:sz w:val="18"/>
                <w:szCs w:val="20"/>
                <w:lang w:val="en-GB"/>
              </w:rPr>
            </w:pPr>
            <w:ins w:id="1246" w:author="Chen, Delia (NSB - CN/Hangzhou)" w:date="2019-03-01T20:26:00Z">
              <w:r w:rsidRPr="00204E89">
                <w:rPr>
                  <w:rFonts w:ascii="Arial" w:eastAsia="宋体" w:hAnsi="Arial" w:cs="Times New Roman"/>
                  <w:noProof/>
                  <w:sz w:val="18"/>
                  <w:szCs w:val="20"/>
                  <w:lang w:val="en-GB"/>
                </w:rPr>
                <w:t>s</w:t>
              </w:r>
            </w:ins>
          </w:p>
        </w:tc>
        <w:tc>
          <w:tcPr>
            <w:tcW w:w="2035" w:type="pct"/>
            <w:shd w:val="clear" w:color="auto" w:fill="auto"/>
          </w:tcPr>
          <w:p w:rsidR="0003779E" w:rsidRPr="00204E89" w:rsidRDefault="0003779E" w:rsidP="003918F8">
            <w:pPr>
              <w:keepNext/>
              <w:keepLines/>
              <w:spacing w:after="0" w:line="240" w:lineRule="auto"/>
              <w:jc w:val="center"/>
              <w:rPr>
                <w:ins w:id="1247" w:author="Chen, Delia (NSB - CN/Hangzhou)" w:date="2019-03-01T20:26:00Z"/>
                <w:rFonts w:ascii="Arial" w:eastAsia="宋体" w:hAnsi="Arial" w:cs="Times New Roman"/>
                <w:noProof/>
                <w:sz w:val="18"/>
                <w:szCs w:val="20"/>
                <w:lang w:val="en-GB"/>
              </w:rPr>
            </w:pPr>
            <w:ins w:id="1248" w:author="Chen, Delia (NSB - CN/Hangzhou)" w:date="2019-03-01T20:26:00Z">
              <w:r w:rsidRPr="00204E89">
                <w:rPr>
                  <w:rFonts w:ascii="Arial" w:eastAsia="宋体" w:hAnsi="Arial" w:cs="Times New Roman"/>
                  <w:noProof/>
                  <w:sz w:val="18"/>
                  <w:szCs w:val="20"/>
                  <w:lang w:val="en-GB"/>
                </w:rPr>
                <w:t>1</w:t>
              </w:r>
            </w:ins>
          </w:p>
        </w:tc>
      </w:tr>
      <w:tr w:rsidR="0003779E" w:rsidRPr="00204E89" w:rsidTr="00FA0CCA">
        <w:trPr>
          <w:trHeight w:val="176"/>
          <w:jc w:val="center"/>
          <w:ins w:id="1249"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50" w:author="Chen, Delia (NSB - CN/Hangzhou)" w:date="2019-03-01T20:26:00Z"/>
                <w:rFonts w:ascii="Arial" w:eastAsia="宋体" w:hAnsi="Arial" w:cs="Times New Roman"/>
                <w:noProof/>
                <w:sz w:val="18"/>
                <w:szCs w:val="20"/>
                <w:lang w:val="en-GB"/>
              </w:rPr>
            </w:pPr>
            <w:ins w:id="1251" w:author="Chen, Delia (NSB - CN/Hangzhou)" w:date="2019-03-01T20:26:00Z">
              <w:r w:rsidRPr="00204E89">
                <w:rPr>
                  <w:rFonts w:ascii="Arial" w:eastAsia="宋体" w:hAnsi="Arial" w:cs="Times New Roman"/>
                  <w:noProof/>
                  <w:sz w:val="18"/>
                  <w:szCs w:val="20"/>
                  <w:lang w:val="en-GB"/>
                </w:rPr>
                <w:t>T2</w:t>
              </w:r>
            </w:ins>
          </w:p>
        </w:tc>
        <w:tc>
          <w:tcPr>
            <w:tcW w:w="763" w:type="pct"/>
            <w:shd w:val="clear" w:color="auto" w:fill="auto"/>
          </w:tcPr>
          <w:p w:rsidR="0003779E" w:rsidRPr="00204E89" w:rsidRDefault="0003779E" w:rsidP="003918F8">
            <w:pPr>
              <w:keepNext/>
              <w:keepLines/>
              <w:spacing w:after="0" w:line="240" w:lineRule="auto"/>
              <w:jc w:val="center"/>
              <w:rPr>
                <w:ins w:id="1252" w:author="Chen, Delia (NSB - CN/Hangzhou)" w:date="2019-03-01T20:26:00Z"/>
                <w:rFonts w:ascii="Arial" w:eastAsia="宋体" w:hAnsi="Arial" w:cs="Times New Roman"/>
                <w:noProof/>
                <w:sz w:val="18"/>
                <w:szCs w:val="20"/>
                <w:lang w:val="en-GB"/>
              </w:rPr>
            </w:pPr>
            <w:ins w:id="1253" w:author="Chen, Delia (NSB - CN/Hangzhou)" w:date="2019-03-01T20:26:00Z">
              <w:r w:rsidRPr="00204E89">
                <w:rPr>
                  <w:rFonts w:ascii="Arial" w:eastAsia="宋体" w:hAnsi="Arial" w:cs="Times New Roman"/>
                  <w:noProof/>
                  <w:sz w:val="18"/>
                  <w:szCs w:val="20"/>
                  <w:lang w:val="en-GB"/>
                </w:rPr>
                <w:t>s</w:t>
              </w:r>
            </w:ins>
          </w:p>
        </w:tc>
        <w:tc>
          <w:tcPr>
            <w:tcW w:w="2035" w:type="pct"/>
            <w:shd w:val="clear" w:color="auto" w:fill="auto"/>
          </w:tcPr>
          <w:p w:rsidR="0003779E" w:rsidRPr="00204E89" w:rsidRDefault="0003779E" w:rsidP="003918F8">
            <w:pPr>
              <w:keepNext/>
              <w:keepLines/>
              <w:spacing w:after="0" w:line="240" w:lineRule="auto"/>
              <w:jc w:val="center"/>
              <w:rPr>
                <w:ins w:id="1254" w:author="Chen, Delia (NSB - CN/Hangzhou)" w:date="2019-03-01T20:26:00Z"/>
                <w:rFonts w:ascii="Arial" w:eastAsia="宋体" w:hAnsi="Arial" w:cs="Times New Roman"/>
                <w:noProof/>
                <w:sz w:val="18"/>
                <w:szCs w:val="20"/>
                <w:lang w:val="en-GB"/>
              </w:rPr>
            </w:pPr>
            <w:ins w:id="1255" w:author="Chen, Delia (NSB - CN/Hangzhou)" w:date="2019-03-01T20:26:00Z">
              <w:r w:rsidRPr="00204E89">
                <w:rPr>
                  <w:rFonts w:ascii="Arial" w:eastAsia="宋体" w:hAnsi="Arial" w:cs="Times New Roman"/>
                  <w:noProof/>
                  <w:sz w:val="18"/>
                  <w:szCs w:val="20"/>
                  <w:lang w:val="en-GB"/>
                </w:rPr>
                <w:t>0.4</w:t>
              </w:r>
            </w:ins>
          </w:p>
        </w:tc>
      </w:tr>
      <w:tr w:rsidR="0003779E" w:rsidRPr="00204E89" w:rsidTr="00FA0CCA">
        <w:trPr>
          <w:trHeight w:val="164"/>
          <w:jc w:val="center"/>
          <w:ins w:id="1256"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57" w:author="Chen, Delia (NSB - CN/Hangzhou)" w:date="2019-03-01T20:26:00Z"/>
                <w:rFonts w:ascii="Arial" w:eastAsia="宋体" w:hAnsi="Arial" w:cs="Times New Roman"/>
                <w:noProof/>
                <w:sz w:val="18"/>
                <w:szCs w:val="20"/>
                <w:lang w:val="en-GB"/>
              </w:rPr>
            </w:pPr>
            <w:ins w:id="1258" w:author="Chen, Delia (NSB - CN/Hangzhou)" w:date="2019-03-01T20:26:00Z">
              <w:r w:rsidRPr="00204E89">
                <w:rPr>
                  <w:rFonts w:ascii="Arial" w:eastAsia="宋体" w:hAnsi="Arial" w:cs="Times New Roman"/>
                  <w:noProof/>
                  <w:sz w:val="18"/>
                  <w:szCs w:val="20"/>
                  <w:lang w:val="en-GB"/>
                </w:rPr>
                <w:t>T3</w:t>
              </w:r>
            </w:ins>
          </w:p>
        </w:tc>
        <w:tc>
          <w:tcPr>
            <w:tcW w:w="763" w:type="pct"/>
            <w:shd w:val="clear" w:color="auto" w:fill="auto"/>
          </w:tcPr>
          <w:p w:rsidR="0003779E" w:rsidRPr="00204E89" w:rsidRDefault="0003779E" w:rsidP="003918F8">
            <w:pPr>
              <w:keepNext/>
              <w:keepLines/>
              <w:spacing w:after="0" w:line="240" w:lineRule="auto"/>
              <w:jc w:val="center"/>
              <w:rPr>
                <w:ins w:id="1259" w:author="Chen, Delia (NSB - CN/Hangzhou)" w:date="2019-03-01T20:26:00Z"/>
                <w:rFonts w:ascii="Arial" w:eastAsia="宋体" w:hAnsi="Arial" w:cs="Times New Roman"/>
                <w:noProof/>
                <w:sz w:val="18"/>
                <w:szCs w:val="20"/>
                <w:lang w:val="en-GB"/>
              </w:rPr>
            </w:pPr>
            <w:ins w:id="1260" w:author="Chen, Delia (NSB - CN/Hangzhou)" w:date="2019-03-01T20:26:00Z">
              <w:r w:rsidRPr="00204E89">
                <w:rPr>
                  <w:rFonts w:ascii="Arial" w:eastAsia="宋体" w:hAnsi="Arial" w:cs="Times New Roman"/>
                  <w:noProof/>
                  <w:sz w:val="18"/>
                  <w:szCs w:val="20"/>
                  <w:lang w:val="en-GB"/>
                </w:rPr>
                <w:t>s</w:t>
              </w:r>
            </w:ins>
          </w:p>
        </w:tc>
        <w:tc>
          <w:tcPr>
            <w:tcW w:w="2035" w:type="pct"/>
            <w:shd w:val="clear" w:color="auto" w:fill="auto"/>
          </w:tcPr>
          <w:p w:rsidR="0003779E" w:rsidRPr="00204E89" w:rsidRDefault="0003779E" w:rsidP="003918F8">
            <w:pPr>
              <w:keepNext/>
              <w:keepLines/>
              <w:spacing w:after="0" w:line="240" w:lineRule="auto"/>
              <w:jc w:val="center"/>
              <w:rPr>
                <w:ins w:id="1261" w:author="Chen, Delia (NSB - CN/Hangzhou)" w:date="2019-03-01T20:26:00Z"/>
                <w:rFonts w:ascii="Arial" w:eastAsia="宋体" w:hAnsi="Arial" w:cs="Times New Roman"/>
                <w:noProof/>
                <w:sz w:val="18"/>
                <w:szCs w:val="20"/>
                <w:lang w:val="en-GB"/>
              </w:rPr>
            </w:pPr>
            <w:ins w:id="1262" w:author="Chen, Delia (NSB - CN/Hangzhou)" w:date="2019-03-01T20:26:00Z">
              <w:r w:rsidRPr="00204E89">
                <w:rPr>
                  <w:rFonts w:ascii="Arial" w:eastAsia="宋体" w:hAnsi="Arial" w:cs="Times New Roman"/>
                  <w:noProof/>
                  <w:sz w:val="18"/>
                  <w:szCs w:val="20"/>
                  <w:lang w:val="en-GB"/>
                </w:rPr>
                <w:t>[0.6]</w:t>
              </w:r>
            </w:ins>
          </w:p>
        </w:tc>
      </w:tr>
      <w:tr w:rsidR="0003779E" w:rsidRPr="00204E89" w:rsidTr="00FA0CCA">
        <w:trPr>
          <w:trHeight w:val="164"/>
          <w:jc w:val="center"/>
          <w:ins w:id="1263" w:author="Chen, Delia (NSB - CN/Hangzhou)" w:date="2019-03-01T20:26:00Z"/>
        </w:trPr>
        <w:tc>
          <w:tcPr>
            <w:tcW w:w="2202" w:type="pct"/>
            <w:gridSpan w:val="2"/>
            <w:shd w:val="clear" w:color="auto" w:fill="auto"/>
          </w:tcPr>
          <w:p w:rsidR="0003779E" w:rsidRPr="00204E89" w:rsidRDefault="0003779E" w:rsidP="003918F8">
            <w:pPr>
              <w:keepNext/>
              <w:keepLines/>
              <w:spacing w:after="0" w:line="240" w:lineRule="auto"/>
              <w:rPr>
                <w:ins w:id="1264" w:author="Chen, Delia (NSB - CN/Hangzhou)" w:date="2019-03-01T20:26:00Z"/>
                <w:rFonts w:ascii="Arial" w:eastAsia="宋体" w:hAnsi="Arial" w:cs="Times New Roman"/>
                <w:noProof/>
                <w:sz w:val="18"/>
                <w:szCs w:val="20"/>
                <w:lang w:val="en-GB"/>
              </w:rPr>
            </w:pPr>
            <w:ins w:id="1265" w:author="Chen, Delia (NSB - CN/Hangzhou)" w:date="2019-03-01T20:26:00Z">
              <w:r w:rsidRPr="00204E89">
                <w:rPr>
                  <w:rFonts w:ascii="Arial" w:eastAsia="宋体" w:hAnsi="Arial" w:cs="Times New Roman"/>
                  <w:noProof/>
                  <w:sz w:val="18"/>
                  <w:szCs w:val="20"/>
                  <w:lang w:val="en-GB"/>
                </w:rPr>
                <w:t>D1</w:t>
              </w:r>
            </w:ins>
          </w:p>
        </w:tc>
        <w:tc>
          <w:tcPr>
            <w:tcW w:w="763" w:type="pct"/>
            <w:shd w:val="clear" w:color="auto" w:fill="auto"/>
          </w:tcPr>
          <w:p w:rsidR="0003779E" w:rsidRPr="00204E89" w:rsidRDefault="0003779E" w:rsidP="003918F8">
            <w:pPr>
              <w:keepNext/>
              <w:keepLines/>
              <w:spacing w:after="0" w:line="240" w:lineRule="auto"/>
              <w:jc w:val="center"/>
              <w:rPr>
                <w:ins w:id="1266" w:author="Chen, Delia (NSB - CN/Hangzhou)" w:date="2019-03-01T20:26:00Z"/>
                <w:rFonts w:ascii="Arial" w:eastAsia="宋体" w:hAnsi="Arial" w:cs="Times New Roman"/>
                <w:noProof/>
                <w:sz w:val="18"/>
                <w:szCs w:val="20"/>
                <w:lang w:val="en-GB"/>
              </w:rPr>
            </w:pPr>
            <w:ins w:id="1267" w:author="Chen, Delia (NSB - CN/Hangzhou)" w:date="2019-03-01T20:26:00Z">
              <w:r w:rsidRPr="00204E89">
                <w:rPr>
                  <w:rFonts w:ascii="Arial" w:eastAsia="宋体" w:hAnsi="Arial" w:cs="Times New Roman"/>
                  <w:noProof/>
                  <w:sz w:val="18"/>
                  <w:szCs w:val="20"/>
                  <w:lang w:val="en-GB"/>
                </w:rPr>
                <w:t>s</w:t>
              </w:r>
            </w:ins>
          </w:p>
        </w:tc>
        <w:tc>
          <w:tcPr>
            <w:tcW w:w="2035" w:type="pct"/>
            <w:shd w:val="clear" w:color="auto" w:fill="auto"/>
          </w:tcPr>
          <w:p w:rsidR="0003779E" w:rsidRPr="00204E89" w:rsidRDefault="0003779E" w:rsidP="003918F8">
            <w:pPr>
              <w:keepNext/>
              <w:keepLines/>
              <w:spacing w:after="0" w:line="240" w:lineRule="auto"/>
              <w:jc w:val="center"/>
              <w:rPr>
                <w:ins w:id="1268" w:author="Chen, Delia (NSB - CN/Hangzhou)" w:date="2019-03-01T20:26:00Z"/>
                <w:rFonts w:ascii="Arial" w:eastAsia="宋体" w:hAnsi="Arial" w:cs="Times New Roman"/>
                <w:noProof/>
                <w:sz w:val="18"/>
                <w:szCs w:val="20"/>
                <w:lang w:val="en-GB"/>
              </w:rPr>
            </w:pPr>
            <w:ins w:id="1269" w:author="Chen, Delia (NSB - CN/Hangzhou)" w:date="2019-03-01T20:26:00Z">
              <w:r w:rsidRPr="00204E89">
                <w:rPr>
                  <w:rFonts w:ascii="Arial" w:eastAsia="宋体" w:hAnsi="Arial" w:cs="Times New Roman"/>
                  <w:noProof/>
                  <w:sz w:val="18"/>
                  <w:szCs w:val="20"/>
                  <w:lang w:val="en-GB"/>
                </w:rPr>
                <w:t>[0.24]</w:t>
              </w:r>
            </w:ins>
          </w:p>
        </w:tc>
      </w:tr>
      <w:tr w:rsidR="0003779E" w:rsidRPr="00204E89" w:rsidTr="0003779E">
        <w:trPr>
          <w:trHeight w:val="164"/>
          <w:jc w:val="center"/>
          <w:ins w:id="1270" w:author="Chen, Delia (NSB - CN/Hangzhou)" w:date="2019-03-01T20:29:00Z"/>
        </w:trPr>
        <w:tc>
          <w:tcPr>
            <w:tcW w:w="5000" w:type="pct"/>
            <w:gridSpan w:val="4"/>
            <w:shd w:val="clear" w:color="auto" w:fill="auto"/>
          </w:tcPr>
          <w:p w:rsidR="0003779E" w:rsidRPr="00204E89" w:rsidRDefault="0003779E" w:rsidP="0003779E">
            <w:pPr>
              <w:keepNext/>
              <w:keepLines/>
              <w:spacing w:after="0" w:line="240" w:lineRule="auto"/>
              <w:ind w:left="851" w:hanging="851"/>
              <w:rPr>
                <w:ins w:id="1271" w:author="Chen, Delia (NSB - CN/Hangzhou)" w:date="2019-03-01T20:29:00Z"/>
                <w:rFonts w:ascii="Arial" w:eastAsia="宋体" w:hAnsi="Arial" w:cs="Times New Roman"/>
                <w:sz w:val="18"/>
                <w:szCs w:val="20"/>
                <w:lang w:val="en-GB"/>
              </w:rPr>
            </w:pPr>
            <w:ins w:id="1272" w:author="Chen, Delia (NSB - CN/Hangzhou)" w:date="2019-03-01T20:29: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UE-specific PDCCH is not transmitted after T1 starts.</w:t>
              </w:r>
            </w:ins>
          </w:p>
          <w:p w:rsidR="0003779E" w:rsidRPr="00204E89" w:rsidRDefault="0003779E" w:rsidP="0003779E">
            <w:pPr>
              <w:keepNext/>
              <w:keepLines/>
              <w:spacing w:after="0" w:line="240" w:lineRule="auto"/>
              <w:rPr>
                <w:ins w:id="1273" w:author="Chen, Delia (NSB - CN/Hangzhou)" w:date="2019-03-01T20:29:00Z"/>
                <w:rFonts w:ascii="Arial" w:eastAsia="宋体" w:hAnsi="Arial" w:cs="Times New Roman"/>
                <w:noProof/>
                <w:sz w:val="18"/>
                <w:szCs w:val="20"/>
                <w:lang w:val="en-GB"/>
              </w:rPr>
            </w:pPr>
            <w:ins w:id="1274" w:author="Chen, Delia (NSB - CN/Hangzhou)" w:date="2019-03-01T20:29: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r>
              <w:r w:rsidRPr="00204E89">
                <w:rPr>
                  <w:rFonts w:ascii="Arial" w:eastAsia="宋体" w:hAnsi="Arial" w:cs="Times New Roman"/>
                  <w:bCs/>
                  <w:noProof/>
                  <w:sz w:val="18"/>
                  <w:szCs w:val="20"/>
                  <w:lang w:val="en-GB"/>
                </w:rPr>
                <w:t>E-UTRAN is in non-DRX mode under test.</w:t>
              </w:r>
            </w:ins>
          </w:p>
        </w:tc>
      </w:tr>
    </w:tbl>
    <w:p w:rsidR="00390D4B" w:rsidRPr="0003779E" w:rsidRDefault="00390D4B"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lang w:val="en-GB"/>
        </w:rPr>
      </w:pPr>
      <w:r w:rsidRPr="00204E89">
        <w:rPr>
          <w:rFonts w:ascii="Arial" w:eastAsia="Malgun Gothic" w:hAnsi="Arial" w:cs="Times New Roman"/>
          <w:b/>
          <w:kern w:val="20"/>
          <w:sz w:val="20"/>
          <w:szCs w:val="20"/>
          <w:lang w:val="en-GB"/>
        </w:rPr>
        <w:t xml:space="preserve">Table A.5.5.1.6.1-3: </w:t>
      </w:r>
      <w:r w:rsidRPr="00204E89">
        <w:rPr>
          <w:rFonts w:ascii="Arial" w:eastAsia="宋体" w:hAnsi="Arial" w:cs="Times New Roman"/>
          <w:b/>
          <w:sz w:val="20"/>
          <w:szCs w:val="20"/>
          <w:lang w:val="en-G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951"/>
        <w:gridCol w:w="646"/>
        <w:gridCol w:w="1199"/>
        <w:gridCol w:w="1199"/>
        <w:gridCol w:w="1199"/>
        <w:gridCol w:w="1199"/>
        <w:gridCol w:w="1199"/>
        <w:gridCol w:w="1200"/>
      </w:tblGrid>
      <w:tr w:rsidR="00204E89" w:rsidRPr="00204E89" w:rsidTr="00611DE7">
        <w:trPr>
          <w:cantSplit/>
          <w:trHeight w:val="169"/>
          <w:jc w:val="center"/>
        </w:trPr>
        <w:tc>
          <w:tcPr>
            <w:tcW w:w="1901" w:type="dxa"/>
            <w:gridSpan w:val="2"/>
            <w:vMerge w:val="restart"/>
            <w:tcBorders>
              <w:top w:val="single" w:sz="4" w:space="0" w:color="auto"/>
              <w:left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75" w:author="Chen, Delia (NSB - CN/Hangzhou)" w:date="2019-03-01T20:32:00Z">
              <w:r w:rsidRPr="00204E89" w:rsidDel="003918F8">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76" w:author="Chen, Delia (NSB - CN/Hangzhou)" w:date="2019-03-01T20:32:00Z">
              <w:r w:rsidRPr="00204E89" w:rsidDel="003918F8">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77" w:author="Chen, Delia (NSB - CN/Hangzhou)" w:date="2019-03-01T20:32:00Z">
              <w:r w:rsidRPr="00204E89" w:rsidDel="003918F8">
                <w:rPr>
                  <w:rFonts w:ascii="Arial" w:eastAsia="宋体" w:hAnsi="Arial" w:cs="Times New Roman"/>
                  <w:b/>
                  <w:sz w:val="18"/>
                  <w:szCs w:val="20"/>
                  <w:lang w:val="en-GB"/>
                </w:rPr>
                <w:delText>Test 3</w:delText>
              </w:r>
            </w:del>
          </w:p>
        </w:tc>
        <w:tc>
          <w:tcPr>
            <w:tcW w:w="3598"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78" w:author="Chen, Delia (NSB - CN/Hangzhou)" w:date="2019-03-01T20:32:00Z">
              <w:r w:rsidRPr="00204E89" w:rsidDel="003918F8">
                <w:rPr>
                  <w:rFonts w:ascii="Arial" w:eastAsia="宋体" w:hAnsi="Arial" w:cs="Times New Roman"/>
                  <w:b/>
                  <w:sz w:val="18"/>
                  <w:szCs w:val="20"/>
                  <w:lang w:val="en-GB"/>
                </w:rPr>
                <w:delText>Test 4</w:delText>
              </w:r>
            </w:del>
          </w:p>
        </w:tc>
      </w:tr>
      <w:tr w:rsidR="00204E89" w:rsidRPr="00204E89" w:rsidTr="00611DE7">
        <w:trPr>
          <w:cantSplit/>
          <w:trHeight w:val="191"/>
          <w:jc w:val="center"/>
        </w:trPr>
        <w:tc>
          <w:tcPr>
            <w:tcW w:w="1901" w:type="dxa"/>
            <w:gridSpan w:val="2"/>
            <w:vMerge/>
            <w:tcBorders>
              <w:left w:val="single" w:sz="4" w:space="0" w:color="auto"/>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79" w:author="Chen, Delia (NSB - CN/Hangzhou)" w:date="2019-03-01T20:32:00Z">
              <w:r w:rsidRPr="00204E89" w:rsidDel="003918F8">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80" w:author="Chen, Delia (NSB - CN/Hangzhou)" w:date="2019-03-01T20:32:00Z">
              <w:r w:rsidRPr="00204E89" w:rsidDel="003918F8">
                <w:rPr>
                  <w:rFonts w:ascii="Arial" w:eastAsia="宋体" w:hAnsi="Arial" w:cs="Times New Roman"/>
                  <w:b/>
                  <w:sz w:val="18"/>
                  <w:szCs w:val="20"/>
                  <w:lang w:val="en-GB"/>
                </w:rPr>
                <w:delText>T2</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81" w:author="Chen, Delia (NSB - CN/Hangzhou)" w:date="2019-03-01T20:32:00Z">
              <w:r w:rsidRPr="00204E89" w:rsidDel="003918F8">
                <w:rPr>
                  <w:rFonts w:ascii="Arial" w:eastAsia="宋体" w:hAnsi="Arial" w:cs="Times New Roman"/>
                  <w:b/>
                  <w:sz w:val="18"/>
                  <w:szCs w:val="20"/>
                  <w:lang w:val="en-GB"/>
                </w:rPr>
                <w:delText>T3</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82" w:author="Chen, Delia (NSB - CN/Hangzhou)" w:date="2019-03-01T20:32:00Z">
              <w:r w:rsidRPr="00204E89" w:rsidDel="003918F8">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83" w:author="Chen, Delia (NSB - CN/Hangzhou)" w:date="2019-03-01T20:32:00Z">
              <w:r w:rsidRPr="00204E89" w:rsidDel="003918F8">
                <w:rPr>
                  <w:rFonts w:ascii="Arial" w:eastAsia="宋体" w:hAnsi="Arial" w:cs="Times New Roman"/>
                  <w:b/>
                  <w:sz w:val="18"/>
                  <w:szCs w:val="20"/>
                  <w:lang w:val="en-GB"/>
                </w:rPr>
                <w:delText>T2</w:delText>
              </w:r>
            </w:del>
          </w:p>
        </w:tc>
        <w:tc>
          <w:tcPr>
            <w:tcW w:w="1200"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284" w:author="Chen, Delia (NSB - CN/Hangzhou)" w:date="2019-03-01T20:32:00Z">
              <w:r w:rsidRPr="00204E89" w:rsidDel="003918F8">
                <w:rPr>
                  <w:rFonts w:ascii="Arial" w:eastAsia="宋体" w:hAnsi="Arial" w:cs="Times New Roman"/>
                  <w:b/>
                  <w:sz w:val="18"/>
                  <w:szCs w:val="20"/>
                  <w:lang w:val="en-GB"/>
                </w:rPr>
                <w:delText>T3</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285" w:author="Chen, Delia (NSB - CN/Hangzhou)" w:date="2019-03-01T20:32:00Z">
              <w:r w:rsidRPr="00204E89" w:rsidDel="003918F8">
                <w:rPr>
                  <w:rFonts w:ascii="Arial" w:eastAsia="宋体" w:hAnsi="Arial" w:cs="Times New Roman"/>
                  <w:sz w:val="18"/>
                  <w:szCs w:val="20"/>
                  <w:lang w:val="en-GB"/>
                </w:rPr>
                <w:delText>PDCCH_beta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86"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87" w:author="Chen, Delia (NSB - CN/Hangzhou)" w:date="2019-03-01T20:32:00Z">
              <w:r w:rsidRPr="00204E89" w:rsidDel="003918F8">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88" w:author="Chen, Delia (NSB - CN/Hangzhou)" w:date="2019-03-01T20:32:00Z">
              <w:r w:rsidRPr="00204E89" w:rsidDel="003918F8">
                <w:rPr>
                  <w:rFonts w:ascii="Arial" w:eastAsia="宋体" w:hAnsi="Arial" w:cs="Times New Roman"/>
                  <w:sz w:val="18"/>
                  <w:szCs w:val="20"/>
                  <w:lang w:val="en-GB"/>
                </w:rPr>
                <w:delText>4</w:delText>
              </w:r>
            </w:del>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289" w:author="Chen, Delia (NSB - CN/Hangzhou)" w:date="2019-03-01T20:32:00Z">
              <w:r w:rsidRPr="00204E89" w:rsidDel="003918F8">
                <w:rPr>
                  <w:rFonts w:ascii="Arial" w:eastAsia="宋体" w:hAnsi="Arial" w:cs="Times New Roman"/>
                  <w:sz w:val="18"/>
                  <w:szCs w:val="20"/>
                  <w:lang w:val="en-GB"/>
                </w:rPr>
                <w:delText>PDCCH_DMRS_beta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90"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91" w:author="Chen, Delia (NSB - CN/Hangzhou)" w:date="2019-03-01T20:32:00Z">
              <w:r w:rsidRPr="00204E89" w:rsidDel="003918F8">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92" w:author="Chen, Delia (NSB - CN/Hangzhou)" w:date="2019-03-01T20:32:00Z">
              <w:r w:rsidRPr="00204E89" w:rsidDel="003918F8">
                <w:rPr>
                  <w:rFonts w:ascii="Arial" w:eastAsia="宋体" w:hAnsi="Arial" w:cs="Times New Roman"/>
                  <w:sz w:val="18"/>
                  <w:szCs w:val="20"/>
                  <w:lang w:val="en-GB"/>
                </w:rPr>
                <w:delText>4</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293" w:author="Chen, Delia (NSB - CN/Hangzhou)" w:date="2019-03-01T20:32:00Z">
              <w:r w:rsidRPr="00204E89" w:rsidDel="003918F8">
                <w:rPr>
                  <w:rFonts w:ascii="Arial" w:eastAsia="宋体" w:hAnsi="Arial" w:cs="Times New Roman"/>
                  <w:sz w:val="18"/>
                  <w:szCs w:val="20"/>
                  <w:lang w:val="en-GB"/>
                </w:rPr>
                <w:delText>PBCH_beta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94"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vMerge w:val="restart"/>
            <w:shd w:val="clear" w:color="auto" w:fill="auto"/>
          </w:tcPr>
          <w:p w:rsidR="00204E89" w:rsidRPr="00204E89" w:rsidDel="003918F8" w:rsidRDefault="00204E89" w:rsidP="00204E89">
            <w:pPr>
              <w:keepNext/>
              <w:keepLines/>
              <w:spacing w:after="0" w:line="240" w:lineRule="auto"/>
              <w:jc w:val="center"/>
              <w:rPr>
                <w:del w:id="1295"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296"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297"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298" w:author="Chen, Delia (NSB - CN/Hangzhou)" w:date="2019-03-01T20:32: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299" w:author="Chen, Delia (NSB - CN/Hangzhou)" w:date="2019-03-01T20:32:00Z">
              <w:r w:rsidRPr="00204E89" w:rsidDel="003918F8">
                <w:rPr>
                  <w:rFonts w:ascii="Arial" w:eastAsia="宋体" w:hAnsi="Arial" w:cs="Times New Roman"/>
                  <w:sz w:val="18"/>
                  <w:szCs w:val="20"/>
                  <w:lang w:val="en-GB"/>
                </w:rPr>
                <w:delText>0</w:delText>
              </w:r>
            </w:del>
          </w:p>
        </w:tc>
        <w:tc>
          <w:tcPr>
            <w:tcW w:w="3598" w:type="dxa"/>
            <w:gridSpan w:val="3"/>
            <w:vMerge w:val="restart"/>
          </w:tcPr>
          <w:p w:rsidR="00204E89" w:rsidRPr="00204E89" w:rsidDel="003918F8" w:rsidRDefault="00204E89" w:rsidP="00204E89">
            <w:pPr>
              <w:keepNext/>
              <w:keepLines/>
              <w:spacing w:after="0" w:line="240" w:lineRule="auto"/>
              <w:jc w:val="center"/>
              <w:rPr>
                <w:del w:id="1300"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301"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302" w:author="Chen, Delia (NSB - CN/Hangzhou)" w:date="2019-03-01T20:32:00Z"/>
                <w:rFonts w:ascii="Arial" w:eastAsia="宋体" w:hAnsi="Arial" w:cs="Times New Roman"/>
                <w:sz w:val="18"/>
                <w:szCs w:val="20"/>
                <w:lang w:val="en-GB"/>
              </w:rPr>
            </w:pPr>
          </w:p>
          <w:p w:rsidR="00204E89" w:rsidRPr="00204E89" w:rsidDel="003918F8" w:rsidRDefault="00204E89" w:rsidP="00204E89">
            <w:pPr>
              <w:keepNext/>
              <w:keepLines/>
              <w:spacing w:after="0" w:line="240" w:lineRule="auto"/>
              <w:jc w:val="center"/>
              <w:rPr>
                <w:del w:id="1303" w:author="Chen, Delia (NSB - CN/Hangzhou)" w:date="2019-03-01T20:32: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04" w:author="Chen, Delia (NSB - CN/Hangzhou)" w:date="2019-03-01T20:32:00Z">
              <w:r w:rsidRPr="00204E89" w:rsidDel="003918F8">
                <w:rPr>
                  <w:rFonts w:ascii="Arial" w:eastAsia="宋体" w:hAnsi="Arial" w:cs="Times New Roman"/>
                  <w:sz w:val="18"/>
                  <w:szCs w:val="20"/>
                  <w:lang w:val="en-GB"/>
                </w:rPr>
                <w:delText>0</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305" w:author="Chen, Delia (NSB - CN/Hangzhou)" w:date="2019-03-01T20:32:00Z">
              <w:r w:rsidRPr="00204E89" w:rsidDel="003918F8">
                <w:rPr>
                  <w:rFonts w:ascii="Arial" w:eastAsia="宋体" w:hAnsi="Arial" w:cs="Times New Roman"/>
                  <w:sz w:val="18"/>
                  <w:szCs w:val="20"/>
                  <w:lang w:val="en-GB"/>
                </w:rPr>
                <w:delText>PSS_beta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06"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307" w:author="Chen, Delia (NSB - CN/Hangzhou)" w:date="2019-03-01T20:32:00Z">
              <w:r w:rsidRPr="00204E89" w:rsidDel="003918F8">
                <w:rPr>
                  <w:rFonts w:ascii="Arial" w:eastAsia="宋体" w:hAnsi="Arial" w:cs="Times New Roman"/>
                  <w:sz w:val="18"/>
                  <w:szCs w:val="20"/>
                  <w:lang w:val="en-GB"/>
                </w:rPr>
                <w:delText>SSS_beta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08"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309" w:author="Chen, Delia (NSB - CN/Hangzhou)" w:date="2019-03-01T20:32:00Z">
              <w:r w:rsidRPr="00204E89" w:rsidDel="003918F8">
                <w:rPr>
                  <w:rFonts w:ascii="Arial" w:eastAsia="宋体" w:hAnsi="Arial" w:cs="Times New Roman"/>
                  <w:sz w:val="18"/>
                  <w:szCs w:val="20"/>
                  <w:lang w:val="en-GB"/>
                </w:rPr>
                <w:delText>PDSCH_beta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0"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11" w:author="Chen, Delia (NSB - CN/Hangzhou)" w:date="2019-03-01T20:32:00Z">
              <w:r w:rsidRPr="00204E89" w:rsidDel="003918F8">
                <w:rPr>
                  <w:rFonts w:ascii="Arial" w:eastAsia="宋体" w:hAnsi="Arial" w:cs="Times New Roman"/>
                  <w:sz w:val="18"/>
                  <w:szCs w:val="20"/>
                  <w:lang w:val="en-GB"/>
                </w:rPr>
                <w:delText>OCNG_beta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2" w:author="Chen, Delia (NSB - CN/Hangzhou)" w:date="2019-03-01T20:32:00Z">
              <w:r w:rsidRPr="00204E89" w:rsidDel="003918F8">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13" w:author="Chen, Delia (NSB - CN/Hangzhou)" w:date="2019-03-01T20:32:00Z">
              <w:r w:rsidRPr="00204E89" w:rsidDel="003918F8">
                <w:rPr>
                  <w:rFonts w:ascii="Arial" w:eastAsia="宋体" w:hAnsi="Arial" w:cs="Times New Roman"/>
                  <w:sz w:val="18"/>
                  <w:szCs w:val="20"/>
                  <w:lang w:val="en-GB"/>
                </w:rPr>
                <w:delText>SNR</w:delTex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14" w:author="Chen, Delia (NSB - CN/Hangzhou)" w:date="2019-03-01T20:32:00Z">
              <w:r w:rsidRPr="00204E89" w:rsidDel="003918F8">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5" w:author="Chen, Delia (NSB - CN/Hangzhou)" w:date="2019-03-01T20:32:00Z">
              <w:r w:rsidRPr="00204E89" w:rsidDel="003918F8">
                <w:rPr>
                  <w:rFonts w:ascii="Arial" w:eastAsia="宋体" w:hAnsi="Arial" w:cs="Times New Roman"/>
                  <w:sz w:val="18"/>
                  <w:szCs w:val="20"/>
                  <w:lang w:val="en-GB"/>
                </w:rPr>
                <w:delText>dB</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6"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7"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8"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19"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0" w:author="Chen, Delia (NSB - CN/Hangzhou)" w:date="2019-03-01T20:32:00Z">
              <w:r w:rsidRPr="00204E89" w:rsidDel="003918F8">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1" w:author="Chen, Delia (NSB - CN/Hangzhou)" w:date="2019-03-01T20:32:00Z">
              <w:r w:rsidRPr="00204E89" w:rsidDel="003918F8">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22" w:author="Chen, Delia (NSB - CN/Hangzhou)" w:date="2019-03-01T20:32:00Z">
              <w:r w:rsidRPr="00204E89" w:rsidDel="003918F8">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3"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4"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5"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6" w:author="Chen, Delia (NSB - CN/Hangzhou)" w:date="2019-03-01T20:32:00Z">
              <w:r w:rsidRPr="00204E89" w:rsidDel="003918F8">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7" w:author="Chen, Delia (NSB - CN/Hangzhou)" w:date="2019-03-01T20:32:00Z">
              <w:r w:rsidRPr="00204E89" w:rsidDel="003918F8">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28" w:author="Chen, Delia (NSB - CN/Hangzhou)" w:date="2019-03-01T20:32:00Z">
              <w:r w:rsidRPr="00204E89" w:rsidDel="003918F8">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29" w:author="Chen, Delia (NSB - CN/Hangzhou)" w:date="2019-03-01T20:32:00Z">
              <w:r w:rsidRPr="00204E89" w:rsidDel="003918F8">
                <w:rPr>
                  <w:rFonts w:ascii="Arial" w:eastAsia="宋体" w:hAnsi="Arial" w:cs="Times New Roman"/>
                  <w:position w:val="-12"/>
                  <w:sz w:val="18"/>
                  <w:szCs w:val="20"/>
                  <w:lang w:val="en-GB"/>
                </w:rPr>
                <w:object w:dxaOrig="420" w:dyaOrig="360">
                  <v:shape id="_x0000_i1027" type="#_x0000_t75" style="width:21pt;height:18.6pt" o:ole="" fillcolor="window">
                    <v:imagedata r:id="rId10" o:title=""/>
                  </v:shape>
                  <o:OLEObject Type="Embed" ProgID="Equation.3" ShapeID="_x0000_i1027" DrawAspect="Content" ObjectID="_1612980766" r:id="rId15"/>
                </w:objec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30" w:author="Chen, Delia (NSB - CN/Hangzhou)" w:date="2019-03-01T20:32:00Z">
              <w:r w:rsidRPr="00204E89" w:rsidDel="003918F8">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31" w:author="Chen, Delia (NSB - CN/Hangzhou)" w:date="2019-03-01T20:32:00Z">
              <w:r w:rsidRPr="00204E89" w:rsidDel="003918F8">
                <w:rPr>
                  <w:rFonts w:ascii="Arial" w:eastAsia="宋体" w:hAnsi="Arial" w:cs="Times New Roman"/>
                  <w:sz w:val="18"/>
                  <w:szCs w:val="20"/>
                  <w:lang w:val="en-GB"/>
                </w:rPr>
                <w:delText>dBm/15KHz</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32" w:author="Chen, Delia (NSB - CN/Hangzhou)" w:date="2019-03-01T20:32:00Z">
              <w:r w:rsidRPr="00204E89" w:rsidDel="003918F8">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33" w:author="Chen, Delia (NSB - CN/Hangzhou)" w:date="2019-03-01T20:32:00Z">
              <w:r w:rsidRPr="00204E89" w:rsidDel="003918F8">
                <w:rPr>
                  <w:rFonts w:ascii="Arial" w:eastAsia="宋体"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1334" w:author="Chen, Delia (NSB - CN/Hangzhou)" w:date="2019-03-01T20:32:00Z">
              <w:r w:rsidRPr="00204E89" w:rsidDel="003918F8">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35" w:author="Chen, Delia (NSB - CN/Hangzhou)" w:date="2019-03-01T20:32:00Z">
              <w:r w:rsidRPr="00204E89" w:rsidDel="003918F8">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336" w:author="Chen, Delia (NSB - CN/Hangzhou)" w:date="2019-03-01T20:32:00Z">
              <w:r w:rsidRPr="00204E89" w:rsidDel="003918F8">
                <w:rPr>
                  <w:rFonts w:ascii="Arial" w:eastAsia="宋体" w:hAnsi="Arial" w:cs="Times New Roman"/>
                  <w:sz w:val="18"/>
                  <w:szCs w:val="20"/>
                  <w:lang w:val="en-GB"/>
                </w:rPr>
                <w:delText>TBD</w:delText>
              </w:r>
            </w:del>
          </w:p>
        </w:tc>
      </w:tr>
      <w:tr w:rsidR="00204E89" w:rsidRPr="00204E89" w:rsidTr="00611DE7">
        <w:trPr>
          <w:cantSplit/>
          <w:trHeight w:val="207"/>
          <w:jc w:val="center"/>
        </w:trPr>
        <w:tc>
          <w:tcPr>
            <w:tcW w:w="1901" w:type="dxa"/>
            <w:gridSpan w:val="2"/>
          </w:tcPr>
          <w:p w:rsidR="00204E89" w:rsidRPr="00204E89" w:rsidRDefault="00204E89" w:rsidP="00204E89">
            <w:pPr>
              <w:keepNext/>
              <w:keepLines/>
              <w:spacing w:after="0" w:line="240" w:lineRule="auto"/>
              <w:rPr>
                <w:rFonts w:ascii="Arial" w:eastAsia="宋体" w:hAnsi="Arial" w:cs="Times New Roman"/>
                <w:sz w:val="18"/>
                <w:szCs w:val="20"/>
                <w:lang w:val="en-GB"/>
              </w:rPr>
            </w:pPr>
            <w:del w:id="1337" w:author="Chen, Delia (NSB - CN/Hangzhou)" w:date="2019-03-01T20:32:00Z">
              <w:r w:rsidRPr="00204E89" w:rsidDel="003918F8">
                <w:rPr>
                  <w:rFonts w:ascii="Arial" w:eastAsia="?? ??" w:hAnsi="Arial" w:cs="Times New Roman"/>
                  <w:sz w:val="18"/>
                  <w:szCs w:val="20"/>
                  <w:lang w:val="en-GB"/>
                </w:rPr>
                <w:delText>Propagation condition</w:delText>
              </w:r>
            </w:del>
          </w:p>
        </w:tc>
        <w:tc>
          <w:tcPr>
            <w:tcW w:w="646"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1338" w:author="Chen, Delia (NSB - CN/Hangzhou)" w:date="2019-03-01T20:32:00Z">
              <w:r w:rsidRPr="00204E89" w:rsidDel="003918F8">
                <w:rPr>
                  <w:rFonts w:ascii="Arial" w:eastAsia="MS Mincho" w:hAnsi="Arial" w:cs="Times New Roman"/>
                  <w:sz w:val="18"/>
                  <w:szCs w:val="20"/>
                  <w:lang w:val="en-GB"/>
                </w:rPr>
                <w:delText>[TDL-A 30ns 75Hz]</w:delText>
              </w:r>
            </w:del>
          </w:p>
        </w:tc>
        <w:tc>
          <w:tcPr>
            <w:tcW w:w="3598" w:type="dxa"/>
            <w:gridSpan w:val="3"/>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1339" w:author="Chen, Delia (NSB - CN/Hangzhou)" w:date="2019-03-01T20:32:00Z">
              <w:r w:rsidRPr="00204E89" w:rsidDel="003918F8">
                <w:rPr>
                  <w:rFonts w:ascii="Arial" w:eastAsia="MS Mincho" w:hAnsi="Arial" w:cs="Times New Roman"/>
                  <w:sz w:val="18"/>
                  <w:szCs w:val="20"/>
                  <w:lang w:val="en-GB"/>
                </w:rPr>
                <w:delText>[TDL-A 30ns 75Hz]</w:delText>
              </w:r>
            </w:del>
          </w:p>
        </w:tc>
      </w:tr>
      <w:tr w:rsidR="00204E89" w:rsidRPr="00204E89" w:rsidTr="00611DE7">
        <w:trPr>
          <w:cantSplit/>
          <w:trHeight w:val="2119"/>
          <w:jc w:val="center"/>
        </w:trPr>
        <w:tc>
          <w:tcPr>
            <w:tcW w:w="9742" w:type="dxa"/>
            <w:gridSpan w:val="9"/>
          </w:tcPr>
          <w:p w:rsidR="00204E89" w:rsidRPr="00204E89" w:rsidDel="003918F8" w:rsidRDefault="00204E89" w:rsidP="00204E89">
            <w:pPr>
              <w:keepNext/>
              <w:keepLines/>
              <w:spacing w:after="0" w:line="240" w:lineRule="auto"/>
              <w:ind w:left="851" w:hanging="851"/>
              <w:rPr>
                <w:del w:id="1340" w:author="Chen, Delia (NSB - CN/Hangzhou)" w:date="2019-03-01T20:32:00Z"/>
                <w:rFonts w:ascii="Arial" w:eastAsia="宋体" w:hAnsi="Arial" w:cs="Times New Roman"/>
                <w:sz w:val="18"/>
                <w:szCs w:val="20"/>
                <w:lang w:val="en-GB"/>
              </w:rPr>
            </w:pPr>
            <w:del w:id="1341" w:author="Chen, Delia (NSB - CN/Hangzhou)" w:date="2019-03-01T20:32:00Z">
              <w:r w:rsidRPr="00204E89" w:rsidDel="003918F8">
                <w:rPr>
                  <w:rFonts w:ascii="Arial" w:eastAsia="宋体" w:hAnsi="Arial" w:cs="Times New Roman"/>
                  <w:sz w:val="18"/>
                  <w:szCs w:val="20"/>
                  <w:lang w:val="en-GB"/>
                </w:rPr>
                <w:delText>Note 1:</w:delText>
              </w:r>
              <w:r w:rsidRPr="00204E89" w:rsidDel="003918F8">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204E89" w:rsidRPr="00204E89" w:rsidDel="003918F8" w:rsidRDefault="00204E89" w:rsidP="00204E89">
            <w:pPr>
              <w:keepNext/>
              <w:keepLines/>
              <w:spacing w:after="0" w:line="240" w:lineRule="auto"/>
              <w:ind w:left="851" w:hanging="851"/>
              <w:rPr>
                <w:del w:id="1342" w:author="Chen, Delia (NSB - CN/Hangzhou)" w:date="2019-03-01T20:32:00Z"/>
                <w:rFonts w:ascii="Arial" w:eastAsia="宋体" w:hAnsi="Arial" w:cs="Times New Roman"/>
                <w:sz w:val="18"/>
                <w:szCs w:val="20"/>
                <w:lang w:val="en-GB"/>
              </w:rPr>
            </w:pPr>
            <w:del w:id="1343" w:author="Chen, Delia (NSB - CN/Hangzhou)" w:date="2019-03-01T20:32:00Z">
              <w:r w:rsidRPr="00204E89" w:rsidDel="003918F8">
                <w:rPr>
                  <w:rFonts w:ascii="Arial" w:eastAsia="宋体" w:hAnsi="Arial" w:cs="Times New Roman"/>
                  <w:sz w:val="18"/>
                  <w:szCs w:val="20"/>
                  <w:lang w:val="en-GB"/>
                </w:rPr>
                <w:delText>Note 2:</w:delText>
              </w:r>
              <w:r w:rsidRPr="00204E89" w:rsidDel="003918F8">
                <w:rPr>
                  <w:rFonts w:ascii="Arial" w:eastAsia="宋体" w:hAnsi="Arial" w:cs="Times New Roman"/>
                  <w:sz w:val="18"/>
                  <w:szCs w:val="20"/>
                  <w:lang w:val="en-GB"/>
                </w:rPr>
                <w:tab/>
                <w:delText>The uplink resources for CSI reporting are assigned to the UE prior to the start of time period T1.</w:delText>
              </w:r>
            </w:del>
          </w:p>
          <w:p w:rsidR="00204E89" w:rsidRPr="00204E89" w:rsidDel="003918F8" w:rsidRDefault="00204E89" w:rsidP="00204E89">
            <w:pPr>
              <w:keepNext/>
              <w:keepLines/>
              <w:spacing w:after="0" w:line="240" w:lineRule="auto"/>
              <w:ind w:left="851" w:hanging="851"/>
              <w:rPr>
                <w:del w:id="1344" w:author="Chen, Delia (NSB - CN/Hangzhou)" w:date="2019-03-01T20:32:00Z"/>
                <w:rFonts w:ascii="Arial" w:eastAsia="宋体" w:hAnsi="Arial" w:cs="Times New Roman"/>
                <w:sz w:val="18"/>
                <w:szCs w:val="20"/>
                <w:lang w:val="en-GB"/>
              </w:rPr>
            </w:pPr>
            <w:del w:id="1345" w:author="Chen, Delia (NSB - CN/Hangzhou)" w:date="2019-03-01T20:32:00Z">
              <w:r w:rsidRPr="00204E89" w:rsidDel="003918F8">
                <w:rPr>
                  <w:rFonts w:ascii="Arial" w:eastAsia="宋体" w:hAnsi="Arial" w:cs="Times New Roman"/>
                  <w:sz w:val="18"/>
                  <w:szCs w:val="20"/>
                  <w:lang w:val="en-GB"/>
                </w:rPr>
                <w:delText>Note 3:</w:delText>
              </w:r>
              <w:r w:rsidRPr="00204E89" w:rsidDel="003918F8">
                <w:rPr>
                  <w:rFonts w:ascii="Arial" w:eastAsia="宋体" w:hAnsi="Arial" w:cs="Times New Roman"/>
                  <w:sz w:val="18"/>
                  <w:szCs w:val="20"/>
                  <w:lang w:val="en-GB"/>
                </w:rPr>
                <w:tab/>
                <w:delText>NZP CSI-RS resource set configuration for CSI reporting are assigned to the UE prior to the start of time period T1.</w:delText>
              </w:r>
            </w:del>
          </w:p>
          <w:p w:rsidR="00204E89" w:rsidRPr="00204E89" w:rsidDel="003918F8" w:rsidRDefault="00204E89" w:rsidP="00204E89">
            <w:pPr>
              <w:keepNext/>
              <w:keepLines/>
              <w:spacing w:after="0" w:line="240" w:lineRule="auto"/>
              <w:ind w:left="851" w:hanging="851"/>
              <w:rPr>
                <w:del w:id="1346" w:author="Chen, Delia (NSB - CN/Hangzhou)" w:date="2019-03-01T20:32:00Z"/>
                <w:rFonts w:ascii="Arial" w:eastAsia="宋体" w:hAnsi="Arial" w:cs="Times New Roman"/>
                <w:sz w:val="18"/>
                <w:szCs w:val="20"/>
                <w:lang w:val="en-GB"/>
              </w:rPr>
            </w:pPr>
            <w:del w:id="1347" w:author="Chen, Delia (NSB - CN/Hangzhou)" w:date="2019-03-01T20:32:00Z">
              <w:r w:rsidRPr="00204E89" w:rsidDel="003918F8">
                <w:rPr>
                  <w:rFonts w:ascii="Arial" w:eastAsia="宋体" w:hAnsi="Arial" w:cs="Times New Roman"/>
                  <w:sz w:val="18"/>
                  <w:szCs w:val="20"/>
                  <w:lang w:val="en-GB"/>
                </w:rPr>
                <w:delText>Note 4:</w:delText>
              </w:r>
              <w:r w:rsidRPr="00204E89" w:rsidDel="003918F8">
                <w:rPr>
                  <w:rFonts w:ascii="Arial" w:eastAsia="宋体" w:hAnsi="Arial" w:cs="Times New Roman"/>
                  <w:sz w:val="18"/>
                  <w:szCs w:val="20"/>
                  <w:lang w:val="en-GB"/>
                </w:rPr>
                <w:tab/>
                <w:delText>Measurement gap configuration is assigned to the UE prior to the start of time period T1.</w:delText>
              </w:r>
            </w:del>
          </w:p>
          <w:p w:rsidR="00204E89" w:rsidRPr="00204E89" w:rsidDel="003918F8" w:rsidRDefault="00204E89" w:rsidP="00204E89">
            <w:pPr>
              <w:keepNext/>
              <w:keepLines/>
              <w:spacing w:after="0" w:line="240" w:lineRule="auto"/>
              <w:ind w:left="851" w:hanging="851"/>
              <w:rPr>
                <w:del w:id="1348" w:author="Chen, Delia (NSB - CN/Hangzhou)" w:date="2019-03-01T20:32:00Z"/>
                <w:rFonts w:ascii="Arial" w:eastAsia="宋体" w:hAnsi="Arial" w:cs="Times New Roman"/>
                <w:sz w:val="18"/>
                <w:szCs w:val="20"/>
                <w:lang w:val="en-GB"/>
              </w:rPr>
            </w:pPr>
            <w:del w:id="1349" w:author="Chen, Delia (NSB - CN/Hangzhou)" w:date="2019-03-01T20:32:00Z">
              <w:r w:rsidRPr="00204E89" w:rsidDel="003918F8">
                <w:rPr>
                  <w:rFonts w:ascii="Arial" w:eastAsia="宋体" w:hAnsi="Arial" w:cs="Times New Roman"/>
                  <w:sz w:val="18"/>
                  <w:szCs w:val="20"/>
                  <w:lang w:val="en-GB"/>
                </w:rPr>
                <w:delText>Note 5:</w:delText>
              </w:r>
              <w:r w:rsidRPr="00204E89" w:rsidDel="003918F8">
                <w:rPr>
                  <w:rFonts w:ascii="Arial" w:eastAsia="宋体" w:hAnsi="Arial" w:cs="Times New Roman"/>
                  <w:sz w:val="18"/>
                  <w:szCs w:val="20"/>
                  <w:lang w:val="en-GB"/>
                </w:rPr>
                <w:tab/>
                <w:delText>The timers and layer 3 filtering related parameters are configured prior to the start of time period T1.</w:delText>
              </w:r>
            </w:del>
          </w:p>
          <w:p w:rsidR="00204E89" w:rsidRPr="00204E89" w:rsidDel="003918F8" w:rsidRDefault="00204E89" w:rsidP="00204E89">
            <w:pPr>
              <w:keepNext/>
              <w:keepLines/>
              <w:spacing w:after="0" w:line="240" w:lineRule="auto"/>
              <w:ind w:left="851" w:hanging="851"/>
              <w:rPr>
                <w:del w:id="1350" w:author="Chen, Delia (NSB - CN/Hangzhou)" w:date="2019-03-01T20:32:00Z"/>
                <w:rFonts w:ascii="Arial" w:eastAsia="宋体" w:hAnsi="Arial" w:cs="Times New Roman"/>
                <w:sz w:val="18"/>
                <w:szCs w:val="20"/>
                <w:lang w:val="en-GB"/>
              </w:rPr>
            </w:pPr>
            <w:del w:id="1351" w:author="Chen, Delia (NSB - CN/Hangzhou)" w:date="2019-03-01T20:32:00Z">
              <w:r w:rsidRPr="00204E89" w:rsidDel="003918F8">
                <w:rPr>
                  <w:rFonts w:ascii="Arial" w:eastAsia="宋体" w:hAnsi="Arial" w:cs="Times New Roman"/>
                  <w:sz w:val="18"/>
                  <w:szCs w:val="20"/>
                  <w:lang w:val="en-GB"/>
                </w:rPr>
                <w:delText>Note 6:</w:delText>
              </w:r>
              <w:r w:rsidRPr="00204E89" w:rsidDel="003918F8">
                <w:rPr>
                  <w:rFonts w:ascii="Arial" w:eastAsia="宋体" w:hAnsi="Arial" w:cs="Times New Roman"/>
                  <w:sz w:val="18"/>
                  <w:szCs w:val="20"/>
                  <w:lang w:val="en-GB"/>
                </w:rPr>
                <w:tab/>
                <w:delText>The signal contains PDCCH for UEs other than the device under test as part of OCNG.</w:delText>
              </w:r>
            </w:del>
          </w:p>
          <w:p w:rsidR="00204E89" w:rsidRPr="00204E89" w:rsidDel="003918F8" w:rsidRDefault="00204E89" w:rsidP="00204E89">
            <w:pPr>
              <w:keepNext/>
              <w:keepLines/>
              <w:spacing w:after="0" w:line="240" w:lineRule="auto"/>
              <w:ind w:left="851" w:hanging="851"/>
              <w:rPr>
                <w:del w:id="1352" w:author="Chen, Delia (NSB - CN/Hangzhou)" w:date="2019-03-01T20:32:00Z"/>
                <w:rFonts w:ascii="Arial" w:eastAsia="宋体" w:hAnsi="Arial" w:cs="Times New Roman"/>
                <w:sz w:val="18"/>
                <w:szCs w:val="20"/>
                <w:lang w:val="en-GB"/>
              </w:rPr>
            </w:pPr>
            <w:del w:id="1353" w:author="Chen, Delia (NSB - CN/Hangzhou)" w:date="2019-03-01T20:32:00Z">
              <w:r w:rsidRPr="00204E89" w:rsidDel="003918F8">
                <w:rPr>
                  <w:rFonts w:ascii="Arial" w:eastAsia="宋体" w:hAnsi="Arial" w:cs="Times New Roman"/>
                  <w:sz w:val="18"/>
                  <w:szCs w:val="20"/>
                  <w:lang w:val="en-GB"/>
                </w:rPr>
                <w:delText>Note 7:</w:delText>
              </w:r>
              <w:r w:rsidRPr="00204E89" w:rsidDel="003918F8">
                <w:rPr>
                  <w:rFonts w:ascii="Arial" w:eastAsia="宋体" w:hAnsi="Arial" w:cs="Times New Roman"/>
                  <w:sz w:val="18"/>
                  <w:szCs w:val="20"/>
                  <w:lang w:val="en-GB"/>
                </w:rPr>
                <w:tab/>
                <w:delText>SNR levels correspond to the signal to noise ratio over the SSS REs.</w:delText>
              </w:r>
            </w:del>
          </w:p>
          <w:p w:rsidR="00204E89" w:rsidRPr="00204E89" w:rsidDel="003918F8" w:rsidRDefault="00204E89" w:rsidP="00204E89">
            <w:pPr>
              <w:keepNext/>
              <w:keepLines/>
              <w:spacing w:after="0" w:line="240" w:lineRule="auto"/>
              <w:ind w:left="851" w:hanging="851"/>
              <w:rPr>
                <w:del w:id="1354" w:author="Chen, Delia (NSB - CN/Hangzhou)" w:date="2019-03-01T20:32:00Z"/>
                <w:rFonts w:ascii="Arial" w:eastAsia="宋体" w:hAnsi="Arial" w:cs="Times New Roman"/>
                <w:sz w:val="18"/>
                <w:szCs w:val="20"/>
                <w:lang w:val="en-GB"/>
              </w:rPr>
            </w:pPr>
            <w:del w:id="1355" w:author="Chen, Delia (NSB - CN/Hangzhou)" w:date="2019-03-01T20:32:00Z">
              <w:r w:rsidRPr="00204E89" w:rsidDel="003918F8">
                <w:rPr>
                  <w:rFonts w:ascii="Arial" w:eastAsia="宋体" w:hAnsi="Arial" w:cs="Times New Roman"/>
                  <w:sz w:val="18"/>
                  <w:szCs w:val="20"/>
                  <w:lang w:val="en-GB"/>
                </w:rPr>
                <w:delText>Note 8:</w:delText>
              </w:r>
              <w:r w:rsidRPr="00204E89" w:rsidDel="003918F8">
                <w:rPr>
                  <w:rFonts w:ascii="Arial" w:eastAsia="宋体" w:hAnsi="Arial" w:cs="Times New Roman"/>
                  <w:sz w:val="18"/>
                  <w:szCs w:val="20"/>
                  <w:lang w:val="en-GB"/>
                </w:rPr>
                <w:tab/>
                <w:delText xml:space="preserve">The SNR in time periods T1, T2 and T3 is denoted as SNR1, SNR2 and SNR3 respectively in figure </w:delText>
              </w:r>
              <w:r w:rsidRPr="00204E89" w:rsidDel="003918F8">
                <w:rPr>
                  <w:rFonts w:ascii="Arial" w:eastAsia="宋体" w:hAnsi="Arial" w:cs="Times New Roman"/>
                  <w:sz w:val="18"/>
                  <w:szCs w:val="20"/>
                </w:rPr>
                <w:delText>A.5.5.1.6.1-1</w:delText>
              </w:r>
              <w:r w:rsidRPr="00204E89" w:rsidDel="003918F8">
                <w:rPr>
                  <w:rFonts w:ascii="Arial" w:eastAsia="宋体" w:hAnsi="Arial" w:cs="Times New Roman"/>
                  <w:sz w:val="18"/>
                  <w:szCs w:val="20"/>
                  <w:lang w:val="en-GB"/>
                </w:rPr>
                <w:delText>.</w:delText>
              </w:r>
            </w:del>
          </w:p>
          <w:p w:rsidR="00204E89" w:rsidRPr="00204E89" w:rsidRDefault="00204E89" w:rsidP="00204E89">
            <w:pPr>
              <w:keepNext/>
              <w:keepLines/>
              <w:spacing w:after="0" w:line="240" w:lineRule="auto"/>
              <w:ind w:left="851" w:hanging="851"/>
              <w:rPr>
                <w:rFonts w:ascii="Arial" w:eastAsia="宋体" w:hAnsi="Arial" w:cs="Times New Roman"/>
                <w:snapToGrid w:val="0"/>
                <w:sz w:val="18"/>
                <w:szCs w:val="20"/>
                <w:lang w:val="en-GB"/>
              </w:rPr>
            </w:pPr>
            <w:del w:id="1356" w:author="Chen, Delia (NSB - CN/Hangzhou)" w:date="2019-03-01T20:32:00Z">
              <w:r w:rsidRPr="00204E89" w:rsidDel="003918F8">
                <w:rPr>
                  <w:rFonts w:ascii="Arial" w:eastAsia="宋体" w:hAnsi="Arial" w:cs="Times New Roman"/>
                  <w:sz w:val="18"/>
                  <w:szCs w:val="20"/>
                  <w:lang w:val="en-GB"/>
                </w:rPr>
                <w:delText>Note 9:</w:delText>
              </w:r>
              <w:r w:rsidRPr="00204E89" w:rsidDel="003918F8">
                <w:rPr>
                  <w:rFonts w:ascii="Arial" w:eastAsia="MS Mincho" w:hAnsi="Arial" w:cs="Times New Roman"/>
                  <w:snapToGrid w:val="0"/>
                  <w:sz w:val="18"/>
                  <w:szCs w:val="20"/>
                  <w:lang w:val="en-GB"/>
                </w:rPr>
                <w:tab/>
              </w:r>
              <w:r w:rsidRPr="00204E89" w:rsidDel="003918F8">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204E89" w:rsidDel="003918F8">
                <w:rPr>
                  <w:rFonts w:ascii="Arial" w:eastAsia="宋体" w:hAnsi="Arial" w:cs="Times New Roman"/>
                  <w:snapToGrid w:val="0"/>
                  <w:sz w:val="18"/>
                  <w:szCs w:val="20"/>
                  <w:lang w:val="en-GB"/>
                </w:rPr>
                <w:delText>.</w:delText>
              </w:r>
            </w:del>
          </w:p>
        </w:tc>
      </w:tr>
    </w:tbl>
    <w:p w:rsidR="00204E89" w:rsidRDefault="00204E89" w:rsidP="00204E89">
      <w:pPr>
        <w:spacing w:after="180" w:line="240" w:lineRule="auto"/>
        <w:rPr>
          <w:ins w:id="1357" w:author="Chen, Delia (NSB - CN/Hangzhou)" w:date="2019-03-01T20:32:00Z"/>
          <w:rFonts w:ascii="Times New Roman" w:eastAsia="宋体" w:hAnsi="Times New Roman" w:cs="Times New Roman"/>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418"/>
        <w:gridCol w:w="1559"/>
        <w:gridCol w:w="1275"/>
        <w:gridCol w:w="1276"/>
        <w:gridCol w:w="1276"/>
        <w:tblGridChange w:id="1358">
          <w:tblGrid>
            <w:gridCol w:w="1271"/>
            <w:gridCol w:w="1418"/>
            <w:gridCol w:w="1559"/>
            <w:gridCol w:w="236"/>
            <w:gridCol w:w="1039"/>
            <w:gridCol w:w="160"/>
            <w:gridCol w:w="1116"/>
            <w:gridCol w:w="1276"/>
          </w:tblGrid>
        </w:tblGridChange>
      </w:tblGrid>
      <w:tr w:rsidR="005F3053" w:rsidRPr="00204E89" w:rsidTr="005F3053">
        <w:trPr>
          <w:cantSplit/>
          <w:trHeight w:val="169"/>
          <w:jc w:val="center"/>
          <w:ins w:id="1359" w:author="Chen, Delia (NSB - CN/Hangzhou)" w:date="2019-03-01T20:32:00Z"/>
        </w:trPr>
        <w:tc>
          <w:tcPr>
            <w:tcW w:w="2689" w:type="dxa"/>
            <w:gridSpan w:val="2"/>
            <w:vMerge w:val="restart"/>
            <w:tcBorders>
              <w:top w:val="single" w:sz="4" w:space="0" w:color="auto"/>
              <w:left w:val="single" w:sz="4" w:space="0" w:color="auto"/>
            </w:tcBorders>
          </w:tcPr>
          <w:p w:rsidR="005F3053" w:rsidRPr="00204E89" w:rsidRDefault="005F3053" w:rsidP="003918F8">
            <w:pPr>
              <w:keepNext/>
              <w:keepLines/>
              <w:spacing w:after="0" w:line="240" w:lineRule="auto"/>
              <w:jc w:val="center"/>
              <w:rPr>
                <w:ins w:id="1360" w:author="Chen, Delia (NSB - CN/Hangzhou)" w:date="2019-03-01T20:32:00Z"/>
                <w:rFonts w:ascii="Arial" w:eastAsia="宋体" w:hAnsi="Arial" w:cs="Times New Roman"/>
                <w:b/>
                <w:sz w:val="18"/>
                <w:szCs w:val="20"/>
                <w:lang w:val="en-GB"/>
              </w:rPr>
            </w:pPr>
            <w:ins w:id="1361" w:author="Chen, Delia (NSB - CN/Hangzhou)" w:date="2019-03-01T20:32:00Z">
              <w:r w:rsidRPr="00204E89">
                <w:rPr>
                  <w:rFonts w:ascii="Arial" w:eastAsia="宋体" w:hAnsi="Arial" w:cs="Times New Roman"/>
                  <w:b/>
                  <w:sz w:val="18"/>
                  <w:szCs w:val="20"/>
                  <w:lang w:val="en-GB"/>
                </w:rPr>
                <w:lastRenderedPageBreak/>
                <w:t>Parameter</w:t>
              </w:r>
            </w:ins>
          </w:p>
        </w:tc>
        <w:tc>
          <w:tcPr>
            <w:tcW w:w="1559" w:type="dxa"/>
            <w:vMerge w:val="restart"/>
            <w:tcBorders>
              <w:top w:val="single" w:sz="4" w:space="0" w:color="auto"/>
            </w:tcBorders>
          </w:tcPr>
          <w:p w:rsidR="005F3053" w:rsidRPr="00204E89" w:rsidRDefault="005F3053" w:rsidP="003918F8">
            <w:pPr>
              <w:keepNext/>
              <w:keepLines/>
              <w:spacing w:after="0" w:line="240" w:lineRule="auto"/>
              <w:jc w:val="center"/>
              <w:rPr>
                <w:ins w:id="1362" w:author="Chen, Delia (NSB - CN/Hangzhou)" w:date="2019-03-01T20:32:00Z"/>
                <w:rFonts w:ascii="Arial" w:eastAsia="宋体" w:hAnsi="Arial" w:cs="Times New Roman"/>
                <w:b/>
                <w:sz w:val="18"/>
                <w:szCs w:val="20"/>
                <w:lang w:val="en-GB"/>
              </w:rPr>
            </w:pPr>
            <w:ins w:id="1363" w:author="Chen, Delia (NSB - CN/Hangzhou)" w:date="2019-03-01T20:32:00Z">
              <w:r w:rsidRPr="00204E89">
                <w:rPr>
                  <w:rFonts w:ascii="Arial" w:eastAsia="宋体" w:hAnsi="Arial" w:cs="Times New Roman"/>
                  <w:b/>
                  <w:sz w:val="18"/>
                  <w:szCs w:val="20"/>
                  <w:lang w:val="en-GB"/>
                </w:rPr>
                <w:t>Unit</w:t>
              </w:r>
            </w:ins>
          </w:p>
        </w:tc>
        <w:tc>
          <w:tcPr>
            <w:tcW w:w="3827" w:type="dxa"/>
            <w:gridSpan w:val="3"/>
            <w:tcBorders>
              <w:top w:val="single" w:sz="4" w:space="0" w:color="auto"/>
            </w:tcBorders>
          </w:tcPr>
          <w:p w:rsidR="005F3053" w:rsidRPr="00204E89" w:rsidRDefault="005F3053" w:rsidP="003918F8">
            <w:pPr>
              <w:keepNext/>
              <w:keepLines/>
              <w:spacing w:after="0" w:line="240" w:lineRule="auto"/>
              <w:jc w:val="center"/>
              <w:rPr>
                <w:ins w:id="1364" w:author="Chen, Delia (NSB - CN/Hangzhou)" w:date="2019-03-01T20:32:00Z"/>
                <w:rFonts w:ascii="Arial" w:eastAsia="宋体" w:hAnsi="Arial" w:cs="Times New Roman"/>
                <w:b/>
                <w:sz w:val="18"/>
                <w:szCs w:val="20"/>
                <w:lang w:val="en-GB"/>
              </w:rPr>
            </w:pPr>
            <w:ins w:id="1365" w:author="Chen, Delia (NSB - CN/Hangzhou)" w:date="2019-03-01T20:32:00Z">
              <w:r w:rsidRPr="00204E89">
                <w:rPr>
                  <w:rFonts w:ascii="Arial" w:eastAsia="宋体" w:hAnsi="Arial" w:cs="Times New Roman"/>
                  <w:b/>
                  <w:sz w:val="18"/>
                  <w:szCs w:val="20"/>
                  <w:lang w:val="en-GB"/>
                </w:rPr>
                <w:t xml:space="preserve">Test </w:t>
              </w:r>
              <w:r>
                <w:rPr>
                  <w:rFonts w:ascii="Arial" w:eastAsia="宋体" w:hAnsi="Arial" w:cs="Times New Roman"/>
                  <w:b/>
                  <w:sz w:val="18"/>
                  <w:szCs w:val="20"/>
                  <w:lang w:val="en-GB"/>
                </w:rPr>
                <w:t>1</w:t>
              </w:r>
            </w:ins>
          </w:p>
        </w:tc>
      </w:tr>
      <w:tr w:rsidR="005F3053" w:rsidRPr="00204E89" w:rsidTr="005F3053">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Chen, Delia (NSB - CN/Hangzhou)" w:date="2019-03-01T20:34: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1"/>
          <w:jc w:val="center"/>
          <w:ins w:id="1367" w:author="Chen, Delia (NSB - CN/Hangzhou)" w:date="2019-03-01T20:32:00Z"/>
          <w:trPrChange w:id="1368" w:author="Chen, Delia (NSB - CN/Hangzhou)" w:date="2019-03-01T20:34:00Z">
            <w:trPr>
              <w:cantSplit/>
              <w:trHeight w:val="191"/>
              <w:jc w:val="center"/>
            </w:trPr>
          </w:trPrChange>
        </w:trPr>
        <w:tc>
          <w:tcPr>
            <w:tcW w:w="2689" w:type="dxa"/>
            <w:gridSpan w:val="2"/>
            <w:vMerge/>
            <w:tcBorders>
              <w:left w:val="single" w:sz="4" w:space="0" w:color="auto"/>
              <w:bottom w:val="single" w:sz="4" w:space="0" w:color="auto"/>
            </w:tcBorders>
            <w:tcPrChange w:id="1369" w:author="Chen, Delia (NSB - CN/Hangzhou)" w:date="2019-03-01T20:34:00Z">
              <w:tcPr>
                <w:tcW w:w="2689" w:type="dxa"/>
                <w:gridSpan w:val="2"/>
                <w:vMerge/>
                <w:tcBorders>
                  <w:left w:val="single" w:sz="4" w:space="0" w:color="auto"/>
                  <w:bottom w:val="single" w:sz="4" w:space="0" w:color="auto"/>
                </w:tcBorders>
              </w:tcPr>
            </w:tcPrChange>
          </w:tcPr>
          <w:p w:rsidR="005F3053" w:rsidRPr="00204E89" w:rsidRDefault="005F3053" w:rsidP="003918F8">
            <w:pPr>
              <w:keepNext/>
              <w:keepLines/>
              <w:spacing w:after="0" w:line="240" w:lineRule="auto"/>
              <w:jc w:val="center"/>
              <w:rPr>
                <w:ins w:id="1370" w:author="Chen, Delia (NSB - CN/Hangzhou)" w:date="2019-03-01T20:32:00Z"/>
                <w:rFonts w:ascii="Arial" w:eastAsia="宋体" w:hAnsi="Arial" w:cs="Times New Roman"/>
                <w:b/>
                <w:sz w:val="18"/>
                <w:szCs w:val="20"/>
                <w:lang w:val="en-GB"/>
              </w:rPr>
            </w:pPr>
          </w:p>
        </w:tc>
        <w:tc>
          <w:tcPr>
            <w:tcW w:w="1559" w:type="dxa"/>
            <w:vMerge/>
            <w:tcBorders>
              <w:bottom w:val="single" w:sz="4" w:space="0" w:color="auto"/>
            </w:tcBorders>
            <w:tcPrChange w:id="1371" w:author="Chen, Delia (NSB - CN/Hangzhou)" w:date="2019-03-01T20:34:00Z">
              <w:tcPr>
                <w:tcW w:w="1559" w:type="dxa"/>
                <w:vMerge/>
                <w:tcBorders>
                  <w:bottom w:val="single" w:sz="4" w:space="0" w:color="auto"/>
                </w:tcBorders>
              </w:tcPr>
            </w:tcPrChange>
          </w:tcPr>
          <w:p w:rsidR="005F3053" w:rsidRPr="00204E89" w:rsidRDefault="005F3053" w:rsidP="003918F8">
            <w:pPr>
              <w:keepNext/>
              <w:keepLines/>
              <w:spacing w:after="0" w:line="240" w:lineRule="auto"/>
              <w:jc w:val="center"/>
              <w:rPr>
                <w:ins w:id="1372" w:author="Chen, Delia (NSB - CN/Hangzhou)" w:date="2019-03-01T20:32:00Z"/>
                <w:rFonts w:ascii="Arial" w:eastAsia="宋体" w:hAnsi="Arial" w:cs="Times New Roman"/>
                <w:b/>
                <w:sz w:val="18"/>
                <w:szCs w:val="20"/>
                <w:lang w:val="en-GB"/>
              </w:rPr>
            </w:pPr>
          </w:p>
        </w:tc>
        <w:tc>
          <w:tcPr>
            <w:tcW w:w="1275" w:type="dxa"/>
            <w:tcBorders>
              <w:bottom w:val="single" w:sz="4" w:space="0" w:color="auto"/>
            </w:tcBorders>
            <w:tcPrChange w:id="1373" w:author="Chen, Delia (NSB - CN/Hangzhou)" w:date="2019-03-01T20:34:00Z">
              <w:tcPr>
                <w:tcW w:w="236" w:type="dxa"/>
                <w:tcBorders>
                  <w:bottom w:val="single" w:sz="4" w:space="0" w:color="auto"/>
                </w:tcBorders>
              </w:tcPr>
            </w:tcPrChange>
          </w:tcPr>
          <w:p w:rsidR="005F3053" w:rsidRPr="00204E89" w:rsidRDefault="005F3053" w:rsidP="003918F8">
            <w:pPr>
              <w:keepNext/>
              <w:keepLines/>
              <w:spacing w:after="0" w:line="240" w:lineRule="auto"/>
              <w:jc w:val="center"/>
              <w:rPr>
                <w:ins w:id="1374" w:author="Chen, Delia (NSB - CN/Hangzhou)" w:date="2019-03-01T20:32:00Z"/>
                <w:rFonts w:ascii="Arial" w:eastAsia="宋体" w:hAnsi="Arial" w:cs="Times New Roman"/>
                <w:b/>
                <w:sz w:val="18"/>
                <w:szCs w:val="20"/>
                <w:lang w:val="en-GB"/>
              </w:rPr>
            </w:pPr>
            <w:ins w:id="1375" w:author="Chen, Delia (NSB - CN/Hangzhou)" w:date="2019-03-01T20:32:00Z">
              <w:r w:rsidRPr="00204E89">
                <w:rPr>
                  <w:rFonts w:ascii="Arial" w:eastAsia="宋体" w:hAnsi="Arial" w:cs="Times New Roman"/>
                  <w:b/>
                  <w:sz w:val="18"/>
                  <w:szCs w:val="20"/>
                  <w:lang w:val="en-GB"/>
                </w:rPr>
                <w:t>T1</w:t>
              </w:r>
            </w:ins>
          </w:p>
        </w:tc>
        <w:tc>
          <w:tcPr>
            <w:tcW w:w="1276" w:type="dxa"/>
            <w:tcBorders>
              <w:bottom w:val="single" w:sz="4" w:space="0" w:color="auto"/>
            </w:tcBorders>
            <w:tcPrChange w:id="1376" w:author="Chen, Delia (NSB - CN/Hangzhou)" w:date="2019-03-01T20:34:00Z">
              <w:tcPr>
                <w:tcW w:w="1199" w:type="dxa"/>
                <w:gridSpan w:val="2"/>
                <w:tcBorders>
                  <w:bottom w:val="single" w:sz="4" w:space="0" w:color="auto"/>
                </w:tcBorders>
              </w:tcPr>
            </w:tcPrChange>
          </w:tcPr>
          <w:p w:rsidR="005F3053" w:rsidRPr="00204E89" w:rsidRDefault="005F3053" w:rsidP="003918F8">
            <w:pPr>
              <w:keepNext/>
              <w:keepLines/>
              <w:spacing w:after="0" w:line="240" w:lineRule="auto"/>
              <w:jc w:val="center"/>
              <w:rPr>
                <w:ins w:id="1377" w:author="Chen, Delia (NSB - CN/Hangzhou)" w:date="2019-03-01T20:32:00Z"/>
                <w:rFonts w:ascii="Arial" w:eastAsia="宋体" w:hAnsi="Arial" w:cs="Times New Roman"/>
                <w:b/>
                <w:sz w:val="18"/>
                <w:szCs w:val="20"/>
                <w:lang w:val="en-GB"/>
              </w:rPr>
            </w:pPr>
            <w:ins w:id="1378" w:author="Chen, Delia (NSB - CN/Hangzhou)" w:date="2019-03-01T20:32:00Z">
              <w:r w:rsidRPr="00204E89">
                <w:rPr>
                  <w:rFonts w:ascii="Arial" w:eastAsia="宋体" w:hAnsi="Arial" w:cs="Times New Roman"/>
                  <w:b/>
                  <w:sz w:val="18"/>
                  <w:szCs w:val="20"/>
                  <w:lang w:val="en-GB"/>
                </w:rPr>
                <w:t>T2</w:t>
              </w:r>
            </w:ins>
          </w:p>
        </w:tc>
        <w:tc>
          <w:tcPr>
            <w:tcW w:w="1276" w:type="dxa"/>
            <w:tcBorders>
              <w:bottom w:val="single" w:sz="4" w:space="0" w:color="auto"/>
            </w:tcBorders>
            <w:tcPrChange w:id="1379" w:author="Chen, Delia (NSB - CN/Hangzhou)" w:date="2019-03-01T20:34:00Z">
              <w:tcPr>
                <w:tcW w:w="2392" w:type="dxa"/>
                <w:gridSpan w:val="2"/>
                <w:tcBorders>
                  <w:bottom w:val="single" w:sz="4" w:space="0" w:color="auto"/>
                </w:tcBorders>
              </w:tcPr>
            </w:tcPrChange>
          </w:tcPr>
          <w:p w:rsidR="005F3053" w:rsidRPr="00204E89" w:rsidRDefault="005F3053" w:rsidP="003918F8">
            <w:pPr>
              <w:keepNext/>
              <w:keepLines/>
              <w:spacing w:after="0" w:line="240" w:lineRule="auto"/>
              <w:jc w:val="center"/>
              <w:rPr>
                <w:ins w:id="1380" w:author="Chen, Delia (NSB - CN/Hangzhou)" w:date="2019-03-01T20:32:00Z"/>
                <w:rFonts w:ascii="Arial" w:eastAsia="宋体" w:hAnsi="Arial" w:cs="Times New Roman"/>
                <w:b/>
                <w:sz w:val="18"/>
                <w:szCs w:val="20"/>
                <w:lang w:val="en-GB"/>
              </w:rPr>
            </w:pPr>
            <w:ins w:id="1381" w:author="Chen, Delia (NSB - CN/Hangzhou)" w:date="2019-03-01T20:32:00Z">
              <w:r w:rsidRPr="00204E89">
                <w:rPr>
                  <w:rFonts w:ascii="Arial" w:eastAsia="宋体" w:hAnsi="Arial" w:cs="Times New Roman"/>
                  <w:b/>
                  <w:sz w:val="18"/>
                  <w:szCs w:val="20"/>
                  <w:lang w:val="en-GB"/>
                </w:rPr>
                <w:t>T3</w:t>
              </w:r>
            </w:ins>
          </w:p>
        </w:tc>
      </w:tr>
      <w:tr w:rsidR="005F3053" w:rsidRPr="00204E89" w:rsidTr="005F3053">
        <w:trPr>
          <w:cantSplit/>
          <w:trHeight w:val="169"/>
          <w:jc w:val="center"/>
          <w:ins w:id="1382"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383" w:author="Chen, Delia (NSB - CN/Hangzhou)" w:date="2019-03-01T20:32:00Z"/>
                <w:rFonts w:ascii="Arial" w:eastAsia="宋体" w:hAnsi="Arial" w:cs="Times New Roman"/>
                <w:sz w:val="18"/>
                <w:szCs w:val="20"/>
                <w:lang w:val="en-GB"/>
              </w:rPr>
            </w:pPr>
            <w:ins w:id="1384" w:author="Chen, Delia (NSB - CN/Hangzhou)" w:date="2019-03-01T20:32:00Z">
              <w:r w:rsidRPr="00204E89">
                <w:rPr>
                  <w:rFonts w:ascii="Arial" w:eastAsia="宋体" w:hAnsi="Arial" w:cs="Times New Roman"/>
                  <w:sz w:val="18"/>
                  <w:szCs w:val="20"/>
                  <w:lang w:val="en-GB"/>
                </w:rPr>
                <w:t>PDCCH_beta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385" w:author="Chen, Delia (NSB - CN/Hangzhou)" w:date="2019-03-01T20:32:00Z"/>
                <w:rFonts w:ascii="Arial" w:eastAsia="宋体" w:hAnsi="Arial" w:cs="Times New Roman"/>
                <w:sz w:val="18"/>
                <w:szCs w:val="20"/>
                <w:lang w:val="en-GB"/>
              </w:rPr>
            </w:pPr>
            <w:ins w:id="1386" w:author="Chen, Delia (NSB - CN/Hangzhou)" w:date="2019-03-01T20:32:00Z">
              <w:r w:rsidRPr="00204E89">
                <w:rPr>
                  <w:rFonts w:ascii="Arial" w:eastAsia="宋体" w:hAnsi="Arial" w:cs="Times New Roman"/>
                  <w:sz w:val="18"/>
                  <w:szCs w:val="20"/>
                  <w:lang w:val="en-GB"/>
                </w:rPr>
                <w:t>dB</w:t>
              </w:r>
            </w:ins>
          </w:p>
        </w:tc>
        <w:tc>
          <w:tcPr>
            <w:tcW w:w="3827" w:type="dxa"/>
            <w:gridSpan w:val="3"/>
            <w:shd w:val="clear" w:color="auto" w:fill="auto"/>
          </w:tcPr>
          <w:p w:rsidR="005F3053" w:rsidRPr="00204E89" w:rsidRDefault="005F3053" w:rsidP="003918F8">
            <w:pPr>
              <w:keepNext/>
              <w:keepLines/>
              <w:spacing w:after="0" w:line="240" w:lineRule="auto"/>
              <w:jc w:val="center"/>
              <w:rPr>
                <w:ins w:id="1387" w:author="Chen, Delia (NSB - CN/Hangzhou)" w:date="2019-03-01T20:32:00Z"/>
                <w:rFonts w:ascii="Arial" w:eastAsia="宋体" w:hAnsi="Arial" w:cs="Times New Roman"/>
                <w:sz w:val="18"/>
                <w:szCs w:val="20"/>
                <w:lang w:val="en-GB"/>
              </w:rPr>
            </w:pPr>
            <w:ins w:id="1388" w:author="Chen, Delia (NSB - CN/Hangzhou)" w:date="2019-03-01T20:32:00Z">
              <w:r w:rsidRPr="00204E89">
                <w:rPr>
                  <w:rFonts w:ascii="Arial" w:eastAsia="宋体" w:hAnsi="Arial" w:cs="Times New Roman"/>
                  <w:sz w:val="18"/>
                  <w:szCs w:val="20"/>
                  <w:lang w:val="en-GB"/>
                </w:rPr>
                <w:t>4</w:t>
              </w:r>
            </w:ins>
          </w:p>
        </w:tc>
      </w:tr>
      <w:tr w:rsidR="005F3053" w:rsidRPr="00204E89" w:rsidTr="005F3053">
        <w:trPr>
          <w:cantSplit/>
          <w:trHeight w:val="180"/>
          <w:jc w:val="center"/>
          <w:ins w:id="1389"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390" w:author="Chen, Delia (NSB - CN/Hangzhou)" w:date="2019-03-01T20:32:00Z"/>
                <w:rFonts w:ascii="Arial" w:eastAsia="宋体" w:hAnsi="Arial" w:cs="Times New Roman"/>
                <w:sz w:val="18"/>
                <w:szCs w:val="20"/>
                <w:lang w:val="en-GB"/>
              </w:rPr>
            </w:pPr>
            <w:ins w:id="1391" w:author="Chen, Delia (NSB - CN/Hangzhou)" w:date="2019-03-01T20:32:00Z">
              <w:r w:rsidRPr="00204E89">
                <w:rPr>
                  <w:rFonts w:ascii="Arial" w:eastAsia="宋体" w:hAnsi="Arial" w:cs="Times New Roman"/>
                  <w:sz w:val="18"/>
                  <w:szCs w:val="20"/>
                  <w:lang w:val="en-GB"/>
                </w:rPr>
                <w:t>PDCCH_DMRS_beta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392" w:author="Chen, Delia (NSB - CN/Hangzhou)" w:date="2019-03-01T20:32:00Z"/>
                <w:rFonts w:ascii="Arial" w:eastAsia="宋体" w:hAnsi="Arial" w:cs="Times New Roman"/>
                <w:sz w:val="18"/>
                <w:szCs w:val="20"/>
                <w:lang w:val="en-GB"/>
              </w:rPr>
            </w:pPr>
            <w:ins w:id="1393" w:author="Chen, Delia (NSB - CN/Hangzhou)" w:date="2019-03-01T20:32:00Z">
              <w:r w:rsidRPr="00204E89">
                <w:rPr>
                  <w:rFonts w:ascii="Arial" w:eastAsia="宋体" w:hAnsi="Arial" w:cs="Times New Roman"/>
                  <w:sz w:val="18"/>
                  <w:szCs w:val="20"/>
                  <w:lang w:val="en-GB"/>
                </w:rPr>
                <w:t>dB</w:t>
              </w:r>
            </w:ins>
          </w:p>
        </w:tc>
        <w:tc>
          <w:tcPr>
            <w:tcW w:w="3827" w:type="dxa"/>
            <w:gridSpan w:val="3"/>
            <w:shd w:val="clear" w:color="auto" w:fill="auto"/>
          </w:tcPr>
          <w:p w:rsidR="005F3053" w:rsidRPr="00204E89" w:rsidRDefault="005F3053" w:rsidP="003918F8">
            <w:pPr>
              <w:keepNext/>
              <w:keepLines/>
              <w:spacing w:after="0" w:line="240" w:lineRule="auto"/>
              <w:jc w:val="center"/>
              <w:rPr>
                <w:ins w:id="1394" w:author="Chen, Delia (NSB - CN/Hangzhou)" w:date="2019-03-01T20:32:00Z"/>
                <w:rFonts w:ascii="Arial" w:eastAsia="宋体" w:hAnsi="Arial" w:cs="Times New Roman"/>
                <w:sz w:val="18"/>
                <w:szCs w:val="20"/>
                <w:lang w:val="en-GB"/>
              </w:rPr>
            </w:pPr>
            <w:ins w:id="1395" w:author="Chen, Delia (NSB - CN/Hangzhou)" w:date="2019-03-01T20:32:00Z">
              <w:r w:rsidRPr="00204E89">
                <w:rPr>
                  <w:rFonts w:ascii="Arial" w:eastAsia="宋体" w:hAnsi="Arial" w:cs="Times New Roman"/>
                  <w:sz w:val="18"/>
                  <w:szCs w:val="20"/>
                  <w:lang w:val="en-GB"/>
                </w:rPr>
                <w:t>4</w:t>
              </w:r>
            </w:ins>
          </w:p>
        </w:tc>
      </w:tr>
      <w:tr w:rsidR="005F3053" w:rsidRPr="00204E89" w:rsidTr="005F3053">
        <w:trPr>
          <w:cantSplit/>
          <w:trHeight w:val="169"/>
          <w:jc w:val="center"/>
          <w:ins w:id="1396"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397" w:author="Chen, Delia (NSB - CN/Hangzhou)" w:date="2019-03-01T20:32:00Z"/>
                <w:rFonts w:ascii="Arial" w:eastAsia="宋体" w:hAnsi="Arial" w:cs="Times New Roman"/>
                <w:sz w:val="18"/>
                <w:szCs w:val="20"/>
                <w:lang w:val="en-GB"/>
              </w:rPr>
            </w:pPr>
            <w:ins w:id="1398" w:author="Chen, Delia (NSB - CN/Hangzhou)" w:date="2019-03-01T20:32:00Z">
              <w:r w:rsidRPr="00204E89">
                <w:rPr>
                  <w:rFonts w:ascii="Arial" w:eastAsia="宋体" w:hAnsi="Arial" w:cs="Times New Roman"/>
                  <w:sz w:val="18"/>
                  <w:szCs w:val="20"/>
                  <w:lang w:val="en-GB"/>
                </w:rPr>
                <w:t>PBCH_beta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399" w:author="Chen, Delia (NSB - CN/Hangzhou)" w:date="2019-03-01T20:32:00Z"/>
                <w:rFonts w:ascii="Arial" w:eastAsia="宋体" w:hAnsi="Arial" w:cs="Times New Roman"/>
                <w:sz w:val="18"/>
                <w:szCs w:val="20"/>
                <w:lang w:val="en-GB"/>
              </w:rPr>
            </w:pPr>
            <w:ins w:id="1400" w:author="Chen, Delia (NSB - CN/Hangzhou)" w:date="2019-03-01T20:32:00Z">
              <w:r w:rsidRPr="00204E89">
                <w:rPr>
                  <w:rFonts w:ascii="Arial" w:eastAsia="宋体" w:hAnsi="Arial" w:cs="Times New Roman"/>
                  <w:sz w:val="18"/>
                  <w:szCs w:val="20"/>
                  <w:lang w:val="en-GB"/>
                </w:rPr>
                <w:t>dB</w:t>
              </w:r>
            </w:ins>
          </w:p>
        </w:tc>
        <w:tc>
          <w:tcPr>
            <w:tcW w:w="3827" w:type="dxa"/>
            <w:gridSpan w:val="3"/>
            <w:vMerge w:val="restart"/>
            <w:shd w:val="clear" w:color="auto" w:fill="auto"/>
          </w:tcPr>
          <w:p w:rsidR="005F3053" w:rsidRPr="00204E89" w:rsidRDefault="005F3053" w:rsidP="003918F8">
            <w:pPr>
              <w:keepNext/>
              <w:keepLines/>
              <w:spacing w:after="0" w:line="240" w:lineRule="auto"/>
              <w:jc w:val="center"/>
              <w:rPr>
                <w:ins w:id="1401" w:author="Chen, Delia (NSB - CN/Hangzhou)" w:date="2019-03-01T20:32:00Z"/>
                <w:rFonts w:ascii="Arial" w:eastAsia="宋体" w:hAnsi="Arial" w:cs="Times New Roman"/>
                <w:sz w:val="18"/>
                <w:szCs w:val="20"/>
                <w:lang w:val="en-GB"/>
              </w:rPr>
            </w:pPr>
          </w:p>
          <w:p w:rsidR="005F3053" w:rsidRPr="00204E89" w:rsidRDefault="005F3053" w:rsidP="003918F8">
            <w:pPr>
              <w:keepNext/>
              <w:keepLines/>
              <w:spacing w:after="0" w:line="240" w:lineRule="auto"/>
              <w:jc w:val="center"/>
              <w:rPr>
                <w:ins w:id="1402" w:author="Chen, Delia (NSB - CN/Hangzhou)" w:date="2019-03-01T20:32:00Z"/>
                <w:rFonts w:ascii="Arial" w:eastAsia="宋体" w:hAnsi="Arial" w:cs="Times New Roman"/>
                <w:sz w:val="18"/>
                <w:szCs w:val="20"/>
                <w:lang w:val="en-GB"/>
              </w:rPr>
            </w:pPr>
          </w:p>
          <w:p w:rsidR="005F3053" w:rsidRPr="00204E89" w:rsidRDefault="005F3053" w:rsidP="003918F8">
            <w:pPr>
              <w:keepNext/>
              <w:keepLines/>
              <w:spacing w:after="0" w:line="240" w:lineRule="auto"/>
              <w:jc w:val="center"/>
              <w:rPr>
                <w:ins w:id="1403" w:author="Chen, Delia (NSB - CN/Hangzhou)" w:date="2019-03-01T20:32:00Z"/>
                <w:rFonts w:ascii="Arial" w:eastAsia="宋体" w:hAnsi="Arial" w:cs="Times New Roman"/>
                <w:sz w:val="18"/>
                <w:szCs w:val="20"/>
                <w:lang w:val="en-GB"/>
              </w:rPr>
            </w:pPr>
          </w:p>
          <w:p w:rsidR="005F3053" w:rsidRPr="00204E89" w:rsidRDefault="005F3053" w:rsidP="003918F8">
            <w:pPr>
              <w:keepNext/>
              <w:keepLines/>
              <w:spacing w:after="0" w:line="240" w:lineRule="auto"/>
              <w:jc w:val="center"/>
              <w:rPr>
                <w:ins w:id="1404" w:author="Chen, Delia (NSB - CN/Hangzhou)" w:date="2019-03-01T20:32:00Z"/>
                <w:rFonts w:ascii="Arial" w:eastAsia="宋体" w:hAnsi="Arial" w:cs="Times New Roman"/>
                <w:sz w:val="18"/>
                <w:szCs w:val="20"/>
                <w:lang w:val="en-GB"/>
              </w:rPr>
            </w:pPr>
          </w:p>
          <w:p w:rsidR="005F3053" w:rsidRPr="00204E89" w:rsidRDefault="005F3053" w:rsidP="003918F8">
            <w:pPr>
              <w:keepNext/>
              <w:keepLines/>
              <w:spacing w:after="0" w:line="240" w:lineRule="auto"/>
              <w:jc w:val="center"/>
              <w:rPr>
                <w:ins w:id="1405" w:author="Chen, Delia (NSB - CN/Hangzhou)" w:date="2019-03-01T20:32:00Z"/>
                <w:rFonts w:ascii="Arial" w:eastAsia="宋体" w:hAnsi="Arial" w:cs="Times New Roman"/>
                <w:sz w:val="18"/>
                <w:szCs w:val="20"/>
                <w:lang w:val="en-GB"/>
              </w:rPr>
            </w:pPr>
            <w:ins w:id="1406" w:author="Chen, Delia (NSB - CN/Hangzhou)" w:date="2019-03-01T20:32:00Z">
              <w:r w:rsidRPr="00204E89">
                <w:rPr>
                  <w:rFonts w:ascii="Arial" w:eastAsia="宋体" w:hAnsi="Arial" w:cs="Times New Roman"/>
                  <w:sz w:val="18"/>
                  <w:szCs w:val="20"/>
                  <w:lang w:val="en-GB"/>
                </w:rPr>
                <w:t>0</w:t>
              </w:r>
            </w:ins>
          </w:p>
        </w:tc>
      </w:tr>
      <w:tr w:rsidR="005F3053" w:rsidRPr="00204E89" w:rsidTr="005F3053">
        <w:trPr>
          <w:cantSplit/>
          <w:trHeight w:val="169"/>
          <w:jc w:val="center"/>
          <w:ins w:id="1407"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408" w:author="Chen, Delia (NSB - CN/Hangzhou)" w:date="2019-03-01T20:32:00Z"/>
                <w:rFonts w:ascii="Arial" w:eastAsia="宋体" w:hAnsi="Arial" w:cs="Times New Roman"/>
                <w:sz w:val="18"/>
                <w:szCs w:val="20"/>
                <w:lang w:val="en-GB"/>
              </w:rPr>
            </w:pPr>
            <w:ins w:id="1409" w:author="Chen, Delia (NSB - CN/Hangzhou)" w:date="2019-03-01T20:32:00Z">
              <w:r w:rsidRPr="00204E89">
                <w:rPr>
                  <w:rFonts w:ascii="Arial" w:eastAsia="宋体" w:hAnsi="Arial" w:cs="Times New Roman"/>
                  <w:sz w:val="18"/>
                  <w:szCs w:val="20"/>
                  <w:lang w:val="en-GB"/>
                </w:rPr>
                <w:t>PSS_beta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410" w:author="Chen, Delia (NSB - CN/Hangzhou)" w:date="2019-03-01T20:32:00Z"/>
                <w:rFonts w:ascii="Arial" w:eastAsia="宋体" w:hAnsi="Arial" w:cs="Times New Roman"/>
                <w:sz w:val="18"/>
                <w:szCs w:val="20"/>
                <w:lang w:val="en-GB"/>
              </w:rPr>
            </w:pPr>
            <w:ins w:id="1411" w:author="Chen, Delia (NSB - CN/Hangzhou)" w:date="2019-03-01T20:32:00Z">
              <w:r w:rsidRPr="00204E89">
                <w:rPr>
                  <w:rFonts w:ascii="Arial" w:eastAsia="宋体" w:hAnsi="Arial" w:cs="Times New Roman"/>
                  <w:sz w:val="18"/>
                  <w:szCs w:val="20"/>
                  <w:lang w:val="en-GB"/>
                </w:rPr>
                <w:t>dB</w:t>
              </w:r>
            </w:ins>
          </w:p>
        </w:tc>
        <w:tc>
          <w:tcPr>
            <w:tcW w:w="3827" w:type="dxa"/>
            <w:gridSpan w:val="3"/>
            <w:vMerge/>
            <w:shd w:val="clear" w:color="auto" w:fill="auto"/>
          </w:tcPr>
          <w:p w:rsidR="005F3053" w:rsidRPr="00204E89" w:rsidRDefault="005F3053" w:rsidP="003918F8">
            <w:pPr>
              <w:keepNext/>
              <w:keepLines/>
              <w:spacing w:after="0" w:line="240" w:lineRule="auto"/>
              <w:jc w:val="center"/>
              <w:rPr>
                <w:ins w:id="1412" w:author="Chen, Delia (NSB - CN/Hangzhou)" w:date="2019-03-01T20:32:00Z"/>
                <w:rFonts w:ascii="Arial" w:eastAsia="宋体" w:hAnsi="Arial" w:cs="Times New Roman"/>
                <w:sz w:val="18"/>
                <w:szCs w:val="20"/>
                <w:lang w:val="en-GB"/>
              </w:rPr>
            </w:pPr>
          </w:p>
        </w:tc>
      </w:tr>
      <w:tr w:rsidR="005F3053" w:rsidRPr="00204E89" w:rsidTr="005F3053">
        <w:trPr>
          <w:cantSplit/>
          <w:trHeight w:val="180"/>
          <w:jc w:val="center"/>
          <w:ins w:id="1413"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414" w:author="Chen, Delia (NSB - CN/Hangzhou)" w:date="2019-03-01T20:32:00Z"/>
                <w:rFonts w:ascii="Arial" w:eastAsia="宋体" w:hAnsi="Arial" w:cs="Times New Roman"/>
                <w:sz w:val="18"/>
                <w:szCs w:val="20"/>
                <w:lang w:val="en-GB"/>
              </w:rPr>
            </w:pPr>
            <w:ins w:id="1415" w:author="Chen, Delia (NSB - CN/Hangzhou)" w:date="2019-03-01T20:32:00Z">
              <w:r w:rsidRPr="00204E89">
                <w:rPr>
                  <w:rFonts w:ascii="Arial" w:eastAsia="宋体" w:hAnsi="Arial" w:cs="Times New Roman"/>
                  <w:sz w:val="18"/>
                  <w:szCs w:val="20"/>
                  <w:lang w:val="en-GB"/>
                </w:rPr>
                <w:t>SSS_beta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416" w:author="Chen, Delia (NSB - CN/Hangzhou)" w:date="2019-03-01T20:32:00Z"/>
                <w:rFonts w:ascii="Arial" w:eastAsia="宋体" w:hAnsi="Arial" w:cs="Times New Roman"/>
                <w:sz w:val="18"/>
                <w:szCs w:val="20"/>
                <w:lang w:val="en-GB"/>
              </w:rPr>
            </w:pPr>
            <w:ins w:id="1417" w:author="Chen, Delia (NSB - CN/Hangzhou)" w:date="2019-03-01T20:32:00Z">
              <w:r w:rsidRPr="00204E89">
                <w:rPr>
                  <w:rFonts w:ascii="Arial" w:eastAsia="宋体" w:hAnsi="Arial" w:cs="Times New Roman"/>
                  <w:sz w:val="18"/>
                  <w:szCs w:val="20"/>
                  <w:lang w:val="en-GB"/>
                </w:rPr>
                <w:t>dB</w:t>
              </w:r>
            </w:ins>
          </w:p>
        </w:tc>
        <w:tc>
          <w:tcPr>
            <w:tcW w:w="3827" w:type="dxa"/>
            <w:gridSpan w:val="3"/>
            <w:vMerge/>
            <w:shd w:val="clear" w:color="auto" w:fill="auto"/>
          </w:tcPr>
          <w:p w:rsidR="005F3053" w:rsidRPr="00204E89" w:rsidRDefault="005F3053" w:rsidP="003918F8">
            <w:pPr>
              <w:keepNext/>
              <w:keepLines/>
              <w:spacing w:after="0" w:line="240" w:lineRule="auto"/>
              <w:jc w:val="center"/>
              <w:rPr>
                <w:ins w:id="1418" w:author="Chen, Delia (NSB - CN/Hangzhou)" w:date="2019-03-01T20:32:00Z"/>
                <w:rFonts w:ascii="Arial" w:eastAsia="宋体" w:hAnsi="Arial" w:cs="Times New Roman"/>
                <w:sz w:val="18"/>
                <w:szCs w:val="20"/>
                <w:lang w:val="en-GB"/>
              </w:rPr>
            </w:pPr>
          </w:p>
        </w:tc>
      </w:tr>
      <w:tr w:rsidR="005F3053" w:rsidRPr="00204E89" w:rsidTr="005F3053">
        <w:trPr>
          <w:cantSplit/>
          <w:trHeight w:val="169"/>
          <w:jc w:val="center"/>
          <w:ins w:id="1419" w:author="Chen, Delia (NSB - CN/Hangzhou)" w:date="2019-03-01T20:32:00Z"/>
        </w:trPr>
        <w:tc>
          <w:tcPr>
            <w:tcW w:w="2689" w:type="dxa"/>
            <w:gridSpan w:val="2"/>
            <w:tcBorders>
              <w:left w:val="single" w:sz="4" w:space="0" w:color="auto"/>
              <w:bottom w:val="single" w:sz="4" w:space="0" w:color="auto"/>
            </w:tcBorders>
          </w:tcPr>
          <w:p w:rsidR="005F3053" w:rsidRPr="00204E89" w:rsidRDefault="005F3053" w:rsidP="003918F8">
            <w:pPr>
              <w:keepNext/>
              <w:keepLines/>
              <w:spacing w:after="0" w:line="240" w:lineRule="auto"/>
              <w:rPr>
                <w:ins w:id="1420" w:author="Chen, Delia (NSB - CN/Hangzhou)" w:date="2019-03-01T20:32:00Z"/>
                <w:rFonts w:ascii="Arial" w:eastAsia="宋体" w:hAnsi="Arial" w:cs="Times New Roman"/>
                <w:sz w:val="18"/>
                <w:szCs w:val="20"/>
                <w:lang w:val="en-GB"/>
              </w:rPr>
            </w:pPr>
            <w:ins w:id="1421" w:author="Chen, Delia (NSB - CN/Hangzhou)" w:date="2019-03-01T20:32:00Z">
              <w:r w:rsidRPr="00204E89">
                <w:rPr>
                  <w:rFonts w:ascii="Arial" w:eastAsia="宋体" w:hAnsi="Arial" w:cs="Times New Roman"/>
                  <w:sz w:val="18"/>
                  <w:szCs w:val="20"/>
                  <w:lang w:val="en-GB"/>
                </w:rPr>
                <w:t>PDSCH_beta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422" w:author="Chen, Delia (NSB - CN/Hangzhou)" w:date="2019-03-01T20:32:00Z"/>
                <w:rFonts w:ascii="Arial" w:eastAsia="宋体" w:hAnsi="Arial" w:cs="Times New Roman"/>
                <w:sz w:val="18"/>
                <w:szCs w:val="20"/>
                <w:lang w:val="en-GB"/>
              </w:rPr>
            </w:pPr>
            <w:ins w:id="1423" w:author="Chen, Delia (NSB - CN/Hangzhou)" w:date="2019-03-01T20:32:00Z">
              <w:r w:rsidRPr="00204E89">
                <w:rPr>
                  <w:rFonts w:ascii="Arial" w:eastAsia="宋体" w:hAnsi="Arial" w:cs="Times New Roman"/>
                  <w:sz w:val="18"/>
                  <w:szCs w:val="20"/>
                  <w:lang w:val="en-GB"/>
                </w:rPr>
                <w:t>dB</w:t>
              </w:r>
            </w:ins>
          </w:p>
        </w:tc>
        <w:tc>
          <w:tcPr>
            <w:tcW w:w="3827" w:type="dxa"/>
            <w:gridSpan w:val="3"/>
            <w:vMerge/>
            <w:shd w:val="clear" w:color="auto" w:fill="auto"/>
          </w:tcPr>
          <w:p w:rsidR="005F3053" w:rsidRPr="00204E89" w:rsidRDefault="005F3053" w:rsidP="003918F8">
            <w:pPr>
              <w:keepNext/>
              <w:keepLines/>
              <w:spacing w:after="0" w:line="240" w:lineRule="auto"/>
              <w:jc w:val="center"/>
              <w:rPr>
                <w:ins w:id="1424" w:author="Chen, Delia (NSB - CN/Hangzhou)" w:date="2019-03-01T20:32:00Z"/>
                <w:rFonts w:ascii="Arial" w:eastAsia="宋体" w:hAnsi="Arial" w:cs="Times New Roman"/>
                <w:sz w:val="18"/>
                <w:szCs w:val="20"/>
                <w:lang w:val="en-GB"/>
              </w:rPr>
            </w:pPr>
          </w:p>
        </w:tc>
      </w:tr>
      <w:tr w:rsidR="005F3053" w:rsidRPr="00204E89" w:rsidTr="005F3053">
        <w:trPr>
          <w:cantSplit/>
          <w:trHeight w:val="169"/>
          <w:jc w:val="center"/>
          <w:ins w:id="1425" w:author="Chen, Delia (NSB - CN/Hangzhou)" w:date="2019-03-01T20:32:00Z"/>
        </w:trPr>
        <w:tc>
          <w:tcPr>
            <w:tcW w:w="2689" w:type="dxa"/>
            <w:gridSpan w:val="2"/>
            <w:tcBorders>
              <w:left w:val="single" w:sz="4" w:space="0" w:color="auto"/>
              <w:bottom w:val="single" w:sz="4" w:space="0" w:color="auto"/>
            </w:tcBorders>
            <w:vAlign w:val="center"/>
          </w:tcPr>
          <w:p w:rsidR="005F3053" w:rsidRPr="00204E89" w:rsidRDefault="005F3053" w:rsidP="003918F8">
            <w:pPr>
              <w:keepNext/>
              <w:keepLines/>
              <w:spacing w:after="0" w:line="240" w:lineRule="auto"/>
              <w:rPr>
                <w:ins w:id="1426" w:author="Chen, Delia (NSB - CN/Hangzhou)" w:date="2019-03-01T20:32:00Z"/>
                <w:rFonts w:ascii="Arial" w:eastAsia="宋体" w:hAnsi="Arial" w:cs="Times New Roman"/>
                <w:sz w:val="18"/>
                <w:szCs w:val="20"/>
                <w:lang w:val="en-GB"/>
              </w:rPr>
            </w:pPr>
            <w:ins w:id="1427" w:author="Chen, Delia (NSB - CN/Hangzhou)" w:date="2019-03-01T20:32:00Z">
              <w:r w:rsidRPr="00204E89">
                <w:rPr>
                  <w:rFonts w:ascii="Arial" w:eastAsia="宋体" w:hAnsi="Arial" w:cs="Times New Roman"/>
                  <w:sz w:val="18"/>
                  <w:szCs w:val="20"/>
                  <w:lang w:val="en-GB"/>
                </w:rPr>
                <w:t>OCNG_beta</w:t>
              </w:r>
            </w:ins>
          </w:p>
        </w:tc>
        <w:tc>
          <w:tcPr>
            <w:tcW w:w="1559" w:type="dxa"/>
            <w:tcBorders>
              <w:bottom w:val="single" w:sz="4" w:space="0" w:color="auto"/>
            </w:tcBorders>
          </w:tcPr>
          <w:p w:rsidR="005F3053" w:rsidRPr="00204E89" w:rsidRDefault="005F3053" w:rsidP="003918F8">
            <w:pPr>
              <w:keepNext/>
              <w:keepLines/>
              <w:spacing w:after="0" w:line="240" w:lineRule="auto"/>
              <w:jc w:val="center"/>
              <w:rPr>
                <w:ins w:id="1428" w:author="Chen, Delia (NSB - CN/Hangzhou)" w:date="2019-03-01T20:32:00Z"/>
                <w:rFonts w:ascii="Arial" w:eastAsia="宋体" w:hAnsi="Arial" w:cs="Times New Roman"/>
                <w:sz w:val="18"/>
                <w:szCs w:val="20"/>
                <w:lang w:val="en-GB"/>
              </w:rPr>
            </w:pPr>
            <w:ins w:id="1429" w:author="Chen, Delia (NSB - CN/Hangzhou)" w:date="2019-03-01T20:32:00Z">
              <w:r w:rsidRPr="00204E89">
                <w:rPr>
                  <w:rFonts w:ascii="Arial" w:eastAsia="宋体" w:hAnsi="Arial" w:cs="Times New Roman"/>
                  <w:sz w:val="18"/>
                  <w:szCs w:val="20"/>
                  <w:lang w:val="en-GB"/>
                </w:rPr>
                <w:t>dB</w:t>
              </w:r>
            </w:ins>
          </w:p>
        </w:tc>
        <w:tc>
          <w:tcPr>
            <w:tcW w:w="3827" w:type="dxa"/>
            <w:gridSpan w:val="3"/>
            <w:vMerge/>
            <w:shd w:val="clear" w:color="auto" w:fill="auto"/>
          </w:tcPr>
          <w:p w:rsidR="005F3053" w:rsidRPr="00204E89" w:rsidRDefault="005F3053" w:rsidP="003918F8">
            <w:pPr>
              <w:keepNext/>
              <w:keepLines/>
              <w:spacing w:after="0" w:line="240" w:lineRule="auto"/>
              <w:jc w:val="center"/>
              <w:rPr>
                <w:ins w:id="1430" w:author="Chen, Delia (NSB - CN/Hangzhou)" w:date="2019-03-01T20:32:00Z"/>
                <w:rFonts w:ascii="Arial" w:eastAsia="宋体" w:hAnsi="Arial" w:cs="Times New Roman"/>
                <w:sz w:val="18"/>
                <w:szCs w:val="20"/>
                <w:lang w:val="en-GB"/>
              </w:rPr>
            </w:pPr>
          </w:p>
        </w:tc>
      </w:tr>
      <w:tr w:rsidR="005F3053" w:rsidRPr="00204E89" w:rsidTr="005F3053">
        <w:trPr>
          <w:cantSplit/>
          <w:trHeight w:val="169"/>
          <w:jc w:val="center"/>
          <w:ins w:id="1431" w:author="Chen, Delia (NSB - CN/Hangzhou)" w:date="2019-03-01T20:32:00Z"/>
        </w:trPr>
        <w:tc>
          <w:tcPr>
            <w:tcW w:w="1271" w:type="dxa"/>
            <w:vMerge w:val="restart"/>
            <w:tcBorders>
              <w:left w:val="single" w:sz="4" w:space="0" w:color="auto"/>
            </w:tcBorders>
            <w:vAlign w:val="center"/>
          </w:tcPr>
          <w:p w:rsidR="005F3053" w:rsidRPr="00204E89" w:rsidRDefault="005F3053" w:rsidP="003918F8">
            <w:pPr>
              <w:keepNext/>
              <w:keepLines/>
              <w:spacing w:after="0" w:line="240" w:lineRule="auto"/>
              <w:rPr>
                <w:ins w:id="1432" w:author="Chen, Delia (NSB - CN/Hangzhou)" w:date="2019-03-01T20:32:00Z"/>
                <w:rFonts w:ascii="Arial" w:eastAsia="宋体" w:hAnsi="Arial" w:cs="Times New Roman"/>
                <w:sz w:val="18"/>
                <w:szCs w:val="20"/>
                <w:lang w:val="en-GB"/>
              </w:rPr>
            </w:pPr>
            <w:ins w:id="1433" w:author="Chen, Delia (NSB - CN/Hangzhou)" w:date="2019-03-01T20:32:00Z">
              <w:r w:rsidRPr="00204E89">
                <w:rPr>
                  <w:rFonts w:ascii="Arial" w:eastAsia="宋体" w:hAnsi="Arial" w:cs="Times New Roman"/>
                  <w:sz w:val="18"/>
                  <w:szCs w:val="20"/>
                  <w:lang w:val="en-GB"/>
                </w:rPr>
                <w:t>SNR</w:t>
              </w:r>
            </w:ins>
          </w:p>
        </w:tc>
        <w:tc>
          <w:tcPr>
            <w:tcW w:w="1418" w:type="dxa"/>
            <w:tcBorders>
              <w:left w:val="single" w:sz="4" w:space="0" w:color="auto"/>
            </w:tcBorders>
            <w:vAlign w:val="center"/>
          </w:tcPr>
          <w:p w:rsidR="005F3053" w:rsidRPr="00204E89" w:rsidRDefault="005F3053" w:rsidP="003918F8">
            <w:pPr>
              <w:keepNext/>
              <w:keepLines/>
              <w:spacing w:after="0" w:line="240" w:lineRule="auto"/>
              <w:rPr>
                <w:ins w:id="1434" w:author="Chen, Delia (NSB - CN/Hangzhou)" w:date="2019-03-01T20:32:00Z"/>
                <w:rFonts w:ascii="Arial" w:eastAsia="宋体" w:hAnsi="Arial" w:cs="Times New Roman"/>
                <w:sz w:val="18"/>
                <w:szCs w:val="20"/>
                <w:lang w:val="en-GB"/>
              </w:rPr>
            </w:pPr>
            <w:ins w:id="1435" w:author="Chen, Delia (NSB - CN/Hangzhou)" w:date="2019-03-01T20:32:00Z">
              <w:r w:rsidRPr="00204E89">
                <w:rPr>
                  <w:rFonts w:ascii="Arial" w:eastAsia="宋体" w:hAnsi="Arial" w:cs="Times New Roman"/>
                  <w:sz w:val="18"/>
                  <w:szCs w:val="20"/>
                  <w:lang w:val="en-GB"/>
                </w:rPr>
                <w:t>Config 1</w:t>
              </w:r>
            </w:ins>
          </w:p>
        </w:tc>
        <w:tc>
          <w:tcPr>
            <w:tcW w:w="1559" w:type="dxa"/>
            <w:vMerge w:val="restart"/>
          </w:tcPr>
          <w:p w:rsidR="005F3053" w:rsidRPr="00204E89" w:rsidRDefault="005F3053" w:rsidP="003918F8">
            <w:pPr>
              <w:keepNext/>
              <w:keepLines/>
              <w:spacing w:after="0" w:line="240" w:lineRule="auto"/>
              <w:jc w:val="center"/>
              <w:rPr>
                <w:ins w:id="1436" w:author="Chen, Delia (NSB - CN/Hangzhou)" w:date="2019-03-01T20:32:00Z"/>
                <w:rFonts w:ascii="Arial" w:eastAsia="宋体" w:hAnsi="Arial" w:cs="Times New Roman"/>
                <w:sz w:val="18"/>
                <w:szCs w:val="20"/>
                <w:lang w:val="en-GB"/>
              </w:rPr>
            </w:pPr>
            <w:ins w:id="1437" w:author="Chen, Delia (NSB - CN/Hangzhou)" w:date="2019-03-01T20:32:00Z">
              <w:r w:rsidRPr="00204E89">
                <w:rPr>
                  <w:rFonts w:ascii="Arial" w:eastAsia="宋体" w:hAnsi="Arial" w:cs="Times New Roman"/>
                  <w:sz w:val="18"/>
                  <w:szCs w:val="20"/>
                  <w:lang w:val="en-GB"/>
                </w:rPr>
                <w:t>dB</w:t>
              </w:r>
            </w:ins>
          </w:p>
        </w:tc>
        <w:tc>
          <w:tcPr>
            <w:tcW w:w="1275" w:type="dxa"/>
            <w:shd w:val="clear" w:color="auto" w:fill="auto"/>
          </w:tcPr>
          <w:p w:rsidR="005F3053" w:rsidRPr="00204E89" w:rsidRDefault="005F3053" w:rsidP="003918F8">
            <w:pPr>
              <w:keepNext/>
              <w:keepLines/>
              <w:spacing w:after="0" w:line="240" w:lineRule="auto"/>
              <w:jc w:val="center"/>
              <w:rPr>
                <w:ins w:id="1438" w:author="Chen, Delia (NSB - CN/Hangzhou)" w:date="2019-03-01T20:32:00Z"/>
                <w:rFonts w:ascii="Arial" w:eastAsia="宋体" w:hAnsi="Arial" w:cs="Times New Roman"/>
                <w:sz w:val="18"/>
                <w:szCs w:val="20"/>
                <w:lang w:val="en-GB"/>
              </w:rPr>
            </w:pPr>
            <w:ins w:id="1439" w:author="Chen, Delia (NSB - CN/Hangzhou)" w:date="2019-03-01T20:32:00Z">
              <w:r w:rsidRPr="00204E89">
                <w:rPr>
                  <w:rFonts w:ascii="Arial" w:eastAsia="MS Mincho" w:hAnsi="Arial" w:cs="Times New Roman"/>
                  <w:sz w:val="18"/>
                  <w:szCs w:val="20"/>
                  <w:lang w:val="en-GB"/>
                </w:rPr>
                <w:t>TBD</w:t>
              </w:r>
            </w:ins>
          </w:p>
        </w:tc>
        <w:tc>
          <w:tcPr>
            <w:tcW w:w="1276" w:type="dxa"/>
            <w:shd w:val="clear" w:color="auto" w:fill="auto"/>
          </w:tcPr>
          <w:p w:rsidR="005F3053" w:rsidRPr="00204E89" w:rsidRDefault="005F3053" w:rsidP="003918F8">
            <w:pPr>
              <w:keepNext/>
              <w:keepLines/>
              <w:spacing w:after="0" w:line="240" w:lineRule="auto"/>
              <w:jc w:val="center"/>
              <w:rPr>
                <w:ins w:id="1440" w:author="Chen, Delia (NSB - CN/Hangzhou)" w:date="2019-03-01T20:32:00Z"/>
                <w:rFonts w:ascii="Arial" w:eastAsia="宋体" w:hAnsi="Arial" w:cs="Times New Roman"/>
                <w:sz w:val="18"/>
                <w:szCs w:val="20"/>
                <w:lang w:val="en-GB"/>
              </w:rPr>
            </w:pPr>
            <w:ins w:id="1441" w:author="Chen, Delia (NSB - CN/Hangzhou)" w:date="2019-03-01T20:32:00Z">
              <w:r w:rsidRPr="00204E89">
                <w:rPr>
                  <w:rFonts w:ascii="Arial" w:eastAsia="MS Mincho" w:hAnsi="Arial" w:cs="Times New Roman"/>
                  <w:sz w:val="18"/>
                  <w:szCs w:val="20"/>
                  <w:lang w:val="en-GB"/>
                </w:rPr>
                <w:t>TBD</w:t>
              </w:r>
            </w:ins>
          </w:p>
        </w:tc>
        <w:tc>
          <w:tcPr>
            <w:tcW w:w="1276" w:type="dxa"/>
            <w:shd w:val="clear" w:color="auto" w:fill="auto"/>
          </w:tcPr>
          <w:p w:rsidR="005F3053" w:rsidRPr="00204E89" w:rsidRDefault="005F3053" w:rsidP="003918F8">
            <w:pPr>
              <w:keepNext/>
              <w:keepLines/>
              <w:spacing w:after="0" w:line="240" w:lineRule="auto"/>
              <w:jc w:val="center"/>
              <w:rPr>
                <w:ins w:id="1442" w:author="Chen, Delia (NSB - CN/Hangzhou)" w:date="2019-03-01T20:32:00Z"/>
                <w:rFonts w:ascii="Arial" w:eastAsia="宋体" w:hAnsi="Arial" w:cs="Times New Roman"/>
                <w:sz w:val="18"/>
                <w:szCs w:val="20"/>
                <w:lang w:val="en-GB"/>
              </w:rPr>
            </w:pPr>
            <w:ins w:id="1443" w:author="Chen, Delia (NSB - CN/Hangzhou)" w:date="2019-03-01T20:32:00Z">
              <w:r w:rsidRPr="00204E89">
                <w:rPr>
                  <w:rFonts w:ascii="Arial" w:eastAsia="MS Mincho" w:hAnsi="Arial" w:cs="Times New Roman"/>
                  <w:sz w:val="18"/>
                  <w:szCs w:val="20"/>
                  <w:lang w:val="en-GB"/>
                </w:rPr>
                <w:t>TBD</w:t>
              </w:r>
            </w:ins>
          </w:p>
        </w:tc>
      </w:tr>
      <w:tr w:rsidR="005F3053" w:rsidRPr="00204E89" w:rsidTr="005F3053">
        <w:trPr>
          <w:cantSplit/>
          <w:trHeight w:val="169"/>
          <w:jc w:val="center"/>
          <w:ins w:id="1444" w:author="Chen, Delia (NSB - CN/Hangzhou)" w:date="2019-03-01T20:32:00Z"/>
        </w:trPr>
        <w:tc>
          <w:tcPr>
            <w:tcW w:w="1271" w:type="dxa"/>
            <w:vMerge/>
            <w:tcBorders>
              <w:left w:val="single" w:sz="4" w:space="0" w:color="auto"/>
              <w:bottom w:val="single" w:sz="4" w:space="0" w:color="auto"/>
            </w:tcBorders>
            <w:vAlign w:val="center"/>
          </w:tcPr>
          <w:p w:rsidR="005F3053" w:rsidRPr="00204E89" w:rsidRDefault="005F3053" w:rsidP="003918F8">
            <w:pPr>
              <w:keepNext/>
              <w:keepLines/>
              <w:spacing w:after="0" w:line="240" w:lineRule="auto"/>
              <w:rPr>
                <w:ins w:id="1445" w:author="Chen, Delia (NSB - CN/Hangzhou)" w:date="2019-03-01T20:32:00Z"/>
                <w:rFonts w:ascii="Arial" w:eastAsia="宋体" w:hAnsi="Arial" w:cs="Times New Roman"/>
                <w:sz w:val="18"/>
                <w:szCs w:val="20"/>
                <w:lang w:val="en-GB"/>
              </w:rPr>
            </w:pPr>
          </w:p>
        </w:tc>
        <w:tc>
          <w:tcPr>
            <w:tcW w:w="1418" w:type="dxa"/>
            <w:tcBorders>
              <w:left w:val="single" w:sz="4" w:space="0" w:color="auto"/>
              <w:bottom w:val="single" w:sz="4" w:space="0" w:color="auto"/>
            </w:tcBorders>
            <w:vAlign w:val="center"/>
          </w:tcPr>
          <w:p w:rsidR="005F3053" w:rsidRPr="00204E89" w:rsidRDefault="005F3053" w:rsidP="003918F8">
            <w:pPr>
              <w:keepNext/>
              <w:keepLines/>
              <w:spacing w:after="0" w:line="240" w:lineRule="auto"/>
              <w:rPr>
                <w:ins w:id="1446" w:author="Chen, Delia (NSB - CN/Hangzhou)" w:date="2019-03-01T20:32:00Z"/>
                <w:rFonts w:ascii="Arial" w:eastAsia="宋体" w:hAnsi="Arial" w:cs="Times New Roman"/>
                <w:sz w:val="18"/>
                <w:szCs w:val="20"/>
                <w:lang w:val="en-GB"/>
              </w:rPr>
            </w:pPr>
            <w:ins w:id="1447" w:author="Chen, Delia (NSB - CN/Hangzhou)" w:date="2019-03-01T20:32:00Z">
              <w:r w:rsidRPr="00204E89">
                <w:rPr>
                  <w:rFonts w:ascii="Arial" w:eastAsia="宋体" w:hAnsi="Arial" w:cs="Times New Roman"/>
                  <w:sz w:val="18"/>
                  <w:szCs w:val="20"/>
                  <w:lang w:val="en-GB"/>
                </w:rPr>
                <w:t>Config 2</w:t>
              </w:r>
            </w:ins>
          </w:p>
        </w:tc>
        <w:tc>
          <w:tcPr>
            <w:tcW w:w="1559" w:type="dxa"/>
            <w:vMerge/>
            <w:tcBorders>
              <w:bottom w:val="single" w:sz="4" w:space="0" w:color="auto"/>
            </w:tcBorders>
          </w:tcPr>
          <w:p w:rsidR="005F3053" w:rsidRPr="00204E89" w:rsidRDefault="005F3053" w:rsidP="003918F8">
            <w:pPr>
              <w:keepNext/>
              <w:keepLines/>
              <w:spacing w:after="0" w:line="240" w:lineRule="auto"/>
              <w:jc w:val="center"/>
              <w:rPr>
                <w:ins w:id="1448" w:author="Chen, Delia (NSB - CN/Hangzhou)" w:date="2019-03-01T20:32:00Z"/>
                <w:rFonts w:ascii="Arial" w:eastAsia="宋体" w:hAnsi="Arial" w:cs="Times New Roman"/>
                <w:sz w:val="18"/>
                <w:szCs w:val="20"/>
                <w:lang w:val="en-GB"/>
              </w:rPr>
            </w:pPr>
          </w:p>
        </w:tc>
        <w:tc>
          <w:tcPr>
            <w:tcW w:w="1275" w:type="dxa"/>
            <w:shd w:val="clear" w:color="auto" w:fill="auto"/>
          </w:tcPr>
          <w:p w:rsidR="005F3053" w:rsidRPr="00204E89" w:rsidRDefault="005F3053" w:rsidP="003918F8">
            <w:pPr>
              <w:keepNext/>
              <w:keepLines/>
              <w:spacing w:after="0" w:line="240" w:lineRule="auto"/>
              <w:jc w:val="center"/>
              <w:rPr>
                <w:ins w:id="1449" w:author="Chen, Delia (NSB - CN/Hangzhou)" w:date="2019-03-01T20:32:00Z"/>
                <w:rFonts w:ascii="Arial" w:eastAsia="宋体" w:hAnsi="Arial" w:cs="Times New Roman"/>
                <w:sz w:val="18"/>
                <w:szCs w:val="20"/>
                <w:lang w:val="en-GB"/>
              </w:rPr>
            </w:pPr>
            <w:ins w:id="1450" w:author="Chen, Delia (NSB - CN/Hangzhou)" w:date="2019-03-01T20:32:00Z">
              <w:r w:rsidRPr="00204E89">
                <w:rPr>
                  <w:rFonts w:ascii="Arial" w:eastAsia="MS Mincho" w:hAnsi="Arial" w:cs="Times New Roman"/>
                  <w:sz w:val="18"/>
                  <w:szCs w:val="20"/>
                  <w:lang w:val="en-GB"/>
                </w:rPr>
                <w:t>TBD</w:t>
              </w:r>
            </w:ins>
          </w:p>
        </w:tc>
        <w:tc>
          <w:tcPr>
            <w:tcW w:w="1276" w:type="dxa"/>
            <w:shd w:val="clear" w:color="auto" w:fill="auto"/>
          </w:tcPr>
          <w:p w:rsidR="005F3053" w:rsidRPr="00204E89" w:rsidRDefault="005F3053" w:rsidP="003918F8">
            <w:pPr>
              <w:keepNext/>
              <w:keepLines/>
              <w:spacing w:after="0" w:line="240" w:lineRule="auto"/>
              <w:jc w:val="center"/>
              <w:rPr>
                <w:ins w:id="1451" w:author="Chen, Delia (NSB - CN/Hangzhou)" w:date="2019-03-01T20:32:00Z"/>
                <w:rFonts w:ascii="Arial" w:eastAsia="宋体" w:hAnsi="Arial" w:cs="Times New Roman"/>
                <w:sz w:val="18"/>
                <w:szCs w:val="20"/>
                <w:lang w:val="en-GB"/>
              </w:rPr>
            </w:pPr>
            <w:ins w:id="1452" w:author="Chen, Delia (NSB - CN/Hangzhou)" w:date="2019-03-01T20:32:00Z">
              <w:r w:rsidRPr="00204E89">
                <w:rPr>
                  <w:rFonts w:ascii="Arial" w:eastAsia="MS Mincho" w:hAnsi="Arial" w:cs="Times New Roman"/>
                  <w:sz w:val="18"/>
                  <w:szCs w:val="20"/>
                  <w:lang w:val="en-GB"/>
                </w:rPr>
                <w:t>TBD</w:t>
              </w:r>
            </w:ins>
          </w:p>
        </w:tc>
        <w:tc>
          <w:tcPr>
            <w:tcW w:w="1276" w:type="dxa"/>
            <w:shd w:val="clear" w:color="auto" w:fill="auto"/>
          </w:tcPr>
          <w:p w:rsidR="005F3053" w:rsidRPr="00204E89" w:rsidRDefault="005F3053" w:rsidP="003918F8">
            <w:pPr>
              <w:keepNext/>
              <w:keepLines/>
              <w:spacing w:after="0" w:line="240" w:lineRule="auto"/>
              <w:jc w:val="center"/>
              <w:rPr>
                <w:ins w:id="1453" w:author="Chen, Delia (NSB - CN/Hangzhou)" w:date="2019-03-01T20:32:00Z"/>
                <w:rFonts w:ascii="Arial" w:eastAsia="宋体" w:hAnsi="Arial" w:cs="Times New Roman"/>
                <w:sz w:val="18"/>
                <w:szCs w:val="20"/>
                <w:lang w:val="en-GB"/>
              </w:rPr>
            </w:pPr>
            <w:ins w:id="1454" w:author="Chen, Delia (NSB - CN/Hangzhou)" w:date="2019-03-01T20:32:00Z">
              <w:r w:rsidRPr="00204E89">
                <w:rPr>
                  <w:rFonts w:ascii="Arial" w:eastAsia="MS Mincho" w:hAnsi="Arial" w:cs="Times New Roman"/>
                  <w:sz w:val="18"/>
                  <w:szCs w:val="20"/>
                  <w:lang w:val="en-GB"/>
                </w:rPr>
                <w:t>TBD</w:t>
              </w:r>
            </w:ins>
          </w:p>
        </w:tc>
      </w:tr>
      <w:tr w:rsidR="005F3053" w:rsidRPr="00204E89" w:rsidTr="005F3053">
        <w:trPr>
          <w:cantSplit/>
          <w:trHeight w:val="169"/>
          <w:jc w:val="center"/>
          <w:ins w:id="1455" w:author="Chen, Delia (NSB - CN/Hangzhou)" w:date="2019-03-01T20:32:00Z"/>
        </w:trPr>
        <w:tc>
          <w:tcPr>
            <w:tcW w:w="1271" w:type="dxa"/>
            <w:vMerge w:val="restart"/>
            <w:tcBorders>
              <w:left w:val="single" w:sz="4" w:space="0" w:color="auto"/>
            </w:tcBorders>
            <w:vAlign w:val="center"/>
          </w:tcPr>
          <w:p w:rsidR="005F3053" w:rsidRPr="00204E89" w:rsidRDefault="005F3053" w:rsidP="003918F8">
            <w:pPr>
              <w:keepNext/>
              <w:keepLines/>
              <w:spacing w:after="0" w:line="240" w:lineRule="auto"/>
              <w:rPr>
                <w:ins w:id="1456" w:author="Chen, Delia (NSB - CN/Hangzhou)" w:date="2019-03-01T20:32:00Z"/>
                <w:rFonts w:ascii="Arial" w:eastAsia="宋体" w:hAnsi="Arial" w:cs="Times New Roman"/>
                <w:sz w:val="18"/>
                <w:szCs w:val="20"/>
                <w:lang w:val="en-GB"/>
              </w:rPr>
            </w:pPr>
            <w:ins w:id="1457" w:author="Chen, Delia (NSB - CN/Hangzhou)" w:date="2019-03-01T20:32:00Z">
              <w:r w:rsidRPr="00204E89">
                <w:rPr>
                  <w:rFonts w:ascii="Arial" w:eastAsia="宋体" w:hAnsi="Arial" w:cs="Times New Roman"/>
                  <w:position w:val="-12"/>
                  <w:sz w:val="18"/>
                  <w:szCs w:val="20"/>
                  <w:lang w:val="en-GB"/>
                </w:rPr>
                <w:object w:dxaOrig="420" w:dyaOrig="360">
                  <v:shape id="_x0000_i1249" type="#_x0000_t75" style="width:21pt;height:18.6pt" o:ole="" fillcolor="window">
                    <v:imagedata r:id="rId10" o:title=""/>
                  </v:shape>
                  <o:OLEObject Type="Embed" ProgID="Equation.3" ShapeID="_x0000_i1249" DrawAspect="Content" ObjectID="_1612980767" r:id="rId16"/>
                </w:object>
              </w:r>
            </w:ins>
          </w:p>
        </w:tc>
        <w:tc>
          <w:tcPr>
            <w:tcW w:w="1418" w:type="dxa"/>
            <w:tcBorders>
              <w:left w:val="single" w:sz="4" w:space="0" w:color="auto"/>
            </w:tcBorders>
            <w:vAlign w:val="center"/>
          </w:tcPr>
          <w:p w:rsidR="005F3053" w:rsidRPr="00204E89" w:rsidRDefault="005F3053" w:rsidP="003918F8">
            <w:pPr>
              <w:keepNext/>
              <w:keepLines/>
              <w:spacing w:after="0" w:line="240" w:lineRule="auto"/>
              <w:rPr>
                <w:ins w:id="1458" w:author="Chen, Delia (NSB - CN/Hangzhou)" w:date="2019-03-01T20:32:00Z"/>
                <w:rFonts w:ascii="Arial" w:eastAsia="宋体" w:hAnsi="Arial" w:cs="Times New Roman"/>
                <w:sz w:val="18"/>
                <w:szCs w:val="20"/>
                <w:lang w:val="en-GB"/>
              </w:rPr>
            </w:pPr>
            <w:ins w:id="1459" w:author="Chen, Delia (NSB - CN/Hangzhou)" w:date="2019-03-01T20:32:00Z">
              <w:r w:rsidRPr="00204E89">
                <w:rPr>
                  <w:rFonts w:ascii="Arial" w:eastAsia="宋体" w:hAnsi="Arial" w:cs="Times New Roman"/>
                  <w:sz w:val="18"/>
                  <w:szCs w:val="20"/>
                  <w:lang w:val="en-GB"/>
                </w:rPr>
                <w:t>Config 1</w:t>
              </w:r>
            </w:ins>
          </w:p>
        </w:tc>
        <w:tc>
          <w:tcPr>
            <w:tcW w:w="1559" w:type="dxa"/>
            <w:vMerge w:val="restart"/>
          </w:tcPr>
          <w:p w:rsidR="005F3053" w:rsidRPr="00204E89" w:rsidRDefault="005F3053" w:rsidP="003918F8">
            <w:pPr>
              <w:keepNext/>
              <w:keepLines/>
              <w:spacing w:after="0" w:line="240" w:lineRule="auto"/>
              <w:jc w:val="center"/>
              <w:rPr>
                <w:ins w:id="1460" w:author="Chen, Delia (NSB - CN/Hangzhou)" w:date="2019-03-01T20:32:00Z"/>
                <w:rFonts w:ascii="Arial" w:eastAsia="宋体" w:hAnsi="Arial" w:cs="Times New Roman"/>
                <w:sz w:val="18"/>
                <w:szCs w:val="20"/>
                <w:lang w:val="en-GB"/>
              </w:rPr>
            </w:pPr>
            <w:ins w:id="1461" w:author="Chen, Delia (NSB - CN/Hangzhou)" w:date="2019-03-01T20:32:00Z">
              <w:r w:rsidRPr="00204E89">
                <w:rPr>
                  <w:rFonts w:ascii="Arial" w:eastAsia="宋体" w:hAnsi="Arial" w:cs="Times New Roman"/>
                  <w:sz w:val="18"/>
                  <w:szCs w:val="20"/>
                  <w:lang w:val="en-GB"/>
                </w:rPr>
                <w:t>dBm/15KHz</w:t>
              </w:r>
            </w:ins>
          </w:p>
        </w:tc>
        <w:tc>
          <w:tcPr>
            <w:tcW w:w="3827" w:type="dxa"/>
            <w:gridSpan w:val="3"/>
            <w:shd w:val="clear" w:color="auto" w:fill="auto"/>
          </w:tcPr>
          <w:p w:rsidR="005F3053" w:rsidRPr="00204E89" w:rsidRDefault="005F3053" w:rsidP="003918F8">
            <w:pPr>
              <w:keepNext/>
              <w:keepLines/>
              <w:spacing w:after="0" w:line="240" w:lineRule="auto"/>
              <w:jc w:val="center"/>
              <w:rPr>
                <w:ins w:id="1462" w:author="Chen, Delia (NSB - CN/Hangzhou)" w:date="2019-03-01T20:32:00Z"/>
                <w:rFonts w:ascii="Arial" w:eastAsia="宋体" w:hAnsi="Arial" w:cs="Times New Roman"/>
                <w:sz w:val="18"/>
                <w:szCs w:val="20"/>
                <w:lang w:val="en-GB"/>
              </w:rPr>
            </w:pPr>
            <w:ins w:id="1463" w:author="Chen, Delia (NSB - CN/Hangzhou)" w:date="2019-03-01T20:32:00Z">
              <w:r w:rsidRPr="00204E89">
                <w:rPr>
                  <w:rFonts w:ascii="Arial" w:eastAsia="宋体" w:hAnsi="Arial" w:cs="Times New Roman"/>
                  <w:sz w:val="18"/>
                  <w:szCs w:val="20"/>
                  <w:lang w:val="en-GB"/>
                </w:rPr>
                <w:t>TBD</w:t>
              </w:r>
            </w:ins>
          </w:p>
        </w:tc>
      </w:tr>
      <w:tr w:rsidR="005F3053" w:rsidRPr="00204E89" w:rsidTr="005F3053">
        <w:trPr>
          <w:cantSplit/>
          <w:trHeight w:val="169"/>
          <w:jc w:val="center"/>
          <w:ins w:id="1464" w:author="Chen, Delia (NSB - CN/Hangzhou)" w:date="2019-03-01T20:32:00Z"/>
        </w:trPr>
        <w:tc>
          <w:tcPr>
            <w:tcW w:w="1271" w:type="dxa"/>
            <w:vMerge/>
            <w:tcBorders>
              <w:left w:val="single" w:sz="4" w:space="0" w:color="auto"/>
              <w:bottom w:val="single" w:sz="4" w:space="0" w:color="auto"/>
            </w:tcBorders>
            <w:vAlign w:val="center"/>
          </w:tcPr>
          <w:p w:rsidR="005F3053" w:rsidRPr="00204E89" w:rsidRDefault="005F3053" w:rsidP="003918F8">
            <w:pPr>
              <w:keepNext/>
              <w:keepLines/>
              <w:spacing w:after="0" w:line="240" w:lineRule="auto"/>
              <w:rPr>
                <w:ins w:id="1465" w:author="Chen, Delia (NSB - CN/Hangzhou)" w:date="2019-03-01T20:32:00Z"/>
                <w:rFonts w:ascii="Arial" w:eastAsia="宋体" w:hAnsi="Arial" w:cs="Times New Roman"/>
                <w:sz w:val="18"/>
                <w:szCs w:val="20"/>
                <w:lang w:val="en-GB"/>
              </w:rPr>
            </w:pPr>
          </w:p>
        </w:tc>
        <w:tc>
          <w:tcPr>
            <w:tcW w:w="1418" w:type="dxa"/>
            <w:tcBorders>
              <w:left w:val="single" w:sz="4" w:space="0" w:color="auto"/>
              <w:bottom w:val="single" w:sz="4" w:space="0" w:color="auto"/>
            </w:tcBorders>
            <w:vAlign w:val="center"/>
          </w:tcPr>
          <w:p w:rsidR="005F3053" w:rsidRPr="00204E89" w:rsidRDefault="005F3053" w:rsidP="003918F8">
            <w:pPr>
              <w:keepNext/>
              <w:keepLines/>
              <w:spacing w:after="0" w:line="240" w:lineRule="auto"/>
              <w:rPr>
                <w:ins w:id="1466" w:author="Chen, Delia (NSB - CN/Hangzhou)" w:date="2019-03-01T20:32:00Z"/>
                <w:rFonts w:ascii="Arial" w:eastAsia="宋体" w:hAnsi="Arial" w:cs="Times New Roman"/>
                <w:sz w:val="18"/>
                <w:szCs w:val="20"/>
                <w:lang w:val="en-GB"/>
              </w:rPr>
            </w:pPr>
            <w:ins w:id="1467" w:author="Chen, Delia (NSB - CN/Hangzhou)" w:date="2019-03-01T20:32:00Z">
              <w:r w:rsidRPr="00204E89">
                <w:rPr>
                  <w:rFonts w:ascii="Arial" w:eastAsia="宋体" w:hAnsi="Arial" w:cs="Times New Roman"/>
                  <w:sz w:val="18"/>
                  <w:szCs w:val="20"/>
                  <w:lang w:val="en-GB"/>
                </w:rPr>
                <w:t>Config 2</w:t>
              </w:r>
            </w:ins>
          </w:p>
        </w:tc>
        <w:tc>
          <w:tcPr>
            <w:tcW w:w="1559" w:type="dxa"/>
            <w:vMerge/>
            <w:tcBorders>
              <w:bottom w:val="single" w:sz="4" w:space="0" w:color="auto"/>
            </w:tcBorders>
          </w:tcPr>
          <w:p w:rsidR="005F3053" w:rsidRPr="00204E89" w:rsidRDefault="005F3053" w:rsidP="003918F8">
            <w:pPr>
              <w:keepNext/>
              <w:keepLines/>
              <w:spacing w:after="0" w:line="240" w:lineRule="auto"/>
              <w:jc w:val="center"/>
              <w:rPr>
                <w:ins w:id="1468" w:author="Chen, Delia (NSB - CN/Hangzhou)" w:date="2019-03-01T20:32:00Z"/>
                <w:rFonts w:ascii="Arial" w:eastAsia="宋体" w:hAnsi="Arial" w:cs="Times New Roman"/>
                <w:sz w:val="18"/>
                <w:szCs w:val="20"/>
                <w:lang w:val="en-GB"/>
              </w:rPr>
            </w:pPr>
          </w:p>
        </w:tc>
        <w:tc>
          <w:tcPr>
            <w:tcW w:w="3827" w:type="dxa"/>
            <w:gridSpan w:val="3"/>
            <w:shd w:val="clear" w:color="auto" w:fill="auto"/>
          </w:tcPr>
          <w:p w:rsidR="005F3053" w:rsidRPr="00204E89" w:rsidRDefault="005F3053" w:rsidP="003918F8">
            <w:pPr>
              <w:keepNext/>
              <w:keepLines/>
              <w:spacing w:after="0" w:line="240" w:lineRule="auto"/>
              <w:jc w:val="center"/>
              <w:rPr>
                <w:ins w:id="1469" w:author="Chen, Delia (NSB - CN/Hangzhou)" w:date="2019-03-01T20:32:00Z"/>
                <w:rFonts w:ascii="Arial" w:eastAsia="宋体" w:hAnsi="Arial" w:cs="Times New Roman"/>
                <w:sz w:val="18"/>
                <w:szCs w:val="20"/>
                <w:lang w:val="en-GB"/>
              </w:rPr>
            </w:pPr>
            <w:ins w:id="1470" w:author="Chen, Delia (NSB - CN/Hangzhou)" w:date="2019-03-01T20:32:00Z">
              <w:r w:rsidRPr="00204E89">
                <w:rPr>
                  <w:rFonts w:ascii="Arial" w:eastAsia="宋体" w:hAnsi="Arial" w:cs="Times New Roman"/>
                  <w:sz w:val="18"/>
                  <w:szCs w:val="20"/>
                  <w:lang w:val="en-GB"/>
                </w:rPr>
                <w:t>TBD</w:t>
              </w:r>
            </w:ins>
          </w:p>
        </w:tc>
      </w:tr>
      <w:tr w:rsidR="005F3053" w:rsidRPr="00204E89" w:rsidTr="005F3053">
        <w:trPr>
          <w:cantSplit/>
          <w:trHeight w:val="207"/>
          <w:jc w:val="center"/>
          <w:ins w:id="1471" w:author="Chen, Delia (NSB - CN/Hangzhou)" w:date="2019-03-01T20:32:00Z"/>
        </w:trPr>
        <w:tc>
          <w:tcPr>
            <w:tcW w:w="2689" w:type="dxa"/>
            <w:gridSpan w:val="2"/>
          </w:tcPr>
          <w:p w:rsidR="005F3053" w:rsidRPr="00204E89" w:rsidRDefault="005F3053" w:rsidP="003918F8">
            <w:pPr>
              <w:keepNext/>
              <w:keepLines/>
              <w:spacing w:after="0" w:line="240" w:lineRule="auto"/>
              <w:rPr>
                <w:ins w:id="1472" w:author="Chen, Delia (NSB - CN/Hangzhou)" w:date="2019-03-01T20:32:00Z"/>
                <w:rFonts w:ascii="Arial" w:eastAsia="宋体" w:hAnsi="Arial" w:cs="Times New Roman"/>
                <w:sz w:val="18"/>
                <w:szCs w:val="20"/>
                <w:lang w:val="en-GB"/>
              </w:rPr>
            </w:pPr>
            <w:ins w:id="1473" w:author="Chen, Delia (NSB - CN/Hangzhou)" w:date="2019-03-01T20:32:00Z">
              <w:r w:rsidRPr="00204E89">
                <w:rPr>
                  <w:rFonts w:ascii="Arial" w:eastAsia="?? ??" w:hAnsi="Arial" w:cs="Times New Roman"/>
                  <w:sz w:val="18"/>
                  <w:szCs w:val="20"/>
                  <w:lang w:val="en-GB"/>
                </w:rPr>
                <w:t>Propagation condition</w:t>
              </w:r>
            </w:ins>
          </w:p>
        </w:tc>
        <w:tc>
          <w:tcPr>
            <w:tcW w:w="1559" w:type="dxa"/>
          </w:tcPr>
          <w:p w:rsidR="005F3053" w:rsidRPr="00204E89" w:rsidRDefault="005F3053" w:rsidP="003918F8">
            <w:pPr>
              <w:keepNext/>
              <w:keepLines/>
              <w:spacing w:after="0" w:line="240" w:lineRule="auto"/>
              <w:jc w:val="center"/>
              <w:rPr>
                <w:ins w:id="1474" w:author="Chen, Delia (NSB - CN/Hangzhou)" w:date="2019-03-01T20:32:00Z"/>
                <w:rFonts w:ascii="Arial" w:eastAsia="宋体" w:hAnsi="Arial" w:cs="Times New Roman"/>
                <w:sz w:val="18"/>
                <w:szCs w:val="20"/>
                <w:lang w:val="en-GB"/>
              </w:rPr>
            </w:pPr>
          </w:p>
        </w:tc>
        <w:tc>
          <w:tcPr>
            <w:tcW w:w="3827" w:type="dxa"/>
            <w:gridSpan w:val="3"/>
            <w:shd w:val="clear" w:color="auto" w:fill="auto"/>
          </w:tcPr>
          <w:p w:rsidR="005F3053" w:rsidRPr="00204E89" w:rsidRDefault="005F3053" w:rsidP="003918F8">
            <w:pPr>
              <w:keepNext/>
              <w:keepLines/>
              <w:spacing w:after="0" w:line="240" w:lineRule="auto"/>
              <w:jc w:val="center"/>
              <w:rPr>
                <w:ins w:id="1475" w:author="Chen, Delia (NSB - CN/Hangzhou)" w:date="2019-03-01T20:32:00Z"/>
                <w:rFonts w:ascii="Arial" w:eastAsia="MS Mincho" w:hAnsi="Arial" w:cs="Times New Roman"/>
                <w:sz w:val="18"/>
                <w:szCs w:val="20"/>
                <w:lang w:val="en-GB"/>
              </w:rPr>
            </w:pPr>
            <w:ins w:id="1476" w:author="Chen, Delia (NSB - CN/Hangzhou)" w:date="2019-03-01T20:32:00Z">
              <w:r w:rsidRPr="00204E89">
                <w:rPr>
                  <w:rFonts w:ascii="Arial" w:eastAsia="MS Mincho" w:hAnsi="Arial" w:cs="Times New Roman"/>
                  <w:sz w:val="18"/>
                  <w:szCs w:val="20"/>
                  <w:lang w:val="en-GB"/>
                </w:rPr>
                <w:t>[TDL-A 30ns 75Hz]</w:t>
              </w:r>
            </w:ins>
          </w:p>
        </w:tc>
      </w:tr>
      <w:tr w:rsidR="005F3053" w:rsidRPr="00204E89" w:rsidTr="00265C57">
        <w:trPr>
          <w:cantSplit/>
          <w:trHeight w:val="207"/>
          <w:jc w:val="center"/>
          <w:ins w:id="1477" w:author="Chen, Delia (NSB - CN/Hangzhou)" w:date="2019-03-01T20:33:00Z"/>
        </w:trPr>
        <w:tc>
          <w:tcPr>
            <w:tcW w:w="8075" w:type="dxa"/>
            <w:gridSpan w:val="6"/>
          </w:tcPr>
          <w:p w:rsidR="005F3053" w:rsidRPr="00204E89" w:rsidRDefault="005F3053" w:rsidP="005F3053">
            <w:pPr>
              <w:keepNext/>
              <w:keepLines/>
              <w:spacing w:after="0" w:line="240" w:lineRule="auto"/>
              <w:ind w:left="851" w:hanging="851"/>
              <w:rPr>
                <w:ins w:id="1478" w:author="Chen, Delia (NSB - CN/Hangzhou)" w:date="2019-03-01T20:34:00Z"/>
                <w:rFonts w:ascii="Arial" w:eastAsia="宋体" w:hAnsi="Arial" w:cs="Times New Roman"/>
                <w:sz w:val="18"/>
                <w:szCs w:val="20"/>
                <w:lang w:val="en-GB"/>
              </w:rPr>
            </w:pPr>
            <w:ins w:id="1479" w:author="Chen, Delia (NSB - CN/Hangzhou)" w:date="2019-03-01T20:34: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5F3053" w:rsidRPr="00204E89" w:rsidRDefault="005F3053" w:rsidP="005F3053">
            <w:pPr>
              <w:keepNext/>
              <w:keepLines/>
              <w:spacing w:after="0" w:line="240" w:lineRule="auto"/>
              <w:ind w:left="851" w:hanging="851"/>
              <w:rPr>
                <w:ins w:id="1480" w:author="Chen, Delia (NSB - CN/Hangzhou)" w:date="2019-03-01T20:34:00Z"/>
                <w:rFonts w:ascii="Arial" w:eastAsia="宋体" w:hAnsi="Arial" w:cs="Times New Roman"/>
                <w:sz w:val="18"/>
                <w:szCs w:val="20"/>
                <w:lang w:val="en-GB"/>
              </w:rPr>
            </w:pPr>
            <w:ins w:id="1481" w:author="Chen, Delia (NSB - CN/Hangzhou)" w:date="2019-03-01T20:34: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The uplink resources for CSI reporting are assigned to the UE prior to the start of time period T1.</w:t>
              </w:r>
            </w:ins>
          </w:p>
          <w:p w:rsidR="005F3053" w:rsidRPr="00204E89" w:rsidRDefault="005F3053" w:rsidP="005F3053">
            <w:pPr>
              <w:keepNext/>
              <w:keepLines/>
              <w:spacing w:after="0" w:line="240" w:lineRule="auto"/>
              <w:ind w:left="851" w:hanging="851"/>
              <w:rPr>
                <w:ins w:id="1482" w:author="Chen, Delia (NSB - CN/Hangzhou)" w:date="2019-03-01T20:34:00Z"/>
                <w:rFonts w:ascii="Arial" w:eastAsia="宋体" w:hAnsi="Arial" w:cs="Times New Roman"/>
                <w:sz w:val="18"/>
                <w:szCs w:val="20"/>
                <w:lang w:val="en-GB"/>
              </w:rPr>
            </w:pPr>
            <w:ins w:id="1483" w:author="Chen, Delia (NSB - CN/Hangzhou)" w:date="2019-03-01T20:34:00Z">
              <w:r w:rsidRPr="00204E89">
                <w:rPr>
                  <w:rFonts w:ascii="Arial" w:eastAsia="宋体" w:hAnsi="Arial" w:cs="Times New Roman"/>
                  <w:sz w:val="18"/>
                  <w:szCs w:val="20"/>
                  <w:lang w:val="en-GB"/>
                </w:rPr>
                <w:t>Note 3:</w:t>
              </w:r>
              <w:r w:rsidRPr="00204E89">
                <w:rPr>
                  <w:rFonts w:ascii="Arial" w:eastAsia="宋体" w:hAnsi="Arial" w:cs="Times New Roman"/>
                  <w:sz w:val="18"/>
                  <w:szCs w:val="20"/>
                  <w:lang w:val="en-GB"/>
                </w:rPr>
                <w:tab/>
                <w:t>NZP CSI-RS resource set configuration for CSI reporting are assigned to the UE prior to the start of time period T1.</w:t>
              </w:r>
            </w:ins>
          </w:p>
          <w:p w:rsidR="005F3053" w:rsidRPr="00204E89" w:rsidRDefault="005F3053" w:rsidP="005F3053">
            <w:pPr>
              <w:keepNext/>
              <w:keepLines/>
              <w:spacing w:after="0" w:line="240" w:lineRule="auto"/>
              <w:ind w:left="851" w:hanging="851"/>
              <w:rPr>
                <w:ins w:id="1484" w:author="Chen, Delia (NSB - CN/Hangzhou)" w:date="2019-03-01T20:34:00Z"/>
                <w:rFonts w:ascii="Arial" w:eastAsia="宋体" w:hAnsi="Arial" w:cs="Times New Roman"/>
                <w:sz w:val="18"/>
                <w:szCs w:val="20"/>
                <w:lang w:val="en-GB"/>
              </w:rPr>
            </w:pPr>
            <w:ins w:id="1485" w:author="Chen, Delia (NSB - CN/Hangzhou)" w:date="2019-03-01T20:34:00Z">
              <w:r w:rsidRPr="00204E89">
                <w:rPr>
                  <w:rFonts w:ascii="Arial" w:eastAsia="宋体" w:hAnsi="Arial" w:cs="Times New Roman"/>
                  <w:sz w:val="18"/>
                  <w:szCs w:val="20"/>
                  <w:lang w:val="en-GB"/>
                </w:rPr>
                <w:t>Note 4:</w:t>
              </w:r>
              <w:r w:rsidRPr="00204E89">
                <w:rPr>
                  <w:rFonts w:ascii="Arial" w:eastAsia="宋体" w:hAnsi="Arial" w:cs="Times New Roman"/>
                  <w:sz w:val="18"/>
                  <w:szCs w:val="20"/>
                  <w:lang w:val="en-GB"/>
                </w:rPr>
                <w:tab/>
                <w:t>Measurement gap configuration is assigned to the UE prior to the start of time period T1.</w:t>
              </w:r>
            </w:ins>
          </w:p>
          <w:p w:rsidR="005F3053" w:rsidRPr="00204E89" w:rsidRDefault="005F3053" w:rsidP="005F3053">
            <w:pPr>
              <w:keepNext/>
              <w:keepLines/>
              <w:spacing w:after="0" w:line="240" w:lineRule="auto"/>
              <w:ind w:left="851" w:hanging="851"/>
              <w:rPr>
                <w:ins w:id="1486" w:author="Chen, Delia (NSB - CN/Hangzhou)" w:date="2019-03-01T20:34:00Z"/>
                <w:rFonts w:ascii="Arial" w:eastAsia="宋体" w:hAnsi="Arial" w:cs="Times New Roman"/>
                <w:sz w:val="18"/>
                <w:szCs w:val="20"/>
                <w:lang w:val="en-GB"/>
              </w:rPr>
            </w:pPr>
            <w:ins w:id="1487" w:author="Chen, Delia (NSB - CN/Hangzhou)" w:date="2019-03-01T20:34:00Z">
              <w:r w:rsidRPr="00204E89">
                <w:rPr>
                  <w:rFonts w:ascii="Arial" w:eastAsia="宋体" w:hAnsi="Arial" w:cs="Times New Roman"/>
                  <w:sz w:val="18"/>
                  <w:szCs w:val="20"/>
                  <w:lang w:val="en-GB"/>
                </w:rPr>
                <w:t>Note 5:</w:t>
              </w:r>
              <w:r w:rsidRPr="00204E89">
                <w:rPr>
                  <w:rFonts w:ascii="Arial" w:eastAsia="宋体" w:hAnsi="Arial" w:cs="Times New Roman"/>
                  <w:sz w:val="18"/>
                  <w:szCs w:val="20"/>
                  <w:lang w:val="en-GB"/>
                </w:rPr>
                <w:tab/>
                <w:t>The timers and layer 3 filtering related parameters are configured prior to the start of time period T1.</w:t>
              </w:r>
            </w:ins>
          </w:p>
          <w:p w:rsidR="005F3053" w:rsidRPr="00204E89" w:rsidRDefault="005F3053" w:rsidP="005F3053">
            <w:pPr>
              <w:keepNext/>
              <w:keepLines/>
              <w:spacing w:after="0" w:line="240" w:lineRule="auto"/>
              <w:ind w:left="851" w:hanging="851"/>
              <w:rPr>
                <w:ins w:id="1488" w:author="Chen, Delia (NSB - CN/Hangzhou)" w:date="2019-03-01T20:34:00Z"/>
                <w:rFonts w:ascii="Arial" w:eastAsia="宋体" w:hAnsi="Arial" w:cs="Times New Roman"/>
                <w:sz w:val="18"/>
                <w:szCs w:val="20"/>
                <w:lang w:val="en-GB"/>
              </w:rPr>
            </w:pPr>
            <w:ins w:id="1489" w:author="Chen, Delia (NSB - CN/Hangzhou)" w:date="2019-03-01T20:34:00Z">
              <w:r w:rsidRPr="00204E89">
                <w:rPr>
                  <w:rFonts w:ascii="Arial" w:eastAsia="宋体" w:hAnsi="Arial" w:cs="Times New Roman"/>
                  <w:sz w:val="18"/>
                  <w:szCs w:val="20"/>
                  <w:lang w:val="en-GB"/>
                </w:rPr>
                <w:t>Note 6:</w:t>
              </w:r>
              <w:r w:rsidRPr="00204E89">
                <w:rPr>
                  <w:rFonts w:ascii="Arial" w:eastAsia="宋体" w:hAnsi="Arial" w:cs="Times New Roman"/>
                  <w:sz w:val="18"/>
                  <w:szCs w:val="20"/>
                  <w:lang w:val="en-GB"/>
                </w:rPr>
                <w:tab/>
                <w:t>The signal contains PDCCH for UEs other than the device under test as part of OCNG.</w:t>
              </w:r>
            </w:ins>
          </w:p>
          <w:p w:rsidR="005F3053" w:rsidRPr="00204E89" w:rsidRDefault="005F3053" w:rsidP="005F3053">
            <w:pPr>
              <w:keepNext/>
              <w:keepLines/>
              <w:spacing w:after="0" w:line="240" w:lineRule="auto"/>
              <w:ind w:left="851" w:hanging="851"/>
              <w:rPr>
                <w:ins w:id="1490" w:author="Chen, Delia (NSB - CN/Hangzhou)" w:date="2019-03-01T20:34:00Z"/>
                <w:rFonts w:ascii="Arial" w:eastAsia="宋体" w:hAnsi="Arial" w:cs="Times New Roman"/>
                <w:sz w:val="18"/>
                <w:szCs w:val="20"/>
                <w:lang w:val="en-GB"/>
              </w:rPr>
            </w:pPr>
            <w:ins w:id="1491" w:author="Chen, Delia (NSB - CN/Hangzhou)" w:date="2019-03-01T20:34:00Z">
              <w:r w:rsidRPr="00204E89">
                <w:rPr>
                  <w:rFonts w:ascii="Arial" w:eastAsia="宋体" w:hAnsi="Arial" w:cs="Times New Roman"/>
                  <w:sz w:val="18"/>
                  <w:szCs w:val="20"/>
                  <w:lang w:val="en-GB"/>
                </w:rPr>
                <w:t>Note 7:</w:t>
              </w:r>
              <w:r w:rsidRPr="00204E89">
                <w:rPr>
                  <w:rFonts w:ascii="Arial" w:eastAsia="宋体" w:hAnsi="Arial" w:cs="Times New Roman"/>
                  <w:sz w:val="18"/>
                  <w:szCs w:val="20"/>
                  <w:lang w:val="en-GB"/>
                </w:rPr>
                <w:tab/>
                <w:t>SNR levels correspond to the signal to noise ratio over the SSS REs.</w:t>
              </w:r>
            </w:ins>
          </w:p>
          <w:p w:rsidR="005F3053" w:rsidRPr="00204E89" w:rsidRDefault="005F3053" w:rsidP="005F3053">
            <w:pPr>
              <w:keepNext/>
              <w:keepLines/>
              <w:spacing w:after="0" w:line="240" w:lineRule="auto"/>
              <w:ind w:left="851" w:hanging="851"/>
              <w:rPr>
                <w:ins w:id="1492" w:author="Chen, Delia (NSB - CN/Hangzhou)" w:date="2019-03-01T20:34:00Z"/>
                <w:rFonts w:ascii="Arial" w:eastAsia="宋体" w:hAnsi="Arial" w:cs="Times New Roman"/>
                <w:sz w:val="18"/>
                <w:szCs w:val="20"/>
                <w:lang w:val="en-GB"/>
              </w:rPr>
            </w:pPr>
            <w:ins w:id="1493" w:author="Chen, Delia (NSB - CN/Hangzhou)" w:date="2019-03-01T20:34:00Z">
              <w:r w:rsidRPr="00204E89">
                <w:rPr>
                  <w:rFonts w:ascii="Arial" w:eastAsia="宋体" w:hAnsi="Arial" w:cs="Times New Roman"/>
                  <w:sz w:val="18"/>
                  <w:szCs w:val="20"/>
                  <w:lang w:val="en-GB"/>
                </w:rPr>
                <w:t>Note 8:</w:t>
              </w:r>
              <w:r w:rsidRPr="00204E89">
                <w:rPr>
                  <w:rFonts w:ascii="Arial" w:eastAsia="宋体" w:hAnsi="Arial" w:cs="Times New Roman"/>
                  <w:sz w:val="18"/>
                  <w:szCs w:val="20"/>
                  <w:lang w:val="en-GB"/>
                </w:rPr>
                <w:tab/>
                <w:t xml:space="preserve">The SNR in time periods T1, T2 and T3 is denoted as SNR1, SNR2 and SNR3 respectively in figure </w:t>
              </w:r>
              <w:r w:rsidRPr="00204E89">
                <w:rPr>
                  <w:rFonts w:ascii="Arial" w:eastAsia="宋体" w:hAnsi="Arial" w:cs="Times New Roman"/>
                  <w:sz w:val="18"/>
                  <w:szCs w:val="20"/>
                </w:rPr>
                <w:t>A.5.5.1.6.1-1</w:t>
              </w:r>
              <w:r w:rsidRPr="00204E89">
                <w:rPr>
                  <w:rFonts w:ascii="Arial" w:eastAsia="宋体" w:hAnsi="Arial" w:cs="Times New Roman"/>
                  <w:sz w:val="18"/>
                  <w:szCs w:val="20"/>
                  <w:lang w:val="en-GB"/>
                </w:rPr>
                <w:t>.</w:t>
              </w:r>
            </w:ins>
          </w:p>
          <w:p w:rsidR="005F3053" w:rsidRPr="00204E89" w:rsidRDefault="005F3053" w:rsidP="005F3053">
            <w:pPr>
              <w:keepNext/>
              <w:keepLines/>
              <w:spacing w:after="0" w:line="240" w:lineRule="auto"/>
              <w:rPr>
                <w:ins w:id="1494" w:author="Chen, Delia (NSB - CN/Hangzhou)" w:date="2019-03-01T20:33:00Z"/>
                <w:rFonts w:ascii="Arial" w:eastAsia="MS Mincho" w:hAnsi="Arial" w:cs="Times New Roman"/>
                <w:sz w:val="18"/>
                <w:szCs w:val="20"/>
                <w:lang w:val="en-GB"/>
              </w:rPr>
            </w:pPr>
            <w:ins w:id="1495" w:author="Chen, Delia (NSB - CN/Hangzhou)" w:date="2019-03-01T20:34:00Z">
              <w:r w:rsidRPr="00204E89">
                <w:rPr>
                  <w:rFonts w:ascii="Arial" w:eastAsia="宋体" w:hAnsi="Arial" w:cs="Times New Roman"/>
                  <w:sz w:val="18"/>
                  <w:szCs w:val="20"/>
                  <w:lang w:val="en-GB"/>
                </w:rPr>
                <w:t>Note 9:</w:t>
              </w:r>
              <w:r w:rsidRPr="00204E89">
                <w:rPr>
                  <w:rFonts w:ascii="Arial" w:eastAsia="MS Mincho" w:hAnsi="Arial" w:cs="Times New Roman"/>
                  <w:snapToGrid w:val="0"/>
                  <w:sz w:val="18"/>
                  <w:szCs w:val="20"/>
                  <w:lang w:val="en-GB"/>
                </w:rPr>
                <w:tab/>
              </w:r>
              <w:r w:rsidRPr="00204E89">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204E89">
                <w:rPr>
                  <w:rFonts w:ascii="Arial" w:eastAsia="宋体" w:hAnsi="Arial" w:cs="Times New Roman"/>
                  <w:snapToGrid w:val="0"/>
                  <w:sz w:val="18"/>
                  <w:szCs w:val="20"/>
                  <w:lang w:val="en-GB"/>
                </w:rPr>
                <w:t>.</w:t>
              </w:r>
            </w:ins>
          </w:p>
        </w:tc>
      </w:tr>
    </w:tbl>
    <w:p w:rsidR="003918F8" w:rsidRPr="00204E89" w:rsidRDefault="003918F8"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rPr>
      </w:pPr>
      <w:r w:rsidRPr="00204E89">
        <w:rPr>
          <w:rFonts w:ascii="Arial" w:eastAsia="Malgun Gothic" w:hAnsi="Arial" w:cs="Times New Roman"/>
          <w:b/>
          <w:kern w:val="20"/>
          <w:sz w:val="20"/>
          <w:szCs w:val="20"/>
        </w:rPr>
        <w:t xml:space="preserve">Table A.5.5.1.6.1-3: </w:t>
      </w:r>
      <w:r w:rsidRPr="00204E89">
        <w:rPr>
          <w:rFonts w:ascii="Arial" w:eastAsia="宋体" w:hAnsi="Arial" w:cs="Times New Roman"/>
          <w:b/>
          <w:sz w:val="20"/>
          <w:szCs w:val="20"/>
          <w:lang w:val="en-G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04E89" w:rsidRPr="00204E89" w:rsidTr="00611DE7">
        <w:trPr>
          <w:trHeight w:val="210"/>
          <w:jc w:val="center"/>
        </w:trPr>
        <w:tc>
          <w:tcPr>
            <w:tcW w:w="3075"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Test 4</w:t>
            </w:r>
          </w:p>
        </w:tc>
      </w:tr>
      <w:tr w:rsidR="00204E89" w:rsidRPr="00204E89" w:rsidTr="00611DE7">
        <w:trPr>
          <w:trHeight w:val="210"/>
          <w:jc w:val="center"/>
        </w:trPr>
        <w:tc>
          <w:tcPr>
            <w:tcW w:w="3075"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307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gapOffset</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r>
      <w:tr w:rsidR="00204E89" w:rsidRPr="00204E89" w:rsidTr="00611DE7">
        <w:trPr>
          <w:jc w:val="center"/>
        </w:trPr>
        <w:tc>
          <w:tcPr>
            <w:tcW w:w="4294" w:type="dxa"/>
            <w:gridSpan w:val="2"/>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r>
            <w:r w:rsidRPr="00204E89">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Malgun Gothic" w:hAnsi="Arial" w:cs="Times New Roman"/>
          <w:b/>
          <w:kern w:val="20"/>
          <w:sz w:val="20"/>
          <w:szCs w:val="20"/>
        </w:rPr>
        <w:lastRenderedPageBreak/>
        <w:t xml:space="preserve">Table A.5.5.1.6.1-4: </w:t>
      </w:r>
      <w:r w:rsidRPr="00204E89">
        <w:rPr>
          <w:rFonts w:ascii="Arial" w:eastAsia="宋体" w:hAnsi="Arial" w:cs="Times New Roman"/>
          <w:b/>
          <w:sz w:val="20"/>
          <w:szCs w:val="20"/>
        </w:rPr>
        <w:t>NZP-CSI-RS resource</w:t>
      </w:r>
      <w:r w:rsidRPr="00204E89">
        <w:rPr>
          <w:rFonts w:ascii="Arial" w:eastAsia="宋体" w:hAnsi="Arial" w:cs="Times New Roman"/>
          <w:b/>
          <w:sz w:val="20"/>
          <w:szCs w:val="20"/>
          <w:lang w:val="en-GB"/>
        </w:rPr>
        <w:t xml:space="preserve">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04E89" w:rsidRPr="00204E89" w:rsidTr="00611DE7">
        <w:trPr>
          <w:trHeight w:val="105"/>
          <w:jc w:val="center"/>
        </w:trPr>
        <w:tc>
          <w:tcPr>
            <w:tcW w:w="1219"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0</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1</w:t>
            </w:r>
          </w:p>
        </w:tc>
      </w:tr>
      <w:tr w:rsidR="00204E89" w:rsidRPr="00204E89" w:rsidTr="00611DE7">
        <w:trPr>
          <w:trHeight w:val="105"/>
          <w:jc w:val="center"/>
        </w:trPr>
        <w:tc>
          <w:tcPr>
            <w:tcW w:w="1219"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18"/>
                <w:vertAlign w:val="superscript"/>
                <w:lang w:val="en-GB"/>
              </w:rPr>
            </w:pPr>
            <w:r w:rsidRPr="00204E89">
              <w:rPr>
                <w:rFonts w:ascii="Arial" w:eastAsia="宋体" w:hAnsi="Arial" w:cs="Times New Roman"/>
                <w:sz w:val="18"/>
                <w:szCs w:val="20"/>
                <w:lang w:val="en-GB"/>
              </w:rPr>
              <w:t>frequencyDomainAllocation</w:t>
            </w:r>
            <w:r w:rsidRPr="00204E89">
              <w:rPr>
                <w:rFonts w:ascii="Arial" w:eastAsia="宋体" w:hAnsi="Arial" w:cs="Times New Roman"/>
                <w:sz w:val="18"/>
                <w:szCs w:val="20"/>
                <w:vertAlign w:val="superscript"/>
                <w:lang w:val="en-GB"/>
              </w:rPr>
              <w:t>Note 1</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row1</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row2</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startingRB</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nrofRBs</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r>
      <w:tr w:rsidR="00204E89" w:rsidRPr="00204E89" w:rsidTr="00611DE7">
        <w:trPr>
          <w:trHeight w:val="351"/>
          <w:jc w:val="center"/>
        </w:trPr>
        <w:tc>
          <w:tcPr>
            <w:tcW w:w="3660" w:type="dxa"/>
            <w:gridSpan w:val="3"/>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Arial"/>
                <w:noProof/>
                <w:sz w:val="18"/>
                <w:szCs w:val="20"/>
                <w:lang w:val="en-GB"/>
              </w:rPr>
              <w:tab/>
            </w:r>
            <w:r w:rsidRPr="00204E89">
              <w:rPr>
                <w:rFonts w:ascii="Arial" w:eastAsia="宋体" w:hAnsi="Arial" w:cs="Times New Roman"/>
                <w:sz w:val="18"/>
                <w:szCs w:val="20"/>
                <w:lang w:val="en-GB"/>
              </w:rPr>
              <w:t>TS 38.211 [6] table 7.4.1.5.3-1</w:t>
            </w:r>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eastAsia="zh-CN"/>
              </w:rPr>
            </w:pPr>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nrofRBs is derived based on the Configuration in Table A.5.5.1.6.1-1</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noProof/>
          <w:sz w:val="20"/>
          <w:szCs w:val="20"/>
          <w:lang w:eastAsia="zh-TW"/>
        </w:rPr>
        <w:drawing>
          <wp:inline distT="0" distB="0" distL="0" distR="0" wp14:anchorId="647408A2" wp14:editId="527C289C">
            <wp:extent cx="5486400" cy="2609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204E89" w:rsidRPr="00204E89" w:rsidRDefault="00204E89" w:rsidP="00204E89">
      <w:pPr>
        <w:keepLines/>
        <w:spacing w:after="240" w:line="240" w:lineRule="auto"/>
        <w:jc w:val="center"/>
        <w:rPr>
          <w:rFonts w:ascii="Arial" w:eastAsia="宋体" w:hAnsi="Arial" w:cs="Times New Roman"/>
          <w:b/>
        </w:rPr>
      </w:pPr>
      <w:r w:rsidRPr="00204E89">
        <w:rPr>
          <w:rFonts w:ascii="Arial" w:eastAsia="宋体" w:hAnsi="Arial" w:cs="Times New Roman"/>
          <w:b/>
          <w:sz w:val="20"/>
          <w:szCs w:val="20"/>
        </w:rPr>
        <w:t>Figure A.5.5.1.6.1-1: SNR variation for CSI-RS in-sync testing</w:t>
      </w:r>
    </w:p>
    <w:p w:rsidR="00204E89" w:rsidRPr="00204E89" w:rsidRDefault="00204E89" w:rsidP="00204E89">
      <w:pPr>
        <w:spacing w:before="120" w:after="180" w:line="240" w:lineRule="auto"/>
        <w:rPr>
          <w:rFonts w:ascii="Times New Roman" w:eastAsia="宋体" w:hAnsi="Times New Roman" w:cs="Times New Roman"/>
          <w:sz w:val="20"/>
          <w:szCs w:val="20"/>
        </w:rPr>
      </w:pPr>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rPr>
      </w:pPr>
      <w:bookmarkStart w:id="1496" w:name="_Toc535476359"/>
      <w:r w:rsidRPr="00204E89">
        <w:rPr>
          <w:rFonts w:ascii="Arial" w:eastAsia="宋体" w:hAnsi="Arial" w:cs="Times New Roman"/>
          <w:snapToGrid w:val="0"/>
          <w:szCs w:val="20"/>
          <w:lang w:val="en-GB"/>
        </w:rPr>
        <w:t>A.5.5.1.6.2</w:t>
      </w:r>
      <w:r w:rsidRPr="00204E89">
        <w:rPr>
          <w:rFonts w:ascii="Arial" w:eastAsia="宋体" w:hAnsi="Arial" w:cs="Times New Roman"/>
          <w:snapToGrid w:val="0"/>
          <w:szCs w:val="20"/>
          <w:lang w:val="en-GB"/>
        </w:rPr>
        <w:tab/>
        <w:t>Test Requirements</w:t>
      </w:r>
      <w:bookmarkEnd w:id="1496"/>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UE behaviour in each test during time durations T1, T2, T3, T4 and T5 shall be as follows:</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204E89" w:rsidRPr="00204E89" w:rsidRDefault="00204E89" w:rsidP="00204E89">
      <w:pPr>
        <w:spacing w:after="180" w:line="240" w:lineRule="auto"/>
        <w:rPr>
          <w:rFonts w:ascii="Times New Roman" w:eastAsia="宋体" w:hAnsi="Times New Roman" w:cs="Times New Roman"/>
          <w:iCs/>
          <w:sz w:val="20"/>
          <w:szCs w:val="20"/>
          <w:lang w:val="en-GB" w:eastAsia="ja-JP"/>
        </w:rPr>
      </w:pPr>
      <w:r w:rsidRPr="00204E89">
        <w:rPr>
          <w:rFonts w:ascii="Times New Roman" w:eastAsia="宋体" w:hAnsi="Times New Roman" w:cs="Times New Roman"/>
          <w:sz w:val="20"/>
          <w:szCs w:val="20"/>
          <w:lang w:val="en-GB"/>
        </w:rPr>
        <w:t>The rate of correct events observed during repeated tests shall be at least 90%.</w:t>
      </w:r>
    </w:p>
    <w:p w:rsidR="00204E89" w:rsidRPr="00204E89" w:rsidRDefault="00204E89" w:rsidP="00204E89">
      <w:pPr>
        <w:keepNext/>
        <w:keepLines/>
        <w:spacing w:before="120" w:after="180" w:line="240" w:lineRule="auto"/>
        <w:ind w:left="1418" w:hanging="1418"/>
        <w:outlineLvl w:val="3"/>
        <w:rPr>
          <w:rFonts w:ascii="Arial" w:eastAsia="宋体" w:hAnsi="Arial" w:cs="Times New Roman"/>
          <w:sz w:val="24"/>
          <w:szCs w:val="20"/>
          <w:lang w:val="en-GB"/>
        </w:rPr>
      </w:pPr>
      <w:bookmarkStart w:id="1497" w:name="_Toc535476360"/>
      <w:r w:rsidRPr="00204E89">
        <w:rPr>
          <w:rFonts w:ascii="Arial" w:eastAsia="宋体" w:hAnsi="Arial" w:cs="Times New Roman"/>
          <w:sz w:val="24"/>
          <w:szCs w:val="20"/>
          <w:lang w:val="en-GB"/>
        </w:rPr>
        <w:t>A.5.5.1.7</w:t>
      </w:r>
      <w:r w:rsidRPr="00204E89">
        <w:rPr>
          <w:rFonts w:ascii="Arial" w:eastAsia="宋体" w:hAnsi="Arial" w:cs="Times New Roman"/>
          <w:sz w:val="24"/>
          <w:szCs w:val="20"/>
          <w:lang w:val="en-GB"/>
        </w:rPr>
        <w:tab/>
      </w:r>
      <w:r w:rsidRPr="00204E89">
        <w:rPr>
          <w:rFonts w:ascii="Arial" w:eastAsia="MS Mincho" w:hAnsi="Arial" w:cs="Times New Roman"/>
          <w:sz w:val="24"/>
          <w:szCs w:val="20"/>
          <w:lang w:val="en-GB"/>
        </w:rPr>
        <w:t>EN-DC Radio Link Monitoring Out-of-sync Test for FR2 PSCell configured with CSI-RS-based RLM in DRX mode</w:t>
      </w:r>
      <w:bookmarkEnd w:id="1497"/>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1498" w:name="_Toc535476361"/>
      <w:r w:rsidRPr="00204E89">
        <w:rPr>
          <w:rFonts w:ascii="Arial" w:eastAsia="宋体" w:hAnsi="Arial" w:cs="Times New Roman"/>
          <w:snapToGrid w:val="0"/>
          <w:szCs w:val="20"/>
          <w:lang w:val="en-GB" w:eastAsia="zh-CN"/>
        </w:rPr>
        <w:t>A.5.5.1.7.1</w:t>
      </w:r>
      <w:r w:rsidRPr="00204E89">
        <w:rPr>
          <w:rFonts w:ascii="Arial" w:eastAsia="宋体" w:hAnsi="Arial" w:cs="Times New Roman"/>
          <w:snapToGrid w:val="0"/>
          <w:szCs w:val="20"/>
          <w:lang w:val="en-GB" w:eastAsia="zh-CN"/>
        </w:rPr>
        <w:tab/>
        <w:t>Test Purpose and Environment</w:t>
      </w:r>
      <w:bookmarkEnd w:id="1498"/>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lastRenderedPageBreak/>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1499" w:author="Chen, Delia (NSB - CN/Hangzhou)" w:date="2019-03-01T16:35:00Z">
        <w:r w:rsidRPr="00204E89" w:rsidDel="00876355">
          <w:rPr>
            <w:rFonts w:ascii="Times New Roman" w:eastAsia="宋体" w:hAnsi="Times New Roman" w:cs="Times New Roman"/>
            <w:sz w:val="20"/>
            <w:szCs w:val="20"/>
            <w:lang w:val="en-GB"/>
          </w:rPr>
          <w:delText>using GP ID #0 (40ms) in test 6</w:delText>
        </w:r>
      </w:del>
      <w:ins w:id="1500" w:author="Chen, Delia (NSB - CN/Hangzhou)" w:date="2019-03-01T16:35:00Z">
        <w:r w:rsidR="00876355">
          <w:rPr>
            <w:rFonts w:ascii="Times New Roman" w:eastAsia="宋体" w:hAnsi="Times New Roman" w:cs="Times New Roman"/>
            <w:sz w:val="20"/>
            <w:szCs w:val="20"/>
            <w:lang w:val="en-GB"/>
          </w:rPr>
          <w:t>without gap</w:t>
        </w:r>
      </w:ins>
      <w:r w:rsidRPr="00204E89">
        <w:rPr>
          <w:rFonts w:ascii="Times New Roman" w:eastAsia="宋体" w:hAnsi="Times New Roman" w:cs="Times New Roman"/>
          <w:sz w:val="20"/>
          <w:szCs w:val="20"/>
          <w:lang w:val="en-GB"/>
        </w:rPr>
        <w:t>.</w:t>
      </w: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Configuration</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Description</w:t>
            </w:r>
          </w:p>
        </w:tc>
      </w:tr>
      <w:tr w:rsidR="00204E89" w:rsidRPr="00204E89" w:rsidTr="00611DE7">
        <w:trPr>
          <w:trHeight w:val="270"/>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1</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FDD, NR 120 kHz SSB SCS, 100MHz bandwidth, TDD duplex mode</w:t>
            </w:r>
          </w:p>
        </w:tc>
      </w:tr>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2</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TDD, NR 240 kHz SSB SCS, 100MHz bandwidth, TDD duplex mode</w:t>
            </w:r>
          </w:p>
        </w:tc>
      </w:tr>
      <w:tr w:rsidR="00204E89" w:rsidRPr="00204E89" w:rsidTr="00611DE7">
        <w:trPr>
          <w:trHeight w:val="267"/>
          <w:jc w:val="center"/>
        </w:trPr>
        <w:tc>
          <w:tcPr>
            <w:tcW w:w="9170" w:type="dxa"/>
            <w:gridSpan w:val="2"/>
            <w:shd w:val="clear" w:color="auto" w:fill="auto"/>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w:t>
            </w:r>
            <w:r w:rsidRPr="00204E89">
              <w:rPr>
                <w:rFonts w:ascii="Arial" w:eastAsia="宋体" w:hAnsi="Arial" w:cs="Times New Roman"/>
                <w:sz w:val="18"/>
                <w:szCs w:val="20"/>
                <w:lang w:val="en-GB"/>
              </w:rPr>
              <w:tab/>
              <w:t>The UE is only required to pass in one of the supported test configurations in FR2</w:t>
            </w:r>
          </w:p>
        </w:tc>
      </w:tr>
    </w:tbl>
    <w:p w:rsidR="00204E89" w:rsidRPr="00204E89" w:rsidRDefault="00204E89" w:rsidP="00204E89">
      <w:pPr>
        <w:spacing w:before="120"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rPr>
      </w:pPr>
      <w:r w:rsidRPr="00204E89">
        <w:rPr>
          <w:rFonts w:ascii="Arial" w:eastAsia="宋体" w:hAnsi="Arial" w:cs="Times New Roman"/>
          <w:b/>
          <w:sz w:val="20"/>
          <w:szCs w:val="20"/>
        </w:rPr>
        <w:lastRenderedPageBreak/>
        <w:t>Table A.5.5.1.7.1-2: General test parameters for FR2 PSCell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204E89" w:rsidRPr="00204E89" w:rsidTr="00611DE7">
        <w:trPr>
          <w:trHeight w:val="164"/>
          <w:jc w:val="center"/>
        </w:trPr>
        <w:tc>
          <w:tcPr>
            <w:tcW w:w="1614" w:type="pct"/>
            <w:gridSpan w:val="4"/>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501" w:author="Chen, Delia (NSB - CN/Hangzhou)" w:date="2019-03-01T20:35:00Z">
              <w:r w:rsidRPr="00204E89" w:rsidDel="00336CA8">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502" w:author="Chen, Delia (NSB - CN/Hangzhou)" w:date="2019-03-01T20:35:00Z">
              <w:r w:rsidRPr="00204E89" w:rsidDel="00336CA8">
                <w:rPr>
                  <w:rFonts w:ascii="Arial" w:eastAsia="宋体" w:hAnsi="Arial" w:cs="Times New Roman"/>
                  <w:b/>
                  <w:noProof/>
                  <w:sz w:val="18"/>
                  <w:szCs w:val="20"/>
                  <w:lang w:val="en-GB"/>
                </w:rPr>
                <w:delText>Unit</w:delText>
              </w:r>
            </w:del>
          </w:p>
        </w:tc>
        <w:tc>
          <w:tcPr>
            <w:tcW w:w="3068" w:type="pct"/>
            <w:gridSpan w:val="2"/>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503" w:author="Chen, Delia (NSB - CN/Hangzhou)" w:date="2019-03-01T20:35:00Z">
              <w:r w:rsidRPr="00204E89" w:rsidDel="00336CA8">
                <w:rPr>
                  <w:rFonts w:ascii="Arial" w:eastAsia="宋体" w:hAnsi="Arial" w:cs="Times New Roman"/>
                  <w:b/>
                  <w:noProof/>
                  <w:sz w:val="18"/>
                  <w:szCs w:val="20"/>
                  <w:lang w:val="en-GB"/>
                </w:rPr>
                <w:delText>Value</w:delText>
              </w:r>
            </w:del>
          </w:p>
        </w:tc>
      </w:tr>
      <w:tr w:rsidR="00204E89" w:rsidRPr="00204E89" w:rsidTr="00611DE7">
        <w:trPr>
          <w:trHeight w:val="403"/>
          <w:jc w:val="center"/>
        </w:trPr>
        <w:tc>
          <w:tcPr>
            <w:tcW w:w="1614" w:type="pct"/>
            <w:gridSpan w:val="4"/>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504" w:author="Chen, Delia (NSB - CN/Hangzhou)" w:date="2019-03-01T20:35:00Z">
              <w:r w:rsidRPr="00204E89" w:rsidDel="00336CA8">
                <w:rPr>
                  <w:rFonts w:ascii="Arial" w:eastAsia="宋体" w:hAnsi="Arial" w:cs="Times New Roman"/>
                  <w:b/>
                  <w:noProof/>
                  <w:sz w:val="18"/>
                  <w:szCs w:val="20"/>
                  <w:lang w:val="en-GB"/>
                </w:rPr>
                <w:delText>Test 5</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1505" w:author="Chen, Delia (NSB - CN/Hangzhou)" w:date="2019-03-01T20:35:00Z">
              <w:r w:rsidRPr="00204E89" w:rsidDel="00336CA8">
                <w:rPr>
                  <w:rFonts w:ascii="Arial" w:eastAsia="宋体" w:hAnsi="Arial" w:cs="Times New Roman"/>
                  <w:b/>
                  <w:noProof/>
                  <w:sz w:val="18"/>
                  <w:szCs w:val="20"/>
                  <w:lang w:val="en-GB"/>
                </w:rPr>
                <w:delText>Test 6</w:delText>
              </w:r>
            </w:del>
          </w:p>
        </w:tc>
      </w:tr>
      <w:tr w:rsidR="00204E89" w:rsidRPr="00204E89" w:rsidTr="00611DE7">
        <w:trPr>
          <w:trHeight w:val="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06" w:author="Chen, Delia (NSB - CN/Hangzhou)" w:date="2019-03-01T20:35:00Z">
              <w:r w:rsidRPr="00204E89" w:rsidDel="00336CA8">
                <w:rPr>
                  <w:rFonts w:ascii="Arial" w:eastAsia="宋体" w:hAnsi="Arial" w:cs="Times New Roman"/>
                  <w:noProof/>
                  <w:sz w:val="18"/>
                  <w:szCs w:val="20"/>
                  <w:lang w:val="en-GB"/>
                </w:rPr>
                <w:delText xml:space="preserve">Active E-UTRA PCell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07" w:author="Chen, Delia (NSB - CN/Hangzhou)" w:date="2019-03-01T20:35:00Z">
              <w:r w:rsidRPr="00204E89" w:rsidDel="00336CA8">
                <w:rPr>
                  <w:rFonts w:ascii="Arial" w:eastAsia="宋体" w:hAnsi="Arial" w:cs="Times New Roman"/>
                  <w:noProof/>
                  <w:sz w:val="18"/>
                  <w:szCs w:val="20"/>
                  <w:lang w:val="en-GB"/>
                </w:rPr>
                <w:delText>Cell 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08" w:author="Chen, Delia (NSB - CN/Hangzhou)" w:date="2019-03-01T20:35:00Z">
              <w:r w:rsidRPr="00204E89" w:rsidDel="00336CA8">
                <w:rPr>
                  <w:rFonts w:ascii="Arial" w:eastAsia="宋体" w:hAnsi="Arial" w:cs="Times New Roman"/>
                  <w:noProof/>
                  <w:sz w:val="18"/>
                  <w:szCs w:val="20"/>
                  <w:lang w:val="en-GB"/>
                </w:rPr>
                <w:delText>Cell 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09" w:author="Chen, Delia (NSB - CN/Hangzhou)" w:date="2019-03-01T20:35:00Z">
              <w:r w:rsidRPr="00204E89" w:rsidDel="00336CA8">
                <w:rPr>
                  <w:rFonts w:ascii="Arial" w:eastAsia="宋体" w:hAnsi="Arial" w:cs="Times New Roman"/>
                  <w:noProof/>
                  <w:sz w:val="18"/>
                  <w:szCs w:val="20"/>
                  <w:lang w:val="en-GB"/>
                </w:rPr>
                <w:delText>E-UTRA RF Channel Number</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0" w:author="Chen, Delia (NSB - CN/Hangzhou)" w:date="2019-03-01T20:35:00Z">
              <w:r w:rsidRPr="00204E89" w:rsidDel="00336CA8">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1" w:author="Chen, Delia (NSB - CN/Hangzhou)" w:date="2019-03-01T20:35:00Z">
              <w:r w:rsidRPr="00204E89" w:rsidDel="00336CA8">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12" w:author="Chen, Delia (NSB - CN/Hangzhou)" w:date="2019-03-01T20:35:00Z">
              <w:r w:rsidRPr="00204E89" w:rsidDel="00336CA8">
                <w:rPr>
                  <w:rFonts w:ascii="Arial" w:eastAsia="宋体" w:hAnsi="Arial" w:cs="Times New Roman"/>
                  <w:noProof/>
                  <w:sz w:val="18"/>
                  <w:szCs w:val="20"/>
                  <w:lang w:val="en-GB"/>
                </w:rPr>
                <w:delText>Active PSCell</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3" w:author="Chen, Delia (NSB - CN/Hangzhou)" w:date="2019-03-01T20:35:00Z">
              <w:r w:rsidRPr="00204E89" w:rsidDel="00336CA8">
                <w:rPr>
                  <w:rFonts w:ascii="Arial" w:eastAsia="宋体" w:hAnsi="Arial" w:cs="Times New Roman"/>
                  <w:noProof/>
                  <w:sz w:val="18"/>
                  <w:szCs w:val="20"/>
                  <w:lang w:val="en-GB"/>
                </w:rPr>
                <w:delText>Cell 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4" w:author="Chen, Delia (NSB - CN/Hangzhou)" w:date="2019-03-01T20:35:00Z">
              <w:r w:rsidRPr="00204E89" w:rsidDel="00336CA8">
                <w:rPr>
                  <w:rFonts w:ascii="Arial" w:eastAsia="宋体" w:hAnsi="Arial" w:cs="Times New Roman"/>
                  <w:noProof/>
                  <w:sz w:val="18"/>
                  <w:szCs w:val="20"/>
                  <w:lang w:val="en-GB"/>
                </w:rPr>
                <w:delText>Cell 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15" w:author="Chen, Delia (NSB - CN/Hangzhou)" w:date="2019-03-01T20:35:00Z">
              <w:r w:rsidRPr="00204E89" w:rsidDel="00336CA8">
                <w:rPr>
                  <w:rFonts w:ascii="Arial" w:eastAsia="宋体" w:hAnsi="Arial" w:cs="Times New Roman"/>
                  <w:noProof/>
                  <w:sz w:val="18"/>
                  <w:szCs w:val="20"/>
                  <w:lang w:val="it-IT"/>
                </w:rPr>
                <w:delText>RF Channel Number</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6" w:author="Chen, Delia (NSB - CN/Hangzhou)" w:date="2019-03-01T20:35:00Z">
              <w:r w:rsidRPr="00204E89" w:rsidDel="00336CA8">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7" w:author="Chen, Delia (NSB - CN/Hangzhou)" w:date="2019-03-01T20:35:00Z">
              <w:r w:rsidRPr="00204E89" w:rsidDel="00336CA8">
                <w:rPr>
                  <w:rFonts w:ascii="Arial" w:eastAsia="宋体" w:hAnsi="Arial" w:cs="Times New Roman"/>
                  <w:noProof/>
                  <w:sz w:val="18"/>
                  <w:szCs w:val="20"/>
                  <w:lang w:val="en-GB"/>
                </w:rPr>
                <w:delText>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18" w:author="Chen, Delia (NSB - CN/Hangzhou)" w:date="2019-03-01T20:35:00Z">
              <w:r w:rsidRPr="00204E89" w:rsidDel="00336CA8">
                <w:rPr>
                  <w:rFonts w:ascii="Arial" w:eastAsia="宋体" w:hAnsi="Arial" w:cs="Times New Roman"/>
                  <w:noProof/>
                  <w:sz w:val="18"/>
                  <w:szCs w:val="20"/>
                  <w:lang w:val="it-IT"/>
                </w:rPr>
                <w:delText>Duplex Mode</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19" w:author="Chen, Delia (NSB - CN/Hangzhou)" w:date="2019-03-01T20:35:00Z">
              <w:r w:rsidRPr="00204E89" w:rsidDel="00336CA8">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20" w:author="Chen, Delia (NSB - CN/Hangzhou)" w:date="2019-03-01T20:35:00Z">
              <w:r w:rsidRPr="00204E89" w:rsidDel="00336CA8">
                <w:rPr>
                  <w:rFonts w:ascii="Arial" w:eastAsia="宋体" w:hAnsi="Arial" w:cs="Times New Roman"/>
                  <w:noProof/>
                  <w:sz w:val="18"/>
                  <w:szCs w:val="20"/>
                  <w:lang w:val="en-GB"/>
                </w:rPr>
                <w:delText>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21" w:author="Chen, Delia (NSB - CN/Hangzhou)" w:date="2019-03-01T20:35:00Z">
              <w:r w:rsidRPr="00204E89" w:rsidDel="00336CA8">
                <w:rPr>
                  <w:rFonts w:ascii="Arial" w:eastAsia="宋体" w:hAnsi="Arial" w:cs="Times New Roman"/>
                  <w:noProof/>
                  <w:sz w:val="18"/>
                  <w:szCs w:val="20"/>
                  <w:lang w:val="it-IT"/>
                </w:rPr>
                <w:delText>TDD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22" w:author="Chen, Delia (NSB - CN/Hangzhou)" w:date="2019-03-01T20:35:00Z">
              <w:r w:rsidRPr="00204E89" w:rsidDel="00336CA8">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23" w:author="Chen, Delia (NSB - CN/Hangzhou)" w:date="2019-03-01T20:35:00Z">
              <w:r w:rsidRPr="00204E89" w:rsidDel="00336CA8">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24" w:author="Chen, Delia (NSB - CN/Hangzhou)" w:date="2019-03-01T20:35:00Z">
              <w:r w:rsidRPr="00204E89" w:rsidDel="00336CA8">
                <w:rPr>
                  <w:rFonts w:ascii="Arial" w:eastAsia="宋体" w:hAnsi="Arial" w:cs="Times New Roman"/>
                  <w:noProof/>
                  <w:sz w:val="18"/>
                  <w:szCs w:val="20"/>
                  <w:lang w:val="en-GB"/>
                </w:rPr>
                <w:delText>[TDDConf.3.1]</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25" w:author="Chen, Delia (NSB - CN/Hangzhou)" w:date="2019-03-01T20:35:00Z">
              <w:r w:rsidRPr="00204E89" w:rsidDel="00336CA8">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26" w:author="Chen, Delia (NSB - CN/Hangzhou)" w:date="2019-03-01T20:35:00Z">
              <w:r w:rsidRPr="00204E89" w:rsidDel="00336CA8">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27" w:author="Chen, Delia (NSB - CN/Hangzhou)" w:date="2019-03-01T20:35:00Z">
              <w:r w:rsidRPr="00204E89" w:rsidDel="00336CA8">
                <w:rPr>
                  <w:rFonts w:ascii="Arial" w:eastAsia="宋体" w:hAnsi="Arial" w:cs="Times New Roman"/>
                  <w:noProof/>
                  <w:sz w:val="18"/>
                  <w:szCs w:val="20"/>
                  <w:lang w:val="en-GB"/>
                </w:rPr>
                <w:delText>[TDDConf.3.1]</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28" w:author="Chen, Delia (NSB - CN/Hangzhou)" w:date="2019-03-01T20:35:00Z">
              <w:r w:rsidRPr="00204E89" w:rsidDel="00336CA8">
                <w:rPr>
                  <w:rFonts w:ascii="Arial" w:eastAsia="宋体" w:hAnsi="Arial" w:cs="Times New Roman"/>
                  <w:noProof/>
                  <w:sz w:val="18"/>
                  <w:szCs w:val="20"/>
                  <w:lang w:val="en-GB"/>
                </w:rPr>
                <w:delText>CORESET Reference Channel</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29" w:author="Chen, Delia (NSB - CN/Hangzhou)" w:date="2019-03-01T20:35:00Z">
              <w:r w:rsidRPr="00204E89" w:rsidDel="00336CA8">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0" w:author="Chen, Delia (NSB - CN/Hangzhou)" w:date="2019-03-01T20:35:00Z">
              <w:r w:rsidRPr="00204E89" w:rsidDel="00336CA8">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1" w:author="Chen, Delia (NSB - CN/Hangzhou)" w:date="2019-03-01T20:35:00Z">
              <w:r w:rsidRPr="00204E89" w:rsidDel="00336CA8">
                <w:rPr>
                  <w:rFonts w:ascii="Arial" w:eastAsia="宋体" w:hAnsi="Arial" w:cs="Times New Roman"/>
                  <w:noProof/>
                  <w:sz w:val="18"/>
                  <w:szCs w:val="20"/>
                  <w:lang w:val="en-GB"/>
                </w:rPr>
                <w:delText>[CR. 3.1 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32" w:author="Chen, Delia (NSB - CN/Hangzhou)" w:date="2019-03-01T20:35:00Z">
              <w:r w:rsidRPr="00204E89" w:rsidDel="00336CA8">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3" w:author="Chen, Delia (NSB - CN/Hangzhou)" w:date="2019-03-01T20:35:00Z">
              <w:r w:rsidRPr="00204E89" w:rsidDel="00336CA8">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4" w:author="Chen, Delia (NSB - CN/Hangzhou)" w:date="2019-03-01T20:35:00Z">
              <w:r w:rsidRPr="00204E89" w:rsidDel="00336CA8">
                <w:rPr>
                  <w:rFonts w:ascii="Arial" w:eastAsia="宋体" w:hAnsi="Arial" w:cs="Times New Roman"/>
                  <w:noProof/>
                  <w:sz w:val="18"/>
                  <w:szCs w:val="20"/>
                  <w:lang w:val="en-GB"/>
                </w:rPr>
                <w:delText>[CR. 3.1 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35" w:author="Chen, Delia (NSB - CN/Hangzhou)" w:date="2019-03-01T20:35:00Z">
              <w:r w:rsidRPr="00204E89" w:rsidDel="00336CA8">
                <w:rPr>
                  <w:rFonts w:ascii="Arial" w:eastAsia="宋体" w:hAnsi="Arial" w:cs="Times New Roman"/>
                  <w:noProof/>
                  <w:sz w:val="18"/>
                  <w:szCs w:val="20"/>
                  <w:lang w:val="en-GB"/>
                </w:rPr>
                <w:delText>SSB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36" w:author="Chen, Delia (NSB - CN/Hangzhou)" w:date="2019-03-01T20:35:00Z">
              <w:r w:rsidRPr="00204E89" w:rsidDel="00336CA8">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7" w:author="Chen, Delia (NSB - CN/Hangzhou)" w:date="2019-03-01T20:35:00Z">
              <w:r w:rsidRPr="00204E89" w:rsidDel="00336CA8">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38" w:author="Chen, Delia (NSB - CN/Hangzhou)" w:date="2019-03-01T20:35:00Z">
              <w:r w:rsidRPr="00204E89" w:rsidDel="00336CA8">
                <w:rPr>
                  <w:rFonts w:ascii="Arial" w:eastAsia="宋体" w:hAnsi="Arial" w:cs="Times New Roman"/>
                  <w:noProof/>
                  <w:sz w:val="18"/>
                  <w:szCs w:val="20"/>
                  <w:lang w:val="en-GB"/>
                </w:rPr>
                <w:delText>TBD (Note: periodicity is 20ms)</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39" w:author="Chen, Delia (NSB - CN/Hangzhou)" w:date="2019-03-01T20:35:00Z">
              <w:r w:rsidRPr="00204E89" w:rsidDel="00336CA8">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0" w:author="Chen, Delia (NSB - CN/Hangzhou)" w:date="2019-03-01T20:35:00Z">
              <w:r w:rsidRPr="00204E89" w:rsidDel="00336CA8">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1" w:author="Chen, Delia (NSB - CN/Hangzhou)" w:date="2019-03-01T20:35:00Z">
              <w:r w:rsidRPr="00204E89" w:rsidDel="00336CA8">
                <w:rPr>
                  <w:rFonts w:ascii="Arial" w:eastAsia="宋体" w:hAnsi="Arial" w:cs="Times New Roman"/>
                  <w:noProof/>
                  <w:sz w:val="18"/>
                  <w:szCs w:val="20"/>
                  <w:lang w:val="en-GB"/>
                </w:rPr>
                <w:delText>TBD (Note: periodicity is 20ms)</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42" w:author="Chen, Delia (NSB - CN/Hangzhou)" w:date="2019-03-01T20:35:00Z">
              <w:r w:rsidRPr="00204E89" w:rsidDel="00336CA8">
                <w:rPr>
                  <w:rFonts w:ascii="Arial" w:eastAsia="宋体" w:hAnsi="Arial" w:cs="Times New Roman"/>
                  <w:noProof/>
                  <w:sz w:val="18"/>
                  <w:szCs w:val="20"/>
                  <w:lang w:val="en-GB"/>
                </w:rPr>
                <w:delText>SMTC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43" w:author="Chen, Delia (NSB - CN/Hangzhou)" w:date="2019-03-01T20:35:00Z">
              <w:r w:rsidRPr="00204E89" w:rsidDel="00336CA8">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4" w:author="Chen, Delia (NSB - CN/Hangzhou)" w:date="2019-03-01T20:35:00Z">
              <w:r w:rsidRPr="00204E89" w:rsidDel="00336CA8">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5" w:author="Chen, Delia (NSB - CN/Hangzhou)" w:date="2019-03-01T20:35:00Z">
              <w:r w:rsidRPr="00204E89" w:rsidDel="00336CA8">
                <w:rPr>
                  <w:rFonts w:ascii="Arial" w:eastAsia="宋体" w:hAnsi="Arial" w:cs="Times New Roman"/>
                  <w:noProof/>
                  <w:sz w:val="18"/>
                  <w:szCs w:val="20"/>
                  <w:lang w:val="en-GB"/>
                </w:rPr>
                <w:delText>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46" w:author="Chen, Delia (NSB - CN/Hangzhou)" w:date="2019-03-01T20:35:00Z">
              <w:r w:rsidRPr="00204E89" w:rsidDel="00336CA8">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7" w:author="Chen, Delia (NSB - CN/Hangzhou)" w:date="2019-03-01T20:35:00Z">
              <w:r w:rsidRPr="00204E89" w:rsidDel="00336CA8">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48" w:author="Chen, Delia (NSB - CN/Hangzhou)" w:date="2019-03-01T20:35:00Z">
              <w:r w:rsidRPr="00204E89" w:rsidDel="00336CA8">
                <w:rPr>
                  <w:rFonts w:ascii="Arial" w:eastAsia="宋体" w:hAnsi="Arial" w:cs="Times New Roman"/>
                  <w:noProof/>
                  <w:sz w:val="18"/>
                  <w:szCs w:val="20"/>
                  <w:lang w:val="en-GB"/>
                </w:rPr>
                <w:delText>TDD</w:delText>
              </w:r>
            </w:del>
          </w:p>
        </w:tc>
      </w:tr>
      <w:tr w:rsidR="00204E89" w:rsidRPr="00204E89" w:rsidTr="00611DE7">
        <w:trPr>
          <w:trHeight w:val="284"/>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49" w:author="Chen, Delia (NSB - CN/Hangzhou)" w:date="2019-03-01T20:35:00Z">
              <w:r w:rsidRPr="00204E89" w:rsidDel="00336CA8">
                <w:rPr>
                  <w:rFonts w:ascii="Arial" w:eastAsia="宋体" w:hAnsi="Arial" w:cs="Times New Roman"/>
                  <w:noProof/>
                  <w:sz w:val="18"/>
                  <w:szCs w:val="20"/>
                  <w:lang w:val="en-GB"/>
                </w:rPr>
                <w:delText>PDSCH/PDCCH subcarrier spacing</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50" w:author="Chen, Delia (NSB - CN/Hangzhou)" w:date="2019-03-01T20:35:00Z">
              <w:r w:rsidRPr="00204E89" w:rsidDel="00336CA8">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1" w:author="Chen, Delia (NSB - CN/Hangzhou)" w:date="2019-03-01T20:35:00Z">
              <w:r w:rsidRPr="00204E89" w:rsidDel="00336CA8">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2" w:author="Chen, Delia (NSB - CN/Hangzhou)" w:date="2019-03-01T20:35:00Z">
              <w:r w:rsidRPr="00204E89" w:rsidDel="00336CA8">
                <w:rPr>
                  <w:rFonts w:ascii="Arial" w:eastAsia="宋体" w:hAnsi="Arial" w:cs="Times New Roman"/>
                  <w:noProof/>
                  <w:sz w:val="18"/>
                  <w:szCs w:val="20"/>
                  <w:lang w:val="en-GB"/>
                </w:rPr>
                <w:delText>120 KHz</w:delText>
              </w:r>
            </w:del>
          </w:p>
        </w:tc>
      </w:tr>
      <w:tr w:rsidR="00204E89" w:rsidRPr="00204E89" w:rsidTr="00611DE7">
        <w:trPr>
          <w:trHeight w:val="283"/>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1553" w:author="Chen, Delia (NSB - CN/Hangzhou)" w:date="2019-03-01T20:35:00Z">
              <w:r w:rsidRPr="00204E89" w:rsidDel="00336CA8">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4" w:author="Chen, Delia (NSB - CN/Hangzhou)" w:date="2019-03-01T20:35:00Z">
              <w:r w:rsidRPr="00204E89" w:rsidDel="00336CA8">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5" w:author="Chen, Delia (NSB - CN/Hangzhou)" w:date="2019-03-01T20:35:00Z">
              <w:r w:rsidRPr="00204E89" w:rsidDel="00336CA8">
                <w:rPr>
                  <w:rFonts w:ascii="Arial" w:eastAsia="宋体" w:hAnsi="Arial" w:cs="Times New Roman"/>
                  <w:noProof/>
                  <w:sz w:val="18"/>
                  <w:szCs w:val="20"/>
                  <w:lang w:val="en-GB"/>
                </w:rPr>
                <w:delText>120 KHz</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56" w:author="Chen, Delia (NSB - CN/Hangzhou)" w:date="2019-03-01T20:35:00Z">
              <w:r w:rsidRPr="00204E89" w:rsidDel="00336CA8">
                <w:rPr>
                  <w:rFonts w:ascii="Arial" w:eastAsia="宋体" w:hAnsi="Arial" w:cs="Times New Roman"/>
                  <w:noProof/>
                  <w:sz w:val="18"/>
                  <w:szCs w:val="20"/>
                  <w:lang w:val="en-GB"/>
                </w:rPr>
                <w:delText>csi-RS-Index assigned as RLM RS</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7" w:author="Chen, Delia (NSB - CN/Hangzhou)" w:date="2019-03-01T20:35:00Z">
              <w:r w:rsidRPr="00204E89" w:rsidDel="00336CA8">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58" w:author="Chen, Delia (NSB - CN/Hangzhou)" w:date="2019-03-01T20:35:00Z">
              <w:r w:rsidRPr="00204E89" w:rsidDel="00336CA8">
                <w:rPr>
                  <w:rFonts w:ascii="Arial" w:eastAsia="宋体" w:hAnsi="Arial" w:cs="Times New Roman"/>
                  <w:noProof/>
                  <w:sz w:val="18"/>
                  <w:szCs w:val="20"/>
                  <w:lang w:val="en-GB"/>
                </w:rPr>
                <w:delText>[0]</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59" w:author="Chen, Delia (NSB - CN/Hangzhou)" w:date="2019-03-01T20:35:00Z">
              <w:r w:rsidRPr="00204E89" w:rsidDel="00336CA8">
                <w:rPr>
                  <w:rFonts w:ascii="Arial" w:eastAsia="宋体" w:hAnsi="Arial" w:cs="Times New Roman"/>
                  <w:noProof/>
                  <w:sz w:val="18"/>
                  <w:szCs w:val="20"/>
                  <w:lang w:val="en-GB"/>
                </w:rPr>
                <w:delText>OCNG parameters</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0" w:author="Chen, Delia (NSB - CN/Hangzhou)" w:date="2019-03-01T20:35:00Z">
              <w:r w:rsidRPr="00204E89" w:rsidDel="00336CA8">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1" w:author="Chen, Delia (NSB - CN/Hangzhou)" w:date="2019-03-01T20:35:00Z">
              <w:r w:rsidRPr="00204E89" w:rsidDel="00336CA8">
                <w:rPr>
                  <w:rFonts w:ascii="Arial" w:eastAsia="宋体" w:hAnsi="Arial" w:cs="Times New Roman"/>
                  <w:noProof/>
                  <w:sz w:val="18"/>
                  <w:szCs w:val="20"/>
                  <w:lang w:val="en-GB"/>
                </w:rPr>
                <w:delText>TBD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62" w:author="Chen, Delia (NSB - CN/Hangzhou)" w:date="2019-03-01T20:35:00Z">
              <w:r w:rsidRPr="00204E89" w:rsidDel="00336CA8">
                <w:rPr>
                  <w:rFonts w:ascii="Arial" w:eastAsia="宋体" w:hAnsi="Arial" w:cs="Times New Roman"/>
                  <w:noProof/>
                  <w:sz w:val="18"/>
                  <w:szCs w:val="20"/>
                  <w:lang w:val="en-GB"/>
                </w:rPr>
                <w:delText>CP length</w:delText>
              </w:r>
              <w:r w:rsidRPr="00204E89" w:rsidDel="00336CA8">
                <w:rPr>
                  <w:rFonts w:ascii="Arial" w:eastAsia="宋体" w:hAnsi="Arial" w:cs="Times New Roman"/>
                  <w:noProof/>
                  <w:sz w:val="18"/>
                  <w:szCs w:val="20"/>
                  <w:lang w:val="en-GB"/>
                </w:rPr>
                <w:tab/>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3" w:author="Chen, Delia (NSB - CN/Hangzhou)" w:date="2019-03-01T20:35:00Z">
              <w:r w:rsidRPr="00204E89" w:rsidDel="00336CA8">
                <w:rPr>
                  <w:rFonts w:ascii="Arial" w:eastAsia="宋体" w:hAnsi="Arial" w:cs="Times New Roman"/>
                  <w:noProof/>
                  <w:sz w:val="18"/>
                  <w:szCs w:val="20"/>
                  <w:lang w:val="en-GB"/>
                </w:rPr>
                <w:delText>Normal</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4" w:author="Chen, Delia (NSB - CN/Hangzhou)" w:date="2019-03-01T20:35:00Z">
              <w:r w:rsidRPr="00204E89" w:rsidDel="00336CA8">
                <w:rPr>
                  <w:rFonts w:ascii="Arial" w:eastAsia="宋体" w:hAnsi="Arial" w:cs="Times New Roman"/>
                  <w:noProof/>
                  <w:sz w:val="18"/>
                  <w:szCs w:val="20"/>
                  <w:lang w:val="en-GB"/>
                </w:rPr>
                <w:delText>Normal</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65" w:author="Chen, Delia (NSB - CN/Hangzhou)" w:date="2019-03-01T20:35:00Z">
              <w:r w:rsidRPr="00204E89" w:rsidDel="00336CA8">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6" w:author="Chen, Delia (NSB - CN/Hangzhou)" w:date="2019-03-01T20:35:00Z">
              <w:r w:rsidRPr="00204E89" w:rsidDel="00336CA8">
                <w:rPr>
                  <w:rFonts w:ascii="Arial" w:eastAsia="宋体" w:hAnsi="Arial" w:cs="Times New Roman"/>
                  <w:noProof/>
                  <w:sz w:val="18"/>
                  <w:szCs w:val="20"/>
                  <w:lang w:val="en-GB"/>
                </w:rPr>
                <w:delText>[2x2 Low]</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67" w:author="Chen, Delia (NSB - CN/Hangzhou)" w:date="2019-03-01T20:35:00Z">
              <w:r w:rsidRPr="00204E89" w:rsidDel="00336CA8">
                <w:rPr>
                  <w:rFonts w:ascii="Arial" w:eastAsia="宋体" w:hAnsi="Arial" w:cs="Times New Roman"/>
                  <w:noProof/>
                  <w:sz w:val="18"/>
                  <w:szCs w:val="20"/>
                  <w:lang w:val="en-GB"/>
                </w:rPr>
                <w:delText>[2x2 Low]</w:delText>
              </w:r>
            </w:del>
          </w:p>
        </w:tc>
      </w:tr>
      <w:tr w:rsidR="00204E89" w:rsidRPr="00204E89" w:rsidTr="00611DE7">
        <w:trPr>
          <w:trHeight w:val="164"/>
          <w:jc w:val="center"/>
        </w:trPr>
        <w:tc>
          <w:tcPr>
            <w:tcW w:w="613" w:type="pct"/>
            <w:vMerge w:val="restart"/>
            <w:shd w:val="clear" w:color="auto" w:fill="auto"/>
          </w:tcPr>
          <w:p w:rsidR="00204E89" w:rsidRPr="00204E89" w:rsidDel="00336CA8" w:rsidRDefault="00204E89" w:rsidP="00204E89">
            <w:pPr>
              <w:keepNext/>
              <w:keepLines/>
              <w:spacing w:after="0" w:line="240" w:lineRule="auto"/>
              <w:rPr>
                <w:del w:id="1568" w:author="Chen, Delia (NSB - CN/Hangzhou)" w:date="2019-03-01T20:35:00Z"/>
                <w:rFonts w:ascii="Arial" w:eastAsia="宋体" w:hAnsi="Arial" w:cs="Times New Roman"/>
                <w:noProof/>
                <w:sz w:val="18"/>
                <w:szCs w:val="20"/>
                <w:lang w:val="en-GB"/>
              </w:rPr>
            </w:pPr>
          </w:p>
          <w:p w:rsidR="00204E89" w:rsidRPr="00204E89" w:rsidDel="00336CA8" w:rsidRDefault="00204E89" w:rsidP="00204E89">
            <w:pPr>
              <w:keepNext/>
              <w:keepLines/>
              <w:spacing w:after="0" w:line="240" w:lineRule="auto"/>
              <w:rPr>
                <w:del w:id="1569" w:author="Chen, Delia (NSB - CN/Hangzhou)" w:date="2019-03-01T20:35: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1570" w:author="Chen, Delia (NSB - CN/Hangzhou)" w:date="2019-03-01T20:35:00Z">
              <w:r w:rsidRPr="00204E89" w:rsidDel="00336CA8">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71" w:author="Chen, Delia (NSB - CN/Hangzhou)" w:date="2019-03-01T20:35:00Z">
              <w:r w:rsidRPr="00204E89" w:rsidDel="00336CA8">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2" w:author="Chen, Delia (NSB - CN/Hangzhou)" w:date="2019-03-01T20:35:00Z">
              <w:r w:rsidRPr="00204E89" w:rsidDel="00336CA8">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3" w:author="Chen, Delia (NSB - CN/Hangzhou)" w:date="2019-03-01T20:35:00Z">
              <w:r w:rsidRPr="00204E89" w:rsidDel="00336CA8">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74" w:author="Chen, Delia (NSB - CN/Hangzhou)" w:date="2019-03-01T20:35:00Z">
              <w:r w:rsidRPr="00204E89" w:rsidDel="00336CA8">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5" w:author="Chen, Delia (NSB - CN/Hangzhou)" w:date="2019-03-01T20:35:00Z">
              <w:r w:rsidRPr="00204E89" w:rsidDel="00336CA8">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6" w:author="Chen, Delia (NSB - CN/Hangzhou)" w:date="2019-03-01T20:35:00Z">
              <w:r w:rsidRPr="00204E89" w:rsidDel="00336CA8">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77" w:author="Chen, Delia (NSB - CN/Hangzhou)" w:date="2019-03-01T20:35:00Z">
              <w:r w:rsidRPr="00204E89" w:rsidDel="00336CA8">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78" w:author="Chen, Delia (NSB - CN/Hangzhou)" w:date="2019-03-01T20:35:00Z">
              <w:r w:rsidRPr="00204E89" w:rsidDel="00336CA8">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79" w:author="Chen, Delia (NSB - CN/Hangzhou)" w:date="2019-03-01T20:35:00Z">
              <w:r w:rsidRPr="00204E89" w:rsidDel="00336CA8">
                <w:rPr>
                  <w:rFonts w:ascii="Arial" w:eastAsia="宋体" w:hAnsi="Arial" w:cs="Times New Roman"/>
                  <w:noProof/>
                  <w:sz w:val="18"/>
                  <w:szCs w:val="20"/>
                  <w:lang w:val="en-GB"/>
                </w:rPr>
                <w:delText>8</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0" w:author="Chen, Delia (NSB - CN/Hangzhou)" w:date="2019-03-01T20:35:00Z">
              <w:r w:rsidRPr="00204E89" w:rsidDel="00336CA8">
                <w:rPr>
                  <w:rFonts w:ascii="Arial" w:eastAsia="宋体" w:hAnsi="Arial" w:cs="Times New Roman"/>
                  <w:noProof/>
                  <w:sz w:val="18"/>
                  <w:szCs w:val="20"/>
                  <w:lang w:val="en-GB"/>
                </w:rPr>
                <w:delText>8</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81" w:author="Chen, Delia (NSB - CN/Hangzhou)" w:date="2019-03-01T20:35:00Z">
              <w:r w:rsidRPr="00204E89" w:rsidDel="00336CA8">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82" w:author="Chen, Delia (NSB - CN/Hangzhou)" w:date="2019-03-01T20:35:00Z">
              <w:r w:rsidRPr="00204E89" w:rsidDel="00336CA8">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3" w:author="Chen, Delia (NSB - CN/Hangzhou)" w:date="2019-03-01T20:35:00Z">
              <w:r w:rsidRPr="00204E89" w:rsidDel="00336CA8">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4" w:author="Chen, Delia (NSB - CN/Hangzhou)" w:date="2019-03-01T20:35:00Z">
              <w:r w:rsidRPr="00204E89" w:rsidDel="00336CA8">
                <w:rPr>
                  <w:rFonts w:ascii="Arial" w:eastAsia="宋体" w:hAnsi="Arial" w:cs="Times New Roman"/>
                  <w:noProof/>
                  <w:sz w:val="18"/>
                  <w:szCs w:val="20"/>
                  <w:lang w:val="en-GB"/>
                </w:rPr>
                <w:delText>4</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85" w:author="Chen, Delia (NSB - CN/Hangzhou)" w:date="2019-03-01T20:35:00Z">
              <w:r w:rsidRPr="00204E89" w:rsidDel="00336CA8">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86" w:author="Chen, Delia (NSB - CN/Hangzhou)" w:date="2019-03-01T20:35:00Z">
              <w:r w:rsidRPr="00204E89" w:rsidDel="00336CA8">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7" w:author="Chen, Delia (NSB - CN/Hangzhou)" w:date="2019-03-01T20:35:00Z">
              <w:r w:rsidRPr="00204E89" w:rsidDel="00336CA8">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88" w:author="Chen, Delia (NSB - CN/Hangzhou)" w:date="2019-03-01T20:35:00Z">
              <w:r w:rsidRPr="00204E89" w:rsidDel="00336CA8">
                <w:rPr>
                  <w:rFonts w:ascii="Arial" w:eastAsia="宋体" w:hAnsi="Arial" w:cs="Times New Roman"/>
                  <w:noProof/>
                  <w:sz w:val="18"/>
                  <w:szCs w:val="20"/>
                  <w:lang w:val="en-GB"/>
                </w:rPr>
                <w:delText>4</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1589" w:author="Chen, Delia (NSB - CN/Hangzhou)" w:date="2019-03-01T20:35:00Z">
              <w:r w:rsidRPr="00204E89" w:rsidDel="00336CA8">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90" w:author="Chen, Delia (NSB - CN/Hangzhou)" w:date="2019-03-01T20:35:00Z">
              <w:r w:rsidRPr="00204E89" w:rsidDel="00336CA8">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91" w:author="Chen, Delia (NSB - CN/Hangzhou)" w:date="2019-03-01T20:35:00Z">
              <w:r w:rsidRPr="00204E89" w:rsidDel="00336CA8">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1592" w:author="Chen, Delia (NSB - CN/Hangzhou)" w:date="2019-03-01T20:35:00Z">
              <w:r w:rsidRPr="00204E89" w:rsidDel="00336CA8">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93" w:author="Chen, Delia (NSB - CN/Hangzhou)" w:date="2019-03-01T20:35:00Z">
              <w:r w:rsidRPr="00204E89" w:rsidDel="00336CA8">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594" w:author="Chen, Delia (NSB - CN/Hangzhou)" w:date="2019-03-01T20:35:00Z">
              <w:r w:rsidRPr="00204E89" w:rsidDel="00336CA8">
                <w:rPr>
                  <w:rFonts w:ascii="Arial" w:eastAsia="宋体" w:hAnsi="Arial" w:cs="Times New Roman"/>
                  <w:noProof/>
                  <w:sz w:val="18"/>
                  <w:szCs w:val="20"/>
                  <w:lang w:val="en-GB"/>
                </w:rPr>
                <w:delText>6</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95" w:author="Chen, Delia (NSB - CN/Hangzhou)" w:date="2019-03-01T20:35:00Z">
              <w:r w:rsidRPr="00204E89" w:rsidDel="00336CA8">
                <w:rPr>
                  <w:rFonts w:ascii="Arial" w:eastAsia="宋体" w:hAnsi="Arial" w:cs="Times New Roman"/>
                  <w:noProof/>
                  <w:sz w:val="18"/>
                  <w:szCs w:val="20"/>
                  <w:lang w:val="en-GB"/>
                </w:rPr>
                <w:delText>DRX</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596" w:author="Chen, Delia (NSB - CN/Hangzhou)" w:date="2019-03-01T20:35:00Z">
              <w:r w:rsidRPr="00204E89" w:rsidDel="00336CA8">
                <w:rPr>
                  <w:rFonts w:ascii="Arial" w:eastAsia="宋体" w:hAnsi="Arial" w:cs="Times New Roman"/>
                  <w:i/>
                  <w:iCs/>
                  <w:sz w:val="18"/>
                  <w:szCs w:val="20"/>
                  <w:lang w:val="en-GB"/>
                </w:rPr>
                <w:delText>640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597" w:author="Chen, Delia (NSB - CN/Hangzhou)" w:date="2019-03-01T20:35:00Z">
              <w:r w:rsidRPr="00204E89" w:rsidDel="00336CA8">
                <w:rPr>
                  <w:rFonts w:ascii="Arial" w:eastAsia="宋体" w:hAnsi="Arial" w:cs="Times New Roman"/>
                  <w:i/>
                  <w:iCs/>
                  <w:sz w:val="18"/>
                  <w:szCs w:val="20"/>
                  <w:lang w:val="en-GB"/>
                </w:rPr>
                <w:delText>640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598" w:author="Chen, Delia (NSB - CN/Hangzhou)" w:date="2019-03-01T20:35:00Z">
              <w:r w:rsidRPr="00204E89" w:rsidDel="00336CA8">
                <w:rPr>
                  <w:rFonts w:ascii="Arial" w:eastAsia="宋体" w:hAnsi="Arial" w:cs="Times New Roman"/>
                  <w:noProof/>
                  <w:sz w:val="18"/>
                  <w:szCs w:val="20"/>
                  <w:lang w:val="en-GB"/>
                </w:rPr>
                <w:delText xml:space="preserve">Gap pattern ID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599" w:author="Chen, Delia (NSB - CN/Hangzhou)" w:date="2019-03-01T20:35:00Z">
              <w:r w:rsidRPr="00204E89" w:rsidDel="00336CA8">
                <w:rPr>
                  <w:rFonts w:ascii="Arial" w:eastAsia="宋体" w:hAnsi="Arial" w:cs="Times New Roman"/>
                  <w:iCs/>
                  <w:sz w:val="18"/>
                  <w:szCs w:val="20"/>
                  <w:lang w:val="en-GB"/>
                </w:rPr>
                <w:delText>[N.A.]</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1600" w:author="Chen, Delia (NSB - CN/Hangzhou)" w:date="2019-03-01T20:35:00Z">
              <w:r w:rsidRPr="00204E89" w:rsidDel="00336CA8">
                <w:rPr>
                  <w:rFonts w:ascii="Arial" w:eastAsia="宋体" w:hAnsi="Arial" w:cs="Times New Roman"/>
                  <w:iCs/>
                  <w:sz w:val="18"/>
                  <w:szCs w:val="20"/>
                  <w:lang w:val="en-GB"/>
                </w:rPr>
                <w:delText>*[</w:delText>
              </w:r>
              <w:r w:rsidRPr="00204E89" w:rsidDel="00336CA8">
                <w:rPr>
                  <w:rFonts w:ascii="Arial" w:eastAsia="宋体" w:hAnsi="Arial" w:cs="Times New Roman"/>
                  <w:i/>
                  <w:iCs/>
                  <w:sz w:val="18"/>
                  <w:szCs w:val="20"/>
                  <w:lang w:val="en-GB"/>
                </w:rPr>
                <w:delText>gp0</w:delText>
              </w:r>
              <w:r w:rsidRPr="00204E89" w:rsidDel="00336CA8">
                <w:rPr>
                  <w:rFonts w:ascii="Arial" w:eastAsia="宋体" w:hAnsi="Arial" w:cs="Times New Roman"/>
                  <w:iCs/>
                  <w:sz w:val="18"/>
                  <w:szCs w:val="20"/>
                  <w:lang w:val="en-GB"/>
                </w:rPr>
                <w:delText>]</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01" w:author="Chen, Delia (NSB - CN/Hangzhou)" w:date="2019-03-01T20:35:00Z">
              <w:r w:rsidRPr="00204E89" w:rsidDel="00336CA8">
                <w:rPr>
                  <w:rFonts w:ascii="Arial" w:eastAsia="宋体" w:hAnsi="Arial" w:cs="Times New Roman"/>
                  <w:noProof/>
                  <w:sz w:val="18"/>
                  <w:szCs w:val="20"/>
                  <w:lang w:val="en-GB"/>
                </w:rPr>
                <w:delText>Layer 3 filtering</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02" w:author="Chen, Delia (NSB - CN/Hangzhou)" w:date="2019-03-01T20:35:00Z">
              <w:r w:rsidRPr="00204E89" w:rsidDel="00336CA8">
                <w:rPr>
                  <w:rFonts w:ascii="Arial" w:eastAsia="宋体" w:hAnsi="Arial" w:cs="Times New Roman"/>
                  <w:i/>
                  <w:iCs/>
                  <w:sz w:val="18"/>
                  <w:szCs w:val="20"/>
                  <w:lang w:val="en-GB"/>
                </w:rPr>
                <w:delText>Enabled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03" w:author="Chen, Delia (NSB - CN/Hangzhou)" w:date="2019-03-01T20:35:00Z">
              <w:r w:rsidRPr="00204E89" w:rsidDel="00336CA8">
                <w:rPr>
                  <w:rFonts w:ascii="Arial" w:eastAsia="宋体" w:hAnsi="Arial" w:cs="Times New Roman"/>
                  <w:i/>
                  <w:iCs/>
                  <w:sz w:val="18"/>
                  <w:szCs w:val="20"/>
                  <w:lang w:val="en-GB"/>
                </w:rPr>
                <w:delText>Enabled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04" w:author="Chen, Delia (NSB - CN/Hangzhou)" w:date="2019-03-01T20:35:00Z">
              <w:r w:rsidRPr="00204E89" w:rsidDel="00336CA8">
                <w:rPr>
                  <w:rFonts w:ascii="Arial" w:eastAsia="宋体" w:hAnsi="Arial" w:cs="Times New Roman"/>
                  <w:noProof/>
                  <w:sz w:val="18"/>
                  <w:szCs w:val="20"/>
                  <w:lang w:val="en-GB"/>
                </w:rPr>
                <w:delText>T310 timer</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iCs/>
                <w:sz w:val="18"/>
                <w:szCs w:val="20"/>
                <w:lang w:val="en-GB"/>
              </w:rPr>
            </w:pPr>
            <w:del w:id="1605" w:author="Chen, Delia (NSB - CN/Hangzhou)" w:date="2019-03-01T20:35:00Z">
              <w:r w:rsidRPr="00204E89" w:rsidDel="00336CA8">
                <w:rPr>
                  <w:rFonts w:ascii="Arial" w:eastAsia="宋体" w:hAnsi="Arial" w:cs="Times New Roman"/>
                  <w:iCs/>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606" w:author="Chen, Delia (NSB - CN/Hangzhou)" w:date="2019-03-01T20:35:00Z">
              <w:r w:rsidRPr="00204E89" w:rsidDel="00336CA8">
                <w:rPr>
                  <w:rFonts w:ascii="Arial" w:eastAsia="宋体" w:hAnsi="Arial" w:cs="Times New Roman"/>
                  <w:i/>
                  <w:iCs/>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607" w:author="Chen, Delia (NSB - CN/Hangzhou)" w:date="2019-03-01T20:35:00Z">
              <w:r w:rsidRPr="00204E89" w:rsidDel="00336CA8">
                <w:rPr>
                  <w:rFonts w:ascii="Arial" w:eastAsia="宋体" w:hAnsi="Arial" w:cs="Times New Roman"/>
                  <w:i/>
                  <w:iCs/>
                  <w:sz w:val="18"/>
                  <w:szCs w:val="20"/>
                  <w:lang w:val="en-GB"/>
                </w:rPr>
                <w:delText>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08" w:author="Chen, Delia (NSB - CN/Hangzhou)" w:date="2019-03-01T20:35:00Z">
              <w:r w:rsidRPr="00204E89" w:rsidDel="00336CA8">
                <w:rPr>
                  <w:rFonts w:ascii="Arial" w:eastAsia="宋体" w:hAnsi="Arial" w:cs="Times New Roman"/>
                  <w:noProof/>
                  <w:sz w:val="18"/>
                  <w:szCs w:val="20"/>
                  <w:lang w:val="en-GB"/>
                </w:rPr>
                <w:delText>T311 timer</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iCs/>
                <w:sz w:val="18"/>
                <w:szCs w:val="20"/>
                <w:lang w:val="en-GB"/>
              </w:rPr>
            </w:pPr>
            <w:del w:id="1609" w:author="Chen, Delia (NSB - CN/Hangzhou)" w:date="2019-03-01T20:35:00Z">
              <w:r w:rsidRPr="00204E89" w:rsidDel="00336CA8">
                <w:rPr>
                  <w:rFonts w:ascii="Arial" w:eastAsia="宋体" w:hAnsi="Arial" w:cs="Times New Roman"/>
                  <w:noProof/>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610" w:author="Chen, Delia (NSB - CN/Hangzhou)" w:date="2019-03-01T20:35:00Z">
              <w:r w:rsidRPr="00204E89" w:rsidDel="00336CA8">
                <w:rPr>
                  <w:rFonts w:ascii="Arial" w:eastAsia="宋体" w:hAnsi="Arial" w:cs="Times New Roman"/>
                  <w:noProof/>
                  <w:sz w:val="18"/>
                  <w:szCs w:val="20"/>
                  <w:lang w:val="en-GB"/>
                </w:rPr>
                <w:delText>1000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1611" w:author="Chen, Delia (NSB - CN/Hangzhou)" w:date="2019-03-01T20:35:00Z">
              <w:r w:rsidRPr="00204E89" w:rsidDel="00336CA8">
                <w:rPr>
                  <w:rFonts w:ascii="Arial" w:eastAsia="宋体" w:hAnsi="Arial" w:cs="Times New Roman"/>
                  <w:noProof/>
                  <w:sz w:val="18"/>
                  <w:szCs w:val="20"/>
                  <w:lang w:val="en-GB"/>
                </w:rPr>
                <w:delText>1000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12" w:author="Chen, Delia (NSB - CN/Hangzhou)" w:date="2019-03-01T20:35:00Z">
              <w:r w:rsidRPr="00204E89" w:rsidDel="00336CA8">
                <w:rPr>
                  <w:rFonts w:ascii="Arial" w:eastAsia="宋体" w:hAnsi="Arial" w:cs="Times New Roman"/>
                  <w:noProof/>
                  <w:sz w:val="18"/>
                  <w:szCs w:val="20"/>
                  <w:lang w:val="en-GB"/>
                </w:rPr>
                <w:delText>N310</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13" w:author="Chen, Delia (NSB - CN/Hangzhou)" w:date="2019-03-01T20:35:00Z">
              <w:r w:rsidRPr="00204E89" w:rsidDel="00336CA8">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14" w:author="Chen, Delia (NSB - CN/Hangzhou)" w:date="2019-03-01T20:35:00Z">
              <w:r w:rsidRPr="00204E89" w:rsidDel="00336CA8">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15" w:author="Chen, Delia (NSB - CN/Hangzhou)" w:date="2019-03-01T20:35:00Z">
              <w:r w:rsidRPr="00204E89" w:rsidDel="00336CA8">
                <w:rPr>
                  <w:rFonts w:ascii="Arial" w:eastAsia="宋体" w:hAnsi="Arial" w:cs="Times New Roman"/>
                  <w:noProof/>
                  <w:sz w:val="18"/>
                  <w:szCs w:val="20"/>
                  <w:lang w:val="en-GB"/>
                </w:rPr>
                <w:delText>N311</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16" w:author="Chen, Delia (NSB - CN/Hangzhou)" w:date="2019-03-01T20:35:00Z">
              <w:r w:rsidRPr="00204E89" w:rsidDel="00336CA8">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17" w:author="Chen, Delia (NSB - CN/Hangzhou)" w:date="2019-03-01T20:35:00Z">
              <w:r w:rsidRPr="00204E89" w:rsidDel="00336CA8">
                <w:rPr>
                  <w:rFonts w:ascii="Arial" w:eastAsia="宋体" w:hAnsi="Arial" w:cs="Times New Roman"/>
                  <w:noProof/>
                  <w:sz w:val="18"/>
                  <w:szCs w:val="20"/>
                  <w:lang w:val="en-GB"/>
                </w:rPr>
                <w:delText>1</w:delText>
              </w:r>
            </w:del>
          </w:p>
        </w:tc>
      </w:tr>
      <w:tr w:rsidR="00204E89" w:rsidRPr="00204E89" w:rsidTr="00611DE7">
        <w:trPr>
          <w:trHeight w:val="261"/>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18" w:author="Chen, Delia (NSB - CN/Hangzhou)" w:date="2019-03-01T20:35:00Z">
              <w:r w:rsidRPr="00204E89" w:rsidDel="00336CA8">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19" w:author="Chen, Delia (NSB - CN/Hangzhou)" w:date="2019-03-01T20:35:00Z">
              <w:r w:rsidRPr="00204E89" w:rsidDel="00336CA8">
                <w:rPr>
                  <w:rFonts w:ascii="Arial" w:eastAsia="宋体" w:hAnsi="Arial" w:cs="Times New Roman"/>
                  <w:noProof/>
                  <w:sz w:val="18"/>
                  <w:szCs w:val="20"/>
                  <w:lang w:val="en-GB"/>
                </w:rPr>
                <w:delText>[</w:delText>
              </w:r>
              <w:r w:rsidRPr="00204E89" w:rsidDel="00336CA8">
                <w:rPr>
                  <w:rFonts w:ascii="Arial" w:eastAsia="宋体" w:hAnsi="Arial" w:cs="Times New Roman"/>
                  <w:noProof/>
                  <w:sz w:val="18"/>
                  <w:szCs w:val="20"/>
                  <w:lang w:val="fi-FI"/>
                </w:rPr>
                <w:delText>ResourceId 1</w:delText>
              </w:r>
              <w:r w:rsidRPr="00204E89" w:rsidDel="00336CA8">
                <w:rPr>
                  <w:rFonts w:ascii="Arial" w:eastAsia="宋体" w:hAnsi="Arial" w:cs="Times New Roman"/>
                  <w:noProof/>
                  <w:sz w:val="18"/>
                  <w:szCs w:val="20"/>
                  <w:lang w:val="en-GB"/>
                </w:rPr>
                <w:delText>]</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0" w:author="Chen, Delia (NSB - CN/Hangzhou)" w:date="2019-03-01T20:35:00Z">
              <w:r w:rsidRPr="00204E89" w:rsidDel="00336CA8">
                <w:rPr>
                  <w:rFonts w:ascii="Arial" w:eastAsia="宋体" w:hAnsi="Arial" w:cs="Times New Roman"/>
                  <w:noProof/>
                  <w:sz w:val="18"/>
                  <w:szCs w:val="20"/>
                  <w:lang w:val="en-GB"/>
                </w:rPr>
                <w:delText>[</w:delText>
              </w:r>
              <w:r w:rsidRPr="00204E89" w:rsidDel="00336CA8">
                <w:rPr>
                  <w:rFonts w:ascii="Arial" w:eastAsia="宋体" w:hAnsi="Arial" w:cs="Times New Roman"/>
                  <w:noProof/>
                  <w:sz w:val="18"/>
                  <w:szCs w:val="20"/>
                  <w:lang w:val="fi-FI"/>
                </w:rPr>
                <w:delText>ResourceId 0</w:delText>
              </w:r>
              <w:r w:rsidRPr="00204E89" w:rsidDel="00336CA8">
                <w:rPr>
                  <w:rFonts w:ascii="Arial" w:eastAsia="宋体" w:hAnsi="Arial" w:cs="Times New Roman"/>
                  <w:noProof/>
                  <w:sz w:val="18"/>
                  <w:szCs w:val="20"/>
                  <w:lang w:val="en-GB"/>
                </w:rPr>
                <w:delText>]</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21" w:author="Chen, Delia (NSB - CN/Hangzhou)" w:date="2019-03-01T20:35:00Z">
              <w:r w:rsidRPr="00204E89" w:rsidDel="00336CA8">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2" w:author="Chen, Delia (NSB - CN/Hangzhou)" w:date="2019-03-01T20:35:00Z">
              <w:r w:rsidRPr="00204E89" w:rsidDel="00336CA8">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3" w:author="Chen, Delia (NSB - CN/Hangzhou)" w:date="2019-03-01T20:35:00Z">
              <w:r w:rsidRPr="00204E89" w:rsidDel="00336CA8">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24" w:author="Chen, Delia (NSB - CN/Hangzhou)" w:date="2019-03-01T20:35:00Z">
              <w:r w:rsidRPr="00204E89" w:rsidDel="00336CA8">
                <w:rPr>
                  <w:rFonts w:ascii="Arial" w:eastAsia="宋体" w:hAnsi="Arial" w:cs="Times New Roman"/>
                  <w:noProof/>
                  <w:sz w:val="18"/>
                  <w:szCs w:val="20"/>
                  <w:lang w:val="en-GB"/>
                </w:rPr>
                <w:delText xml:space="preserve">CSI-IM configuration </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5" w:author="Chen, Delia (NSB - CN/Hangzhou)" w:date="2019-03-01T20:35:00Z">
              <w:r w:rsidRPr="00204E89" w:rsidDel="00336CA8">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6" w:author="Chen, Delia (NSB - CN/Hangzhou)" w:date="2019-03-01T20:35:00Z">
              <w:r w:rsidRPr="00204E89" w:rsidDel="00336CA8">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27" w:author="Chen, Delia (NSB - CN/Hangzhou)" w:date="2019-03-01T20:35:00Z">
              <w:r w:rsidRPr="00204E89" w:rsidDel="00336CA8">
                <w:rPr>
                  <w:rFonts w:ascii="Arial" w:eastAsia="宋体" w:hAnsi="Arial" w:cs="Times New Roman"/>
                  <w:noProof/>
                  <w:sz w:val="18"/>
                  <w:szCs w:val="20"/>
                  <w:lang w:val="en-GB"/>
                </w:rPr>
                <w:delText>Periodic CSI reporting</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8" w:author="Chen, Delia (NSB - CN/Hangzhou)" w:date="2019-03-01T20:35:00Z">
              <w:r w:rsidRPr="00204E89" w:rsidDel="00336CA8">
                <w:rPr>
                  <w:rFonts w:ascii="Arial" w:eastAsia="宋体" w:hAnsi="Arial" w:cs="Times New Roman"/>
                  <w:noProof/>
                  <w:sz w:val="18"/>
                  <w:szCs w:val="20"/>
                  <w:lang w:val="en-GB"/>
                </w:rPr>
                <w:delText>PUCCH</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29" w:author="Chen, Delia (NSB - CN/Hangzhou)" w:date="2019-03-01T20:35:00Z">
              <w:r w:rsidRPr="00204E89" w:rsidDel="00336CA8">
                <w:rPr>
                  <w:rFonts w:ascii="Arial" w:eastAsia="宋体" w:hAnsi="Arial" w:cs="Times New Roman"/>
                  <w:noProof/>
                  <w:sz w:val="18"/>
                  <w:szCs w:val="20"/>
                  <w:lang w:val="en-GB"/>
                </w:rPr>
                <w:delText>PUCCH</w:delText>
              </w:r>
            </w:del>
          </w:p>
        </w:tc>
      </w:tr>
      <w:tr w:rsidR="00204E89" w:rsidRPr="00204E89" w:rsidTr="00611DE7">
        <w:trPr>
          <w:trHeight w:val="186"/>
          <w:jc w:val="center"/>
        </w:trPr>
        <w:tc>
          <w:tcPr>
            <w:tcW w:w="767" w:type="pct"/>
            <w:gridSpan w:val="2"/>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0" w:author="Chen, Delia (NSB - CN/Hangzhou)" w:date="2019-03-01T20:35:00Z">
              <w:r w:rsidRPr="00204E89" w:rsidDel="00336CA8">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1" w:author="Chen, Delia (NSB - CN/Hangzhou)" w:date="2019-03-01T20:35:00Z">
              <w:r w:rsidRPr="00204E89" w:rsidDel="00336CA8">
                <w:rPr>
                  <w:rFonts w:ascii="Arial" w:eastAsia="宋体" w:hAnsi="Arial" w:cs="Times New Roman"/>
                  <w:noProof/>
                  <w:sz w:val="18"/>
                  <w:szCs w:val="20"/>
                  <w:lang w:val="en-GB"/>
                </w:rPr>
                <w:delText>Config 1</w:delText>
              </w:r>
            </w:del>
          </w:p>
        </w:tc>
        <w:tc>
          <w:tcPr>
            <w:tcW w:w="318" w:type="pct"/>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2" w:author="Chen, Delia (NSB - CN/Hangzhou)" w:date="2019-03-01T20:35:00Z">
              <w:r w:rsidRPr="00204E89" w:rsidDel="00336CA8">
                <w:rPr>
                  <w:rFonts w:ascii="Arial" w:eastAsia="宋体" w:hAnsi="Arial" w:cs="Times New Roman"/>
                  <w:noProof/>
                  <w:sz w:val="18"/>
                  <w:szCs w:val="20"/>
                  <w:lang w:val="en-GB"/>
                </w:rPr>
                <w:delText>slot</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33" w:author="Chen, Delia (NSB - CN/Hangzhou)" w:date="2019-03-01T20:35:00Z">
              <w:r w:rsidRPr="00204E89" w:rsidDel="00336CA8">
                <w:rPr>
                  <w:rFonts w:ascii="Arial" w:eastAsia="宋体" w:hAnsi="Arial" w:cs="Times New Roman"/>
                  <w:noProof/>
                  <w:sz w:val="18"/>
                  <w:szCs w:val="20"/>
                  <w:lang w:val="en-GB"/>
                </w:rPr>
                <w:delText xml:space="preserve">[5] </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34" w:author="Chen, Delia (NSB - CN/Hangzhou)" w:date="2019-03-01T20:35:00Z">
              <w:r w:rsidRPr="00204E89" w:rsidDel="00336CA8">
                <w:rPr>
                  <w:rFonts w:ascii="Arial" w:eastAsia="宋体" w:hAnsi="Arial" w:cs="Times New Roman"/>
                  <w:noProof/>
                  <w:sz w:val="18"/>
                  <w:szCs w:val="20"/>
                  <w:lang w:val="en-GB"/>
                </w:rPr>
                <w:delText xml:space="preserve">[5] </w:delText>
              </w:r>
            </w:del>
          </w:p>
        </w:tc>
      </w:tr>
      <w:tr w:rsidR="00204E89" w:rsidRPr="00204E89" w:rsidTr="00611DE7">
        <w:trPr>
          <w:trHeight w:val="185"/>
          <w:jc w:val="center"/>
        </w:trPr>
        <w:tc>
          <w:tcPr>
            <w:tcW w:w="767" w:type="pct"/>
            <w:gridSpan w:val="2"/>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5" w:author="Chen, Delia (NSB - CN/Hangzhou)" w:date="2019-03-01T20:35:00Z">
              <w:r w:rsidRPr="00204E89" w:rsidDel="00336CA8">
                <w:rPr>
                  <w:rFonts w:ascii="Arial" w:eastAsia="宋体" w:hAnsi="Arial" w:cs="Times New Roman"/>
                  <w:noProof/>
                  <w:sz w:val="18"/>
                  <w:szCs w:val="20"/>
                  <w:lang w:val="en-GB"/>
                </w:rPr>
                <w:delText>Config 2</w:delText>
              </w:r>
            </w:del>
          </w:p>
        </w:tc>
        <w:tc>
          <w:tcPr>
            <w:tcW w:w="318"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36" w:author="Chen, Delia (NSB - CN/Hangzhou)" w:date="2019-03-01T20:35:00Z">
              <w:r w:rsidRPr="00204E89" w:rsidDel="00336CA8">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37" w:author="Chen, Delia (NSB - CN/Hangzhou)" w:date="2019-03-01T20:35:00Z">
              <w:r w:rsidRPr="00204E89" w:rsidDel="00336CA8">
                <w:rPr>
                  <w:rFonts w:ascii="Arial" w:eastAsia="宋体" w:hAnsi="Arial" w:cs="Times New Roman"/>
                  <w:noProof/>
                  <w:sz w:val="18"/>
                  <w:szCs w:val="20"/>
                  <w:lang w:val="en-GB"/>
                </w:rPr>
                <w:delText>[10]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8" w:author="Chen, Delia (NSB - CN/Hangzhou)" w:date="2019-03-01T20:35:00Z">
              <w:r w:rsidRPr="00204E89" w:rsidDel="00336CA8">
                <w:rPr>
                  <w:rFonts w:ascii="Arial" w:eastAsia="宋体" w:hAnsi="Arial" w:cs="Times New Roman"/>
                  <w:noProof/>
                  <w:sz w:val="18"/>
                  <w:szCs w:val="20"/>
                  <w:lang w:val="en-GB"/>
                </w:rPr>
                <w:delText>T1</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39" w:author="Chen, Delia (NSB - CN/Hangzhou)" w:date="2019-03-01T20:35:00Z">
              <w:r w:rsidRPr="00204E89" w:rsidDel="00336CA8">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0" w:author="Chen, Delia (NSB - CN/Hangzhou)" w:date="2019-03-01T20:35:00Z">
              <w:r w:rsidRPr="00204E89" w:rsidDel="00336CA8">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1" w:author="Chen, Delia (NSB - CN/Hangzhou)" w:date="2019-03-01T20:35:00Z">
              <w:r w:rsidRPr="00204E89" w:rsidDel="00336CA8">
                <w:rPr>
                  <w:rFonts w:ascii="Arial" w:eastAsia="宋体" w:hAnsi="Arial" w:cs="Times New Roman"/>
                  <w:noProof/>
                  <w:sz w:val="18"/>
                  <w:szCs w:val="20"/>
                  <w:lang w:val="en-GB"/>
                </w:rPr>
                <w:delText>1</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42" w:author="Chen, Delia (NSB - CN/Hangzhou)" w:date="2019-03-01T20:35:00Z">
              <w:r w:rsidRPr="00204E89" w:rsidDel="00336CA8">
                <w:rPr>
                  <w:rFonts w:ascii="Arial" w:eastAsia="宋体" w:hAnsi="Arial" w:cs="Times New Roman"/>
                  <w:noProof/>
                  <w:sz w:val="18"/>
                  <w:szCs w:val="20"/>
                  <w:lang w:val="en-GB"/>
                </w:rPr>
                <w:lastRenderedPageBreak/>
                <w:delText>T2</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43" w:author="Chen, Delia (NSB - CN/Hangzhou)" w:date="2019-03-01T20:35:00Z">
              <w:r w:rsidRPr="00204E89" w:rsidDel="00336CA8">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4" w:author="Chen, Delia (NSB - CN/Hangzhou)" w:date="2019-03-01T20:35:00Z">
              <w:r w:rsidRPr="00204E89" w:rsidDel="00336CA8">
                <w:rPr>
                  <w:rFonts w:ascii="Arial" w:eastAsia="宋体" w:hAnsi="Arial" w:cs="Times New Roman"/>
                  <w:noProof/>
                  <w:sz w:val="18"/>
                  <w:szCs w:val="20"/>
                  <w:lang w:val="en-GB"/>
                </w:rPr>
                <w:delText>0.4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5" w:author="Chen, Delia (NSB - CN/Hangzhou)" w:date="2019-03-01T20:35:00Z">
              <w:r w:rsidRPr="00204E89" w:rsidDel="00336CA8">
                <w:rPr>
                  <w:rFonts w:ascii="Arial" w:eastAsia="宋体" w:hAnsi="Arial" w:cs="Times New Roman"/>
                  <w:noProof/>
                  <w:sz w:val="18"/>
                  <w:szCs w:val="20"/>
                  <w:lang w:val="en-GB"/>
                </w:rPr>
                <w:delText>0.4</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46" w:author="Chen, Delia (NSB - CN/Hangzhou)" w:date="2019-03-01T20:35:00Z">
              <w:r w:rsidRPr="00204E89" w:rsidDel="00336CA8">
                <w:rPr>
                  <w:rFonts w:ascii="Arial" w:eastAsia="宋体" w:hAnsi="Arial" w:cs="Times New Roman"/>
                  <w:noProof/>
                  <w:sz w:val="18"/>
                  <w:szCs w:val="20"/>
                  <w:lang w:val="en-GB"/>
                </w:rPr>
                <w:delText>T3</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47" w:author="Chen, Delia (NSB - CN/Hangzhou)" w:date="2019-03-01T20:35:00Z">
              <w:r w:rsidRPr="00204E89" w:rsidDel="00336CA8">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8" w:author="Chen, Delia (NSB - CN/Hangzhou)" w:date="2019-03-01T20:35:00Z">
              <w:r w:rsidRPr="00204E89" w:rsidDel="00336CA8">
                <w:rPr>
                  <w:rFonts w:ascii="Arial" w:eastAsia="宋体" w:hAnsi="Arial" w:cs="Times New Roman"/>
                  <w:noProof/>
                  <w:sz w:val="18"/>
                  <w:szCs w:val="20"/>
                  <w:lang w:val="en-GB"/>
                </w:rPr>
                <w:delText>[0.6]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49" w:author="Chen, Delia (NSB - CN/Hangzhou)" w:date="2019-03-01T20:35:00Z">
              <w:r w:rsidRPr="00204E89" w:rsidDel="00336CA8">
                <w:rPr>
                  <w:rFonts w:ascii="Arial" w:eastAsia="宋体" w:hAnsi="Arial" w:cs="Times New Roman"/>
                  <w:noProof/>
                  <w:sz w:val="18"/>
                  <w:szCs w:val="20"/>
                  <w:lang w:val="en-GB"/>
                </w:rPr>
                <w:delText>[0.6]</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50" w:author="Chen, Delia (NSB - CN/Hangzhou)" w:date="2019-03-01T20:35:00Z">
              <w:r w:rsidRPr="00204E89" w:rsidDel="00336CA8">
                <w:rPr>
                  <w:rFonts w:ascii="Arial" w:eastAsia="宋体" w:hAnsi="Arial" w:cs="Times New Roman"/>
                  <w:noProof/>
                  <w:sz w:val="18"/>
                  <w:szCs w:val="20"/>
                  <w:lang w:val="en-GB"/>
                </w:rPr>
                <w:delText>D1</w:delText>
              </w:r>
            </w:del>
          </w:p>
        </w:tc>
        <w:tc>
          <w:tcPr>
            <w:tcW w:w="318"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1651" w:author="Chen, Delia (NSB - CN/Hangzhou)" w:date="2019-03-01T20:35:00Z">
              <w:r w:rsidRPr="00204E89" w:rsidDel="00336CA8">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52" w:author="Chen, Delia (NSB - CN/Hangzhou)" w:date="2019-03-01T20:35:00Z">
              <w:r w:rsidRPr="00204E89" w:rsidDel="00336CA8">
                <w:rPr>
                  <w:rFonts w:ascii="Arial" w:eastAsia="宋体" w:hAnsi="Arial" w:cs="Times New Roman"/>
                  <w:noProof/>
                  <w:sz w:val="18"/>
                  <w:szCs w:val="20"/>
                  <w:lang w:val="en-GB"/>
                </w:rPr>
                <w:delText>[0.24]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1653" w:author="Chen, Delia (NSB - CN/Hangzhou)" w:date="2019-03-01T20:35:00Z">
              <w:r w:rsidRPr="00204E89" w:rsidDel="00336CA8">
                <w:rPr>
                  <w:rFonts w:ascii="Arial" w:eastAsia="宋体" w:hAnsi="Arial" w:cs="Times New Roman"/>
                  <w:noProof/>
                  <w:sz w:val="18"/>
                  <w:szCs w:val="20"/>
                  <w:lang w:val="en-GB"/>
                </w:rPr>
                <w:delText>[0.44]</w:delText>
              </w:r>
            </w:del>
          </w:p>
        </w:tc>
      </w:tr>
      <w:tr w:rsidR="00204E89" w:rsidRPr="00204E89" w:rsidTr="00611DE7">
        <w:trPr>
          <w:trHeight w:val="683"/>
          <w:jc w:val="center"/>
        </w:trPr>
        <w:tc>
          <w:tcPr>
            <w:tcW w:w="5000" w:type="pct"/>
            <w:gridSpan w:val="7"/>
          </w:tcPr>
          <w:p w:rsidR="00204E89" w:rsidRPr="00204E89" w:rsidDel="00336CA8" w:rsidRDefault="00204E89" w:rsidP="00204E89">
            <w:pPr>
              <w:keepNext/>
              <w:keepLines/>
              <w:spacing w:after="0" w:line="240" w:lineRule="auto"/>
              <w:ind w:left="851" w:hanging="851"/>
              <w:rPr>
                <w:del w:id="1654" w:author="Chen, Delia (NSB - CN/Hangzhou)" w:date="2019-03-01T20:35:00Z"/>
                <w:rFonts w:ascii="Arial" w:eastAsia="宋体" w:hAnsi="Arial" w:cs="Times New Roman"/>
                <w:sz w:val="18"/>
                <w:szCs w:val="20"/>
                <w:lang w:val="en-GB"/>
              </w:rPr>
            </w:pPr>
            <w:del w:id="1655" w:author="Chen, Delia (NSB - CN/Hangzhou)" w:date="2019-03-01T20:35:00Z">
              <w:r w:rsidRPr="00204E89" w:rsidDel="00336CA8">
                <w:rPr>
                  <w:rFonts w:ascii="Arial" w:eastAsia="宋体" w:hAnsi="Arial" w:cs="Times New Roman"/>
                  <w:sz w:val="18"/>
                  <w:szCs w:val="20"/>
                  <w:lang w:val="en-GB"/>
                </w:rPr>
                <w:delText>Note 1:</w:delText>
              </w:r>
              <w:r w:rsidRPr="00204E89" w:rsidDel="00336CA8">
                <w:rPr>
                  <w:rFonts w:ascii="Arial" w:eastAsia="宋体" w:hAnsi="Arial" w:cs="Times New Roman"/>
                  <w:sz w:val="18"/>
                  <w:szCs w:val="20"/>
                  <w:lang w:val="en-GB"/>
                </w:rPr>
                <w:tab/>
                <w:delText>UE-specific PDCCH is not transmitted after T1 starts.</w:delText>
              </w:r>
            </w:del>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del w:id="1656" w:author="Chen, Delia (NSB - CN/Hangzhou)" w:date="2019-03-01T20:35:00Z">
              <w:r w:rsidRPr="00204E89" w:rsidDel="00336CA8">
                <w:rPr>
                  <w:rFonts w:ascii="Arial" w:eastAsia="宋体" w:hAnsi="Arial" w:cs="Times New Roman"/>
                  <w:sz w:val="18"/>
                  <w:szCs w:val="20"/>
                  <w:lang w:val="en-GB"/>
                </w:rPr>
                <w:delText>Note 2:</w:delText>
              </w:r>
              <w:r w:rsidRPr="00204E89" w:rsidDel="00336CA8">
                <w:rPr>
                  <w:rFonts w:ascii="Arial" w:eastAsia="宋体" w:hAnsi="Arial" w:cs="Times New Roman"/>
                  <w:sz w:val="18"/>
                  <w:szCs w:val="20"/>
                  <w:lang w:val="en-GB"/>
                </w:rPr>
                <w:tab/>
              </w:r>
              <w:r w:rsidRPr="00204E89" w:rsidDel="00336CA8">
                <w:rPr>
                  <w:rFonts w:ascii="Arial" w:eastAsia="宋体" w:hAnsi="Arial" w:cs="Times New Roman"/>
                  <w:bCs/>
                  <w:noProof/>
                  <w:sz w:val="18"/>
                  <w:szCs w:val="20"/>
                  <w:lang w:val="en-GB"/>
                </w:rPr>
                <w:delText xml:space="preserve">E-UTRAN is in non-DRX mode under test. </w:delText>
              </w:r>
            </w:del>
          </w:p>
        </w:tc>
      </w:tr>
    </w:tbl>
    <w:p w:rsidR="00204E89" w:rsidRDefault="00204E89" w:rsidP="00204E89">
      <w:pPr>
        <w:spacing w:after="180" w:line="240" w:lineRule="auto"/>
        <w:rPr>
          <w:ins w:id="1657" w:author="Chen, Delia (NSB - CN/Hangzhou)" w:date="2019-03-01T20:35:00Z"/>
          <w:rFonts w:ascii="Times New Roman" w:eastAsia="宋体" w:hAnsi="Times New Roman" w:cs="Times New Roman"/>
          <w:sz w:val="20"/>
          <w:szCs w:val="20"/>
          <w:lang w:val="en-GB"/>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32"/>
        <w:gridCol w:w="1952"/>
        <w:gridCol w:w="1276"/>
        <w:gridCol w:w="3260"/>
        <w:tblGridChange w:id="1658">
          <w:tblGrid>
            <w:gridCol w:w="1413"/>
            <w:gridCol w:w="32"/>
            <w:gridCol w:w="1952"/>
            <w:gridCol w:w="1276"/>
            <w:gridCol w:w="3260"/>
          </w:tblGrid>
        </w:tblGridChange>
      </w:tblGrid>
      <w:tr w:rsidR="00336CA8" w:rsidRPr="00204E89" w:rsidTr="006E42DA">
        <w:trPr>
          <w:trHeight w:val="164"/>
          <w:jc w:val="center"/>
          <w:ins w:id="1659" w:author="Chen, Delia (NSB - CN/Hangzhou)" w:date="2019-03-01T20:35:00Z"/>
        </w:trPr>
        <w:tc>
          <w:tcPr>
            <w:tcW w:w="2141" w:type="pct"/>
            <w:gridSpan w:val="3"/>
            <w:vMerge w:val="restart"/>
            <w:shd w:val="clear" w:color="auto" w:fill="auto"/>
          </w:tcPr>
          <w:p w:rsidR="00336CA8" w:rsidRPr="00204E89" w:rsidRDefault="00336CA8" w:rsidP="00265C57">
            <w:pPr>
              <w:keepNext/>
              <w:keepLines/>
              <w:spacing w:after="0" w:line="240" w:lineRule="auto"/>
              <w:jc w:val="center"/>
              <w:rPr>
                <w:ins w:id="1660" w:author="Chen, Delia (NSB - CN/Hangzhou)" w:date="2019-03-01T20:35:00Z"/>
                <w:rFonts w:ascii="Arial" w:eastAsia="宋体" w:hAnsi="Arial" w:cs="Times New Roman"/>
                <w:b/>
                <w:noProof/>
                <w:sz w:val="18"/>
                <w:szCs w:val="20"/>
                <w:lang w:val="en-GB"/>
              </w:rPr>
            </w:pPr>
            <w:ins w:id="1661" w:author="Chen, Delia (NSB - CN/Hangzhou)" w:date="2019-03-01T20:35:00Z">
              <w:r w:rsidRPr="00204E89">
                <w:rPr>
                  <w:rFonts w:ascii="Arial" w:eastAsia="宋体" w:hAnsi="Arial" w:cs="Times New Roman"/>
                  <w:b/>
                  <w:noProof/>
                  <w:sz w:val="18"/>
                  <w:szCs w:val="20"/>
                  <w:lang w:val="en-GB"/>
                </w:rPr>
                <w:lastRenderedPageBreak/>
                <w:t>Parameter</w:t>
              </w:r>
            </w:ins>
          </w:p>
        </w:tc>
        <w:tc>
          <w:tcPr>
            <w:tcW w:w="804" w:type="pct"/>
            <w:vMerge w:val="restart"/>
            <w:shd w:val="clear" w:color="auto" w:fill="auto"/>
          </w:tcPr>
          <w:p w:rsidR="00336CA8" w:rsidRPr="00204E89" w:rsidRDefault="00336CA8" w:rsidP="00265C57">
            <w:pPr>
              <w:keepNext/>
              <w:keepLines/>
              <w:spacing w:after="0" w:line="240" w:lineRule="auto"/>
              <w:jc w:val="center"/>
              <w:rPr>
                <w:ins w:id="1662" w:author="Chen, Delia (NSB - CN/Hangzhou)" w:date="2019-03-01T20:35:00Z"/>
                <w:rFonts w:ascii="Arial" w:eastAsia="宋体" w:hAnsi="Arial" w:cs="Times New Roman"/>
                <w:b/>
                <w:noProof/>
                <w:sz w:val="18"/>
                <w:szCs w:val="20"/>
                <w:lang w:val="en-GB"/>
              </w:rPr>
            </w:pPr>
            <w:ins w:id="1663" w:author="Chen, Delia (NSB - CN/Hangzhou)" w:date="2019-03-01T20:35:00Z">
              <w:r w:rsidRPr="00204E89">
                <w:rPr>
                  <w:rFonts w:ascii="Arial" w:eastAsia="宋体" w:hAnsi="Arial" w:cs="Times New Roman"/>
                  <w:b/>
                  <w:noProof/>
                  <w:sz w:val="18"/>
                  <w:szCs w:val="20"/>
                  <w:lang w:val="en-GB"/>
                </w:rPr>
                <w:t>Unit</w:t>
              </w:r>
            </w:ins>
          </w:p>
        </w:tc>
        <w:tc>
          <w:tcPr>
            <w:tcW w:w="2055" w:type="pct"/>
            <w:shd w:val="clear" w:color="auto" w:fill="auto"/>
          </w:tcPr>
          <w:p w:rsidR="00336CA8" w:rsidRPr="00204E89" w:rsidRDefault="00336CA8" w:rsidP="00265C57">
            <w:pPr>
              <w:keepNext/>
              <w:keepLines/>
              <w:spacing w:after="0" w:line="240" w:lineRule="auto"/>
              <w:jc w:val="center"/>
              <w:rPr>
                <w:ins w:id="1664" w:author="Chen, Delia (NSB - CN/Hangzhou)" w:date="2019-03-01T20:35:00Z"/>
                <w:rFonts w:ascii="Arial" w:eastAsia="宋体" w:hAnsi="Arial" w:cs="Times New Roman"/>
                <w:b/>
                <w:noProof/>
                <w:sz w:val="18"/>
                <w:szCs w:val="20"/>
                <w:lang w:val="en-GB"/>
              </w:rPr>
            </w:pPr>
            <w:ins w:id="1665" w:author="Chen, Delia (NSB - CN/Hangzhou)" w:date="2019-03-01T20:35:00Z">
              <w:r w:rsidRPr="00204E89">
                <w:rPr>
                  <w:rFonts w:ascii="Arial" w:eastAsia="宋体" w:hAnsi="Arial" w:cs="Times New Roman"/>
                  <w:b/>
                  <w:noProof/>
                  <w:sz w:val="18"/>
                  <w:szCs w:val="20"/>
                  <w:lang w:val="en-GB"/>
                </w:rPr>
                <w:t>Value</w:t>
              </w:r>
            </w:ins>
          </w:p>
        </w:tc>
      </w:tr>
      <w:tr w:rsidR="00336CA8" w:rsidRPr="00204E89" w:rsidTr="006E42DA">
        <w:trPr>
          <w:trHeight w:val="403"/>
          <w:jc w:val="center"/>
          <w:ins w:id="1666" w:author="Chen, Delia (NSB - CN/Hangzhou)" w:date="2019-03-01T20:35:00Z"/>
        </w:trPr>
        <w:tc>
          <w:tcPr>
            <w:tcW w:w="2141" w:type="pct"/>
            <w:gridSpan w:val="3"/>
            <w:vMerge/>
            <w:shd w:val="clear" w:color="auto" w:fill="auto"/>
          </w:tcPr>
          <w:p w:rsidR="00336CA8" w:rsidRPr="00204E89" w:rsidRDefault="00336CA8" w:rsidP="00265C57">
            <w:pPr>
              <w:keepNext/>
              <w:keepLines/>
              <w:spacing w:after="0" w:line="240" w:lineRule="auto"/>
              <w:jc w:val="center"/>
              <w:rPr>
                <w:ins w:id="1667" w:author="Chen, Delia (NSB - CN/Hangzhou)" w:date="2019-03-01T20:35:00Z"/>
                <w:rFonts w:ascii="Arial" w:eastAsia="宋体" w:hAnsi="Arial" w:cs="Times New Roman"/>
                <w:b/>
                <w:noProof/>
                <w:sz w:val="18"/>
                <w:szCs w:val="20"/>
                <w:lang w:val="en-GB"/>
              </w:rPr>
            </w:pPr>
          </w:p>
        </w:tc>
        <w:tc>
          <w:tcPr>
            <w:tcW w:w="804" w:type="pct"/>
            <w:vMerge/>
            <w:shd w:val="clear" w:color="auto" w:fill="auto"/>
          </w:tcPr>
          <w:p w:rsidR="00336CA8" w:rsidRPr="00204E89" w:rsidRDefault="00336CA8" w:rsidP="00265C57">
            <w:pPr>
              <w:keepNext/>
              <w:keepLines/>
              <w:spacing w:after="0" w:line="240" w:lineRule="auto"/>
              <w:jc w:val="center"/>
              <w:rPr>
                <w:ins w:id="1668" w:author="Chen, Delia (NSB - CN/Hangzhou)" w:date="2019-03-01T20:35:00Z"/>
                <w:rFonts w:ascii="Arial" w:eastAsia="宋体" w:hAnsi="Arial" w:cs="Times New Roman"/>
                <w:b/>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669" w:author="Chen, Delia (NSB - CN/Hangzhou)" w:date="2019-03-01T20:35:00Z"/>
                <w:rFonts w:ascii="Arial" w:eastAsia="宋体" w:hAnsi="Arial" w:cs="Times New Roman"/>
                <w:b/>
                <w:noProof/>
                <w:sz w:val="18"/>
                <w:szCs w:val="20"/>
                <w:lang w:val="en-GB"/>
              </w:rPr>
            </w:pPr>
            <w:ins w:id="1670" w:author="Chen, Delia (NSB - CN/Hangzhou)" w:date="2019-03-01T20:35:00Z">
              <w:r w:rsidRPr="00204E89">
                <w:rPr>
                  <w:rFonts w:ascii="Arial" w:eastAsia="宋体" w:hAnsi="Arial" w:cs="Times New Roman"/>
                  <w:b/>
                  <w:noProof/>
                  <w:sz w:val="18"/>
                  <w:szCs w:val="20"/>
                  <w:lang w:val="en-GB"/>
                </w:rPr>
                <w:t xml:space="preserve">Test </w:t>
              </w:r>
              <w:r>
                <w:rPr>
                  <w:rFonts w:ascii="Arial" w:eastAsia="宋体" w:hAnsi="Arial" w:cs="Times New Roman"/>
                  <w:b/>
                  <w:noProof/>
                  <w:sz w:val="18"/>
                  <w:szCs w:val="20"/>
                  <w:lang w:val="en-GB"/>
                </w:rPr>
                <w:t>1</w:t>
              </w:r>
            </w:ins>
          </w:p>
        </w:tc>
      </w:tr>
      <w:tr w:rsidR="00336CA8" w:rsidRPr="00204E89" w:rsidTr="006E42DA">
        <w:trPr>
          <w:trHeight w:val="64"/>
          <w:jc w:val="center"/>
          <w:ins w:id="1671"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672" w:author="Chen, Delia (NSB - CN/Hangzhou)" w:date="2019-03-01T20:35:00Z"/>
                <w:rFonts w:ascii="Arial" w:eastAsia="宋体" w:hAnsi="Arial" w:cs="Times New Roman"/>
                <w:noProof/>
                <w:sz w:val="18"/>
                <w:szCs w:val="20"/>
                <w:lang w:val="en-GB"/>
              </w:rPr>
            </w:pPr>
            <w:ins w:id="1673" w:author="Chen, Delia (NSB - CN/Hangzhou)" w:date="2019-03-01T20:35:00Z">
              <w:r w:rsidRPr="00204E89">
                <w:rPr>
                  <w:rFonts w:ascii="Arial" w:eastAsia="宋体" w:hAnsi="Arial" w:cs="Times New Roman"/>
                  <w:noProof/>
                  <w:sz w:val="18"/>
                  <w:szCs w:val="20"/>
                  <w:lang w:val="en-GB"/>
                </w:rPr>
                <w:t xml:space="preserve">Active E-UTRA PCell </w:t>
              </w:r>
            </w:ins>
          </w:p>
        </w:tc>
        <w:tc>
          <w:tcPr>
            <w:tcW w:w="804" w:type="pct"/>
            <w:shd w:val="clear" w:color="auto" w:fill="auto"/>
          </w:tcPr>
          <w:p w:rsidR="00336CA8" w:rsidRPr="00204E89" w:rsidRDefault="00336CA8" w:rsidP="00265C57">
            <w:pPr>
              <w:keepNext/>
              <w:keepLines/>
              <w:spacing w:after="0" w:line="240" w:lineRule="auto"/>
              <w:rPr>
                <w:ins w:id="1674"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675" w:author="Chen, Delia (NSB - CN/Hangzhou)" w:date="2019-03-01T20:35:00Z"/>
                <w:rFonts w:ascii="Arial" w:eastAsia="宋体" w:hAnsi="Arial" w:cs="Times New Roman"/>
                <w:noProof/>
                <w:sz w:val="18"/>
                <w:szCs w:val="20"/>
                <w:lang w:val="en-GB"/>
              </w:rPr>
            </w:pPr>
            <w:ins w:id="1676" w:author="Chen, Delia (NSB - CN/Hangzhou)" w:date="2019-03-01T20:35:00Z">
              <w:r w:rsidRPr="00204E89">
                <w:rPr>
                  <w:rFonts w:ascii="Arial" w:eastAsia="宋体" w:hAnsi="Arial" w:cs="Times New Roman"/>
                  <w:noProof/>
                  <w:sz w:val="18"/>
                  <w:szCs w:val="20"/>
                  <w:lang w:val="en-GB"/>
                </w:rPr>
                <w:t>Cell 1</w:t>
              </w:r>
            </w:ins>
          </w:p>
        </w:tc>
      </w:tr>
      <w:tr w:rsidR="00336CA8" w:rsidRPr="00204E89" w:rsidTr="006E42DA">
        <w:trPr>
          <w:trHeight w:val="164"/>
          <w:jc w:val="center"/>
          <w:ins w:id="1677"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678" w:author="Chen, Delia (NSB - CN/Hangzhou)" w:date="2019-03-01T20:35:00Z"/>
                <w:rFonts w:ascii="Arial" w:eastAsia="宋体" w:hAnsi="Arial" w:cs="Times New Roman"/>
                <w:noProof/>
                <w:sz w:val="18"/>
                <w:szCs w:val="20"/>
                <w:lang w:val="en-GB"/>
              </w:rPr>
            </w:pPr>
            <w:ins w:id="1679" w:author="Chen, Delia (NSB - CN/Hangzhou)" w:date="2019-03-01T20:35:00Z">
              <w:r w:rsidRPr="00204E89">
                <w:rPr>
                  <w:rFonts w:ascii="Arial" w:eastAsia="宋体" w:hAnsi="Arial" w:cs="Times New Roman"/>
                  <w:noProof/>
                  <w:sz w:val="18"/>
                  <w:szCs w:val="20"/>
                  <w:lang w:val="en-GB"/>
                </w:rPr>
                <w:t>E-UTRA RF Channel Number</w:t>
              </w:r>
            </w:ins>
          </w:p>
        </w:tc>
        <w:tc>
          <w:tcPr>
            <w:tcW w:w="804" w:type="pct"/>
            <w:shd w:val="clear" w:color="auto" w:fill="auto"/>
          </w:tcPr>
          <w:p w:rsidR="00336CA8" w:rsidRPr="00204E89" w:rsidRDefault="00336CA8" w:rsidP="00265C57">
            <w:pPr>
              <w:keepNext/>
              <w:keepLines/>
              <w:spacing w:after="0" w:line="240" w:lineRule="auto"/>
              <w:rPr>
                <w:ins w:id="1680"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681" w:author="Chen, Delia (NSB - CN/Hangzhou)" w:date="2019-03-01T20:35:00Z"/>
                <w:rFonts w:ascii="Arial" w:eastAsia="宋体" w:hAnsi="Arial" w:cs="Times New Roman"/>
                <w:noProof/>
                <w:sz w:val="18"/>
                <w:szCs w:val="20"/>
                <w:lang w:val="en-GB"/>
              </w:rPr>
            </w:pPr>
            <w:ins w:id="1682" w:author="Chen, Delia (NSB - CN/Hangzhou)" w:date="2019-03-01T20:35:00Z">
              <w:r w:rsidRPr="00204E89">
                <w:rPr>
                  <w:rFonts w:ascii="Arial" w:eastAsia="宋体" w:hAnsi="Arial" w:cs="Times New Roman"/>
                  <w:noProof/>
                  <w:sz w:val="18"/>
                  <w:szCs w:val="20"/>
                  <w:lang w:val="en-GB"/>
                </w:rPr>
                <w:t>1</w:t>
              </w:r>
            </w:ins>
          </w:p>
        </w:tc>
      </w:tr>
      <w:tr w:rsidR="00336CA8" w:rsidRPr="00204E89" w:rsidTr="006E42DA">
        <w:trPr>
          <w:trHeight w:val="164"/>
          <w:jc w:val="center"/>
          <w:ins w:id="1683"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684" w:author="Chen, Delia (NSB - CN/Hangzhou)" w:date="2019-03-01T20:35:00Z"/>
                <w:rFonts w:ascii="Arial" w:eastAsia="宋体" w:hAnsi="Arial" w:cs="Times New Roman"/>
                <w:noProof/>
                <w:sz w:val="18"/>
                <w:szCs w:val="20"/>
                <w:lang w:val="en-GB"/>
              </w:rPr>
            </w:pPr>
            <w:ins w:id="1685" w:author="Chen, Delia (NSB - CN/Hangzhou)" w:date="2019-03-01T20:35:00Z">
              <w:r w:rsidRPr="00204E89">
                <w:rPr>
                  <w:rFonts w:ascii="Arial" w:eastAsia="宋体" w:hAnsi="Arial" w:cs="Times New Roman"/>
                  <w:noProof/>
                  <w:sz w:val="18"/>
                  <w:szCs w:val="20"/>
                  <w:lang w:val="en-GB"/>
                </w:rPr>
                <w:t>Active PSCell</w:t>
              </w:r>
            </w:ins>
          </w:p>
        </w:tc>
        <w:tc>
          <w:tcPr>
            <w:tcW w:w="804" w:type="pct"/>
            <w:shd w:val="clear" w:color="auto" w:fill="auto"/>
          </w:tcPr>
          <w:p w:rsidR="00336CA8" w:rsidRPr="00204E89" w:rsidRDefault="00336CA8" w:rsidP="00265C57">
            <w:pPr>
              <w:keepNext/>
              <w:keepLines/>
              <w:spacing w:after="0" w:line="240" w:lineRule="auto"/>
              <w:rPr>
                <w:ins w:id="168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687" w:author="Chen, Delia (NSB - CN/Hangzhou)" w:date="2019-03-01T20:35:00Z"/>
                <w:rFonts w:ascii="Arial" w:eastAsia="宋体" w:hAnsi="Arial" w:cs="Times New Roman"/>
                <w:noProof/>
                <w:sz w:val="18"/>
                <w:szCs w:val="20"/>
                <w:lang w:val="en-GB"/>
              </w:rPr>
            </w:pPr>
            <w:ins w:id="1688" w:author="Chen, Delia (NSB - CN/Hangzhou)" w:date="2019-03-01T20:35:00Z">
              <w:r w:rsidRPr="00204E89">
                <w:rPr>
                  <w:rFonts w:ascii="Arial" w:eastAsia="宋体" w:hAnsi="Arial" w:cs="Times New Roman"/>
                  <w:noProof/>
                  <w:sz w:val="18"/>
                  <w:szCs w:val="20"/>
                  <w:lang w:val="en-GB"/>
                </w:rPr>
                <w:t>Cell 2</w:t>
              </w:r>
            </w:ins>
          </w:p>
        </w:tc>
      </w:tr>
      <w:tr w:rsidR="00336CA8" w:rsidRPr="00204E89" w:rsidTr="006E42DA">
        <w:trPr>
          <w:trHeight w:val="62"/>
          <w:jc w:val="center"/>
          <w:ins w:id="1689"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690" w:author="Chen, Delia (NSB - CN/Hangzhou)" w:date="2019-03-01T20:35:00Z"/>
                <w:rFonts w:ascii="Arial" w:eastAsia="宋体" w:hAnsi="Arial" w:cs="Times New Roman"/>
                <w:noProof/>
                <w:sz w:val="18"/>
                <w:szCs w:val="20"/>
                <w:lang w:val="it-IT"/>
              </w:rPr>
            </w:pPr>
            <w:ins w:id="1691" w:author="Chen, Delia (NSB - CN/Hangzhou)" w:date="2019-03-01T20:35:00Z">
              <w:r w:rsidRPr="00204E89">
                <w:rPr>
                  <w:rFonts w:ascii="Arial" w:eastAsia="宋体" w:hAnsi="Arial" w:cs="Times New Roman"/>
                  <w:noProof/>
                  <w:sz w:val="18"/>
                  <w:szCs w:val="20"/>
                  <w:lang w:val="it-IT"/>
                </w:rPr>
                <w:t>RF Channel Number</w:t>
              </w:r>
            </w:ins>
          </w:p>
        </w:tc>
        <w:tc>
          <w:tcPr>
            <w:tcW w:w="804" w:type="pct"/>
            <w:shd w:val="clear" w:color="auto" w:fill="auto"/>
          </w:tcPr>
          <w:p w:rsidR="00336CA8" w:rsidRPr="00204E89" w:rsidRDefault="00336CA8" w:rsidP="00265C57">
            <w:pPr>
              <w:keepNext/>
              <w:keepLines/>
              <w:spacing w:after="0" w:line="240" w:lineRule="auto"/>
              <w:rPr>
                <w:ins w:id="1692" w:author="Chen, Delia (NSB - CN/Hangzhou)" w:date="2019-03-01T20:35:00Z"/>
                <w:rFonts w:ascii="Arial" w:eastAsia="宋体" w:hAnsi="Arial" w:cs="Times New Roman"/>
                <w:noProof/>
                <w:sz w:val="18"/>
                <w:szCs w:val="20"/>
                <w:lang w:val="it-IT"/>
              </w:rPr>
            </w:pPr>
          </w:p>
        </w:tc>
        <w:tc>
          <w:tcPr>
            <w:tcW w:w="2055" w:type="pct"/>
            <w:shd w:val="clear" w:color="auto" w:fill="auto"/>
          </w:tcPr>
          <w:p w:rsidR="00336CA8" w:rsidRPr="00204E89" w:rsidRDefault="00336CA8" w:rsidP="00265C57">
            <w:pPr>
              <w:keepNext/>
              <w:keepLines/>
              <w:spacing w:after="0" w:line="240" w:lineRule="auto"/>
              <w:jc w:val="center"/>
              <w:rPr>
                <w:ins w:id="1693" w:author="Chen, Delia (NSB - CN/Hangzhou)" w:date="2019-03-01T20:35:00Z"/>
                <w:rFonts w:ascii="Arial" w:eastAsia="宋体" w:hAnsi="Arial" w:cs="Times New Roman"/>
                <w:noProof/>
                <w:sz w:val="18"/>
                <w:szCs w:val="20"/>
                <w:lang w:val="en-GB"/>
              </w:rPr>
            </w:pPr>
            <w:ins w:id="1694" w:author="Chen, Delia (NSB - CN/Hangzhou)" w:date="2019-03-01T20:35:00Z">
              <w:r w:rsidRPr="00204E89">
                <w:rPr>
                  <w:rFonts w:ascii="Arial" w:eastAsia="宋体" w:hAnsi="Arial" w:cs="Times New Roman"/>
                  <w:noProof/>
                  <w:sz w:val="18"/>
                  <w:szCs w:val="20"/>
                  <w:lang w:val="en-GB"/>
                </w:rPr>
                <w:t>2</w:t>
              </w:r>
            </w:ins>
          </w:p>
        </w:tc>
      </w:tr>
      <w:tr w:rsidR="00336CA8" w:rsidRPr="00204E89" w:rsidTr="006E42DA">
        <w:trPr>
          <w:trHeight w:val="62"/>
          <w:jc w:val="center"/>
          <w:ins w:id="1695"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696" w:author="Chen, Delia (NSB - CN/Hangzhou)" w:date="2019-03-01T20:35:00Z"/>
                <w:rFonts w:ascii="Arial" w:eastAsia="宋体" w:hAnsi="Arial" w:cs="Times New Roman"/>
                <w:noProof/>
                <w:sz w:val="18"/>
                <w:szCs w:val="20"/>
                <w:lang w:val="it-IT"/>
              </w:rPr>
            </w:pPr>
            <w:ins w:id="1697" w:author="Chen, Delia (NSB - CN/Hangzhou)" w:date="2019-03-01T20:35:00Z">
              <w:r w:rsidRPr="00204E89">
                <w:rPr>
                  <w:rFonts w:ascii="Arial" w:eastAsia="宋体" w:hAnsi="Arial" w:cs="Times New Roman"/>
                  <w:noProof/>
                  <w:sz w:val="18"/>
                  <w:szCs w:val="20"/>
                  <w:lang w:val="it-IT"/>
                </w:rPr>
                <w:t>Duplex Mode</w:t>
              </w:r>
            </w:ins>
          </w:p>
        </w:tc>
        <w:tc>
          <w:tcPr>
            <w:tcW w:w="804" w:type="pct"/>
            <w:shd w:val="clear" w:color="auto" w:fill="auto"/>
          </w:tcPr>
          <w:p w:rsidR="00336CA8" w:rsidRPr="00204E89" w:rsidRDefault="00336CA8" w:rsidP="00265C57">
            <w:pPr>
              <w:keepNext/>
              <w:keepLines/>
              <w:spacing w:after="0" w:line="240" w:lineRule="auto"/>
              <w:rPr>
                <w:ins w:id="1698" w:author="Chen, Delia (NSB - CN/Hangzhou)" w:date="2019-03-01T20:35:00Z"/>
                <w:rFonts w:ascii="Arial" w:eastAsia="宋体" w:hAnsi="Arial" w:cs="Times New Roman"/>
                <w:noProof/>
                <w:sz w:val="18"/>
                <w:szCs w:val="20"/>
                <w:lang w:val="it-IT"/>
              </w:rPr>
            </w:pPr>
          </w:p>
        </w:tc>
        <w:tc>
          <w:tcPr>
            <w:tcW w:w="2055" w:type="pct"/>
            <w:shd w:val="clear" w:color="auto" w:fill="auto"/>
          </w:tcPr>
          <w:p w:rsidR="00336CA8" w:rsidRPr="00204E89" w:rsidRDefault="00336CA8" w:rsidP="00265C57">
            <w:pPr>
              <w:keepNext/>
              <w:keepLines/>
              <w:spacing w:after="0" w:line="240" w:lineRule="auto"/>
              <w:jc w:val="center"/>
              <w:rPr>
                <w:ins w:id="1699" w:author="Chen, Delia (NSB - CN/Hangzhou)" w:date="2019-03-01T20:35:00Z"/>
                <w:rFonts w:ascii="Arial" w:eastAsia="宋体" w:hAnsi="Arial" w:cs="Times New Roman"/>
                <w:noProof/>
                <w:sz w:val="18"/>
                <w:szCs w:val="20"/>
                <w:lang w:val="en-GB"/>
              </w:rPr>
            </w:pPr>
            <w:ins w:id="1700" w:author="Chen, Delia (NSB - CN/Hangzhou)" w:date="2019-03-01T20:35:00Z">
              <w:r w:rsidRPr="00204E89">
                <w:rPr>
                  <w:rFonts w:ascii="Arial" w:eastAsia="宋体" w:hAnsi="Arial" w:cs="Times New Roman"/>
                  <w:noProof/>
                  <w:sz w:val="18"/>
                  <w:szCs w:val="20"/>
                  <w:lang w:val="en-GB"/>
                </w:rPr>
                <w:t>TDD</w:t>
              </w:r>
            </w:ins>
          </w:p>
        </w:tc>
      </w:tr>
      <w:tr w:rsidR="00336CA8" w:rsidRPr="00204E89" w:rsidTr="006E42DA">
        <w:trPr>
          <w:trHeight w:val="223"/>
          <w:jc w:val="center"/>
          <w:ins w:id="1701" w:author="Chen, Delia (NSB - CN/Hangzhou)" w:date="2019-03-01T20:35:00Z"/>
        </w:trPr>
        <w:tc>
          <w:tcPr>
            <w:tcW w:w="911" w:type="pct"/>
            <w:gridSpan w:val="2"/>
            <w:vMerge w:val="restart"/>
            <w:shd w:val="clear" w:color="auto" w:fill="auto"/>
          </w:tcPr>
          <w:p w:rsidR="00336CA8" w:rsidRPr="00204E89" w:rsidRDefault="00336CA8" w:rsidP="00265C57">
            <w:pPr>
              <w:keepNext/>
              <w:keepLines/>
              <w:spacing w:after="0" w:line="240" w:lineRule="auto"/>
              <w:rPr>
                <w:ins w:id="1702" w:author="Chen, Delia (NSB - CN/Hangzhou)" w:date="2019-03-01T20:35:00Z"/>
                <w:rFonts w:ascii="Arial" w:eastAsia="宋体" w:hAnsi="Arial" w:cs="Times New Roman"/>
                <w:noProof/>
                <w:sz w:val="18"/>
                <w:szCs w:val="20"/>
                <w:lang w:val="en-GB"/>
              </w:rPr>
            </w:pPr>
            <w:ins w:id="1703" w:author="Chen, Delia (NSB - CN/Hangzhou)" w:date="2019-03-01T20:35:00Z">
              <w:r w:rsidRPr="00204E89">
                <w:rPr>
                  <w:rFonts w:ascii="Arial" w:eastAsia="宋体" w:hAnsi="Arial" w:cs="Times New Roman"/>
                  <w:noProof/>
                  <w:sz w:val="18"/>
                  <w:szCs w:val="20"/>
                  <w:lang w:val="it-IT"/>
                </w:rPr>
                <w:t>TDD Configuration</w:t>
              </w:r>
            </w:ins>
          </w:p>
        </w:tc>
        <w:tc>
          <w:tcPr>
            <w:tcW w:w="1230" w:type="pct"/>
            <w:shd w:val="clear" w:color="auto" w:fill="auto"/>
          </w:tcPr>
          <w:p w:rsidR="00336CA8" w:rsidRPr="00204E89" w:rsidRDefault="00336CA8" w:rsidP="00265C57">
            <w:pPr>
              <w:keepNext/>
              <w:keepLines/>
              <w:spacing w:after="0" w:line="240" w:lineRule="auto"/>
              <w:rPr>
                <w:ins w:id="1704" w:author="Chen, Delia (NSB - CN/Hangzhou)" w:date="2019-03-01T20:35:00Z"/>
                <w:rFonts w:ascii="Arial" w:eastAsia="宋体" w:hAnsi="Arial" w:cs="Times New Roman"/>
                <w:noProof/>
                <w:sz w:val="18"/>
                <w:szCs w:val="20"/>
                <w:lang w:val="it-IT"/>
              </w:rPr>
            </w:pPr>
            <w:ins w:id="1705" w:author="Chen, Delia (NSB - CN/Hangzhou)" w:date="2019-03-01T20:35:00Z">
              <w:r w:rsidRPr="00204E89">
                <w:rPr>
                  <w:rFonts w:ascii="Arial" w:eastAsia="宋体" w:hAnsi="Arial" w:cs="Times New Roman"/>
                  <w:noProof/>
                  <w:sz w:val="18"/>
                  <w:szCs w:val="20"/>
                  <w:lang w:val="it-IT"/>
                </w:rPr>
                <w:t>Config 1</w:t>
              </w:r>
            </w:ins>
          </w:p>
        </w:tc>
        <w:tc>
          <w:tcPr>
            <w:tcW w:w="804" w:type="pct"/>
            <w:vMerge w:val="restart"/>
            <w:shd w:val="clear" w:color="auto" w:fill="auto"/>
          </w:tcPr>
          <w:p w:rsidR="00336CA8" w:rsidRPr="00204E89" w:rsidRDefault="00336CA8" w:rsidP="00265C57">
            <w:pPr>
              <w:keepNext/>
              <w:keepLines/>
              <w:spacing w:after="0" w:line="240" w:lineRule="auto"/>
              <w:rPr>
                <w:ins w:id="170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07" w:author="Chen, Delia (NSB - CN/Hangzhou)" w:date="2019-03-01T20:35:00Z"/>
                <w:rFonts w:ascii="Arial" w:eastAsia="宋体" w:hAnsi="Arial" w:cs="Times New Roman"/>
                <w:noProof/>
                <w:sz w:val="18"/>
                <w:szCs w:val="20"/>
                <w:lang w:val="en-GB"/>
              </w:rPr>
            </w:pPr>
            <w:ins w:id="1708" w:author="Chen, Delia (NSB - CN/Hangzhou)" w:date="2019-03-01T20:35:00Z">
              <w:r>
                <w:rPr>
                  <w:rFonts w:ascii="Arial" w:eastAsia="宋体" w:hAnsi="Arial" w:cs="Times New Roman"/>
                  <w:noProof/>
                  <w:sz w:val="18"/>
                  <w:szCs w:val="20"/>
                  <w:lang w:val="en-GB"/>
                </w:rPr>
                <w:t>TDDConf.3.1</w:t>
              </w:r>
            </w:ins>
          </w:p>
        </w:tc>
      </w:tr>
      <w:tr w:rsidR="00336CA8" w:rsidRPr="00204E89" w:rsidTr="006E42DA">
        <w:trPr>
          <w:trHeight w:val="189"/>
          <w:jc w:val="center"/>
          <w:ins w:id="1709" w:author="Chen, Delia (NSB - CN/Hangzhou)" w:date="2019-03-01T20:35:00Z"/>
        </w:trPr>
        <w:tc>
          <w:tcPr>
            <w:tcW w:w="911" w:type="pct"/>
            <w:gridSpan w:val="2"/>
            <w:vMerge/>
            <w:shd w:val="clear" w:color="auto" w:fill="auto"/>
          </w:tcPr>
          <w:p w:rsidR="00336CA8" w:rsidRPr="00204E89" w:rsidRDefault="00336CA8" w:rsidP="00265C57">
            <w:pPr>
              <w:keepNext/>
              <w:keepLines/>
              <w:spacing w:after="0" w:line="240" w:lineRule="auto"/>
              <w:rPr>
                <w:ins w:id="1710" w:author="Chen, Delia (NSB - CN/Hangzhou)" w:date="2019-03-01T20:35:00Z"/>
                <w:rFonts w:ascii="Arial" w:eastAsia="宋体" w:hAnsi="Arial" w:cs="Times New Roman"/>
                <w:noProof/>
                <w:sz w:val="18"/>
                <w:szCs w:val="20"/>
                <w:lang w:val="en-GB"/>
              </w:rPr>
            </w:pPr>
          </w:p>
        </w:tc>
        <w:tc>
          <w:tcPr>
            <w:tcW w:w="1230" w:type="pct"/>
            <w:shd w:val="clear" w:color="auto" w:fill="auto"/>
          </w:tcPr>
          <w:p w:rsidR="00336CA8" w:rsidRPr="00204E89" w:rsidRDefault="00336CA8" w:rsidP="00265C57">
            <w:pPr>
              <w:keepNext/>
              <w:keepLines/>
              <w:spacing w:after="0" w:line="240" w:lineRule="auto"/>
              <w:rPr>
                <w:ins w:id="1711" w:author="Chen, Delia (NSB - CN/Hangzhou)" w:date="2019-03-01T20:35:00Z"/>
                <w:rFonts w:ascii="Arial" w:eastAsia="宋体" w:hAnsi="Arial" w:cs="Times New Roman"/>
                <w:noProof/>
                <w:sz w:val="18"/>
                <w:szCs w:val="20"/>
                <w:lang w:val="it-IT"/>
              </w:rPr>
            </w:pPr>
            <w:ins w:id="1712" w:author="Chen, Delia (NSB - CN/Hangzhou)" w:date="2019-03-01T20:35:00Z">
              <w:r w:rsidRPr="00204E89">
                <w:rPr>
                  <w:rFonts w:ascii="Arial" w:eastAsia="宋体" w:hAnsi="Arial" w:cs="Times New Roman"/>
                  <w:noProof/>
                  <w:sz w:val="18"/>
                  <w:szCs w:val="20"/>
                  <w:lang w:val="it-IT"/>
                </w:rPr>
                <w:t>Config 2</w:t>
              </w:r>
            </w:ins>
          </w:p>
        </w:tc>
        <w:tc>
          <w:tcPr>
            <w:tcW w:w="804" w:type="pct"/>
            <w:vMerge/>
            <w:shd w:val="clear" w:color="auto" w:fill="auto"/>
          </w:tcPr>
          <w:p w:rsidR="00336CA8" w:rsidRPr="00204E89" w:rsidRDefault="00336CA8" w:rsidP="00265C57">
            <w:pPr>
              <w:keepNext/>
              <w:keepLines/>
              <w:spacing w:after="0" w:line="240" w:lineRule="auto"/>
              <w:rPr>
                <w:ins w:id="1713"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14" w:author="Chen, Delia (NSB - CN/Hangzhou)" w:date="2019-03-01T20:35:00Z"/>
                <w:rFonts w:ascii="Arial" w:eastAsia="宋体" w:hAnsi="Arial" w:cs="Times New Roman"/>
                <w:noProof/>
                <w:sz w:val="18"/>
                <w:szCs w:val="20"/>
                <w:lang w:val="en-GB"/>
              </w:rPr>
            </w:pPr>
            <w:ins w:id="1715" w:author="Chen, Delia (NSB - CN/Hangzhou)" w:date="2019-03-01T20:35:00Z">
              <w:r>
                <w:rPr>
                  <w:rFonts w:ascii="Arial" w:eastAsia="宋体" w:hAnsi="Arial" w:cs="Times New Roman"/>
                  <w:noProof/>
                  <w:sz w:val="18"/>
                  <w:szCs w:val="20"/>
                  <w:lang w:val="en-GB"/>
                </w:rPr>
                <w:t>TDDConf.3.1</w:t>
              </w:r>
            </w:ins>
          </w:p>
        </w:tc>
      </w:tr>
      <w:tr w:rsidR="00336CA8" w:rsidRPr="00204E89" w:rsidTr="006E42DA">
        <w:trPr>
          <w:trHeight w:val="223"/>
          <w:jc w:val="center"/>
          <w:ins w:id="1716" w:author="Chen, Delia (NSB - CN/Hangzhou)" w:date="2019-03-01T20:35:00Z"/>
        </w:trPr>
        <w:tc>
          <w:tcPr>
            <w:tcW w:w="911" w:type="pct"/>
            <w:gridSpan w:val="2"/>
            <w:vMerge w:val="restart"/>
            <w:shd w:val="clear" w:color="auto" w:fill="auto"/>
          </w:tcPr>
          <w:p w:rsidR="00336CA8" w:rsidRPr="00204E89" w:rsidRDefault="00336CA8" w:rsidP="00265C57">
            <w:pPr>
              <w:keepNext/>
              <w:keepLines/>
              <w:spacing w:after="0" w:line="240" w:lineRule="auto"/>
              <w:rPr>
                <w:ins w:id="1717" w:author="Chen, Delia (NSB - CN/Hangzhou)" w:date="2019-03-01T20:35:00Z"/>
                <w:rFonts w:ascii="Arial" w:eastAsia="宋体" w:hAnsi="Arial" w:cs="Times New Roman"/>
                <w:noProof/>
                <w:sz w:val="18"/>
                <w:szCs w:val="20"/>
                <w:lang w:val="en-GB"/>
              </w:rPr>
            </w:pPr>
            <w:ins w:id="1718" w:author="Chen, Delia (NSB - CN/Hangzhou)" w:date="2019-03-01T20:35:00Z">
              <w:r w:rsidRPr="00204E89">
                <w:rPr>
                  <w:rFonts w:ascii="Arial" w:eastAsia="宋体" w:hAnsi="Arial" w:cs="Times New Roman"/>
                  <w:noProof/>
                  <w:sz w:val="18"/>
                  <w:szCs w:val="20"/>
                  <w:lang w:val="en-GB"/>
                </w:rPr>
                <w:t>CORESET Reference Channel</w:t>
              </w:r>
            </w:ins>
          </w:p>
        </w:tc>
        <w:tc>
          <w:tcPr>
            <w:tcW w:w="1230" w:type="pct"/>
            <w:shd w:val="clear" w:color="auto" w:fill="auto"/>
          </w:tcPr>
          <w:p w:rsidR="00336CA8" w:rsidRPr="00204E89" w:rsidRDefault="00336CA8" w:rsidP="00265C57">
            <w:pPr>
              <w:keepNext/>
              <w:keepLines/>
              <w:spacing w:after="0" w:line="240" w:lineRule="auto"/>
              <w:rPr>
                <w:ins w:id="1719" w:author="Chen, Delia (NSB - CN/Hangzhou)" w:date="2019-03-01T20:35:00Z"/>
                <w:rFonts w:ascii="Arial" w:eastAsia="宋体" w:hAnsi="Arial" w:cs="Times New Roman"/>
                <w:noProof/>
                <w:sz w:val="18"/>
                <w:szCs w:val="20"/>
                <w:lang w:val="it-IT"/>
              </w:rPr>
            </w:pPr>
            <w:ins w:id="1720" w:author="Chen, Delia (NSB - CN/Hangzhou)" w:date="2019-03-01T20:35:00Z">
              <w:r w:rsidRPr="00204E89">
                <w:rPr>
                  <w:rFonts w:ascii="Arial" w:eastAsia="宋体" w:hAnsi="Arial" w:cs="Times New Roman"/>
                  <w:noProof/>
                  <w:sz w:val="18"/>
                  <w:szCs w:val="20"/>
                  <w:lang w:val="it-IT"/>
                </w:rPr>
                <w:t>Config 1</w:t>
              </w:r>
            </w:ins>
          </w:p>
        </w:tc>
        <w:tc>
          <w:tcPr>
            <w:tcW w:w="804" w:type="pct"/>
            <w:vMerge w:val="restart"/>
            <w:shd w:val="clear" w:color="auto" w:fill="auto"/>
          </w:tcPr>
          <w:p w:rsidR="00336CA8" w:rsidRPr="00204E89" w:rsidRDefault="00336CA8" w:rsidP="00265C57">
            <w:pPr>
              <w:keepNext/>
              <w:keepLines/>
              <w:spacing w:after="0" w:line="240" w:lineRule="auto"/>
              <w:rPr>
                <w:ins w:id="1721"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22" w:author="Chen, Delia (NSB - CN/Hangzhou)" w:date="2019-03-01T20:35:00Z"/>
                <w:rFonts w:ascii="Arial" w:eastAsia="宋体" w:hAnsi="Arial" w:cs="Times New Roman"/>
                <w:noProof/>
                <w:sz w:val="18"/>
                <w:szCs w:val="20"/>
                <w:lang w:val="en-GB"/>
              </w:rPr>
            </w:pPr>
            <w:ins w:id="1723" w:author="Chen, Delia (NSB - CN/Hangzhou)" w:date="2019-03-01T20:35:00Z">
              <w:r>
                <w:rPr>
                  <w:rFonts w:ascii="Arial" w:eastAsia="宋体" w:hAnsi="Arial" w:cs="Times New Roman"/>
                  <w:noProof/>
                  <w:sz w:val="18"/>
                  <w:szCs w:val="20"/>
                  <w:lang w:val="en-GB"/>
                </w:rPr>
                <w:t>CR. 3.1 TDD</w:t>
              </w:r>
            </w:ins>
          </w:p>
        </w:tc>
      </w:tr>
      <w:tr w:rsidR="00336CA8" w:rsidRPr="00204E89" w:rsidTr="006E42DA">
        <w:trPr>
          <w:trHeight w:val="189"/>
          <w:jc w:val="center"/>
          <w:ins w:id="1724" w:author="Chen, Delia (NSB - CN/Hangzhou)" w:date="2019-03-01T20:35:00Z"/>
        </w:trPr>
        <w:tc>
          <w:tcPr>
            <w:tcW w:w="911" w:type="pct"/>
            <w:gridSpan w:val="2"/>
            <w:vMerge/>
            <w:shd w:val="clear" w:color="auto" w:fill="auto"/>
          </w:tcPr>
          <w:p w:rsidR="00336CA8" w:rsidRPr="00204E89" w:rsidRDefault="00336CA8" w:rsidP="00265C57">
            <w:pPr>
              <w:keepNext/>
              <w:keepLines/>
              <w:spacing w:after="0" w:line="240" w:lineRule="auto"/>
              <w:rPr>
                <w:ins w:id="1725" w:author="Chen, Delia (NSB - CN/Hangzhou)" w:date="2019-03-01T20:35:00Z"/>
                <w:rFonts w:ascii="Arial" w:eastAsia="宋体" w:hAnsi="Arial" w:cs="Times New Roman"/>
                <w:noProof/>
                <w:sz w:val="18"/>
                <w:szCs w:val="20"/>
                <w:lang w:val="en-GB"/>
              </w:rPr>
            </w:pPr>
          </w:p>
        </w:tc>
        <w:tc>
          <w:tcPr>
            <w:tcW w:w="1230" w:type="pct"/>
            <w:shd w:val="clear" w:color="auto" w:fill="auto"/>
          </w:tcPr>
          <w:p w:rsidR="00336CA8" w:rsidRPr="00204E89" w:rsidRDefault="00336CA8" w:rsidP="00265C57">
            <w:pPr>
              <w:keepNext/>
              <w:keepLines/>
              <w:spacing w:after="0" w:line="240" w:lineRule="auto"/>
              <w:rPr>
                <w:ins w:id="1726" w:author="Chen, Delia (NSB - CN/Hangzhou)" w:date="2019-03-01T20:35:00Z"/>
                <w:rFonts w:ascii="Arial" w:eastAsia="宋体" w:hAnsi="Arial" w:cs="Times New Roman"/>
                <w:noProof/>
                <w:sz w:val="18"/>
                <w:szCs w:val="20"/>
                <w:lang w:val="it-IT"/>
              </w:rPr>
            </w:pPr>
            <w:ins w:id="1727" w:author="Chen, Delia (NSB - CN/Hangzhou)" w:date="2019-03-01T20:35:00Z">
              <w:r w:rsidRPr="00204E89">
                <w:rPr>
                  <w:rFonts w:ascii="Arial" w:eastAsia="宋体" w:hAnsi="Arial" w:cs="Times New Roman"/>
                  <w:noProof/>
                  <w:sz w:val="18"/>
                  <w:szCs w:val="20"/>
                  <w:lang w:val="it-IT"/>
                </w:rPr>
                <w:t>Config 2</w:t>
              </w:r>
            </w:ins>
          </w:p>
        </w:tc>
        <w:tc>
          <w:tcPr>
            <w:tcW w:w="804" w:type="pct"/>
            <w:vMerge/>
            <w:shd w:val="clear" w:color="auto" w:fill="auto"/>
          </w:tcPr>
          <w:p w:rsidR="00336CA8" w:rsidRPr="00204E89" w:rsidRDefault="00336CA8" w:rsidP="00265C57">
            <w:pPr>
              <w:keepNext/>
              <w:keepLines/>
              <w:spacing w:after="0" w:line="240" w:lineRule="auto"/>
              <w:rPr>
                <w:ins w:id="1728"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29" w:author="Chen, Delia (NSB - CN/Hangzhou)" w:date="2019-03-01T20:35:00Z"/>
                <w:rFonts w:ascii="Arial" w:eastAsia="宋体" w:hAnsi="Arial" w:cs="Times New Roman"/>
                <w:noProof/>
                <w:sz w:val="18"/>
                <w:szCs w:val="20"/>
                <w:lang w:val="en-GB"/>
              </w:rPr>
            </w:pPr>
            <w:ins w:id="1730" w:author="Chen, Delia (NSB - CN/Hangzhou)" w:date="2019-03-01T20:35:00Z">
              <w:r>
                <w:rPr>
                  <w:rFonts w:ascii="Arial" w:eastAsia="宋体" w:hAnsi="Arial" w:cs="Times New Roman"/>
                  <w:noProof/>
                  <w:sz w:val="18"/>
                  <w:szCs w:val="20"/>
                  <w:lang w:val="en-GB"/>
                </w:rPr>
                <w:t>CR. 3.1 TDD</w:t>
              </w:r>
            </w:ins>
          </w:p>
        </w:tc>
      </w:tr>
      <w:tr w:rsidR="00336CA8" w:rsidRPr="00204E89" w:rsidTr="006E42DA">
        <w:trPr>
          <w:trHeight w:val="223"/>
          <w:jc w:val="center"/>
          <w:ins w:id="1731" w:author="Chen, Delia (NSB - CN/Hangzhou)" w:date="2019-03-01T20:35:00Z"/>
        </w:trPr>
        <w:tc>
          <w:tcPr>
            <w:tcW w:w="911" w:type="pct"/>
            <w:gridSpan w:val="2"/>
            <w:vMerge w:val="restart"/>
            <w:shd w:val="clear" w:color="auto" w:fill="auto"/>
          </w:tcPr>
          <w:p w:rsidR="00336CA8" w:rsidRPr="00204E89" w:rsidRDefault="00336CA8" w:rsidP="00265C57">
            <w:pPr>
              <w:keepNext/>
              <w:keepLines/>
              <w:spacing w:after="0" w:line="240" w:lineRule="auto"/>
              <w:rPr>
                <w:ins w:id="1732" w:author="Chen, Delia (NSB - CN/Hangzhou)" w:date="2019-03-01T20:35:00Z"/>
                <w:rFonts w:ascii="Arial" w:eastAsia="宋体" w:hAnsi="Arial" w:cs="Times New Roman"/>
                <w:noProof/>
                <w:sz w:val="18"/>
                <w:szCs w:val="20"/>
                <w:lang w:val="en-GB"/>
              </w:rPr>
            </w:pPr>
            <w:ins w:id="1733" w:author="Chen, Delia (NSB - CN/Hangzhou)" w:date="2019-03-01T20:35:00Z">
              <w:r w:rsidRPr="00204E89">
                <w:rPr>
                  <w:rFonts w:ascii="Arial" w:eastAsia="宋体" w:hAnsi="Arial" w:cs="Times New Roman"/>
                  <w:noProof/>
                  <w:sz w:val="18"/>
                  <w:szCs w:val="20"/>
                  <w:lang w:val="en-GB"/>
                </w:rPr>
                <w:t>SSB Configuration</w:t>
              </w:r>
            </w:ins>
          </w:p>
        </w:tc>
        <w:tc>
          <w:tcPr>
            <w:tcW w:w="1230" w:type="pct"/>
            <w:shd w:val="clear" w:color="auto" w:fill="auto"/>
          </w:tcPr>
          <w:p w:rsidR="00336CA8" w:rsidRPr="00204E89" w:rsidRDefault="00336CA8" w:rsidP="00265C57">
            <w:pPr>
              <w:keepNext/>
              <w:keepLines/>
              <w:spacing w:after="0" w:line="240" w:lineRule="auto"/>
              <w:rPr>
                <w:ins w:id="1734" w:author="Chen, Delia (NSB - CN/Hangzhou)" w:date="2019-03-01T20:35:00Z"/>
                <w:rFonts w:ascii="Arial" w:eastAsia="宋体" w:hAnsi="Arial" w:cs="Times New Roman"/>
                <w:noProof/>
                <w:sz w:val="18"/>
                <w:szCs w:val="20"/>
                <w:lang w:val="it-IT"/>
              </w:rPr>
            </w:pPr>
            <w:ins w:id="1735" w:author="Chen, Delia (NSB - CN/Hangzhou)" w:date="2019-03-01T20:35:00Z">
              <w:r w:rsidRPr="00204E89">
                <w:rPr>
                  <w:rFonts w:ascii="Arial" w:eastAsia="宋体" w:hAnsi="Arial" w:cs="Times New Roman"/>
                  <w:noProof/>
                  <w:sz w:val="18"/>
                  <w:szCs w:val="20"/>
                  <w:lang w:val="it-IT"/>
                </w:rPr>
                <w:t>Config 1</w:t>
              </w:r>
            </w:ins>
          </w:p>
        </w:tc>
        <w:tc>
          <w:tcPr>
            <w:tcW w:w="804" w:type="pct"/>
            <w:vMerge w:val="restart"/>
            <w:shd w:val="clear" w:color="auto" w:fill="auto"/>
          </w:tcPr>
          <w:p w:rsidR="00336CA8" w:rsidRPr="00204E89" w:rsidRDefault="00336CA8" w:rsidP="00265C57">
            <w:pPr>
              <w:keepNext/>
              <w:keepLines/>
              <w:spacing w:after="0" w:line="240" w:lineRule="auto"/>
              <w:rPr>
                <w:ins w:id="173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37" w:author="Chen, Delia (NSB - CN/Hangzhou)" w:date="2019-03-01T20:35:00Z"/>
                <w:rFonts w:ascii="Arial" w:eastAsia="宋体" w:hAnsi="Arial" w:cs="Times New Roman"/>
                <w:noProof/>
                <w:sz w:val="18"/>
                <w:szCs w:val="20"/>
                <w:lang w:val="en-GB"/>
              </w:rPr>
            </w:pPr>
            <w:ins w:id="1738" w:author="Chen, Delia (NSB - CN/Hangzhou)" w:date="2019-03-01T20:37:00Z">
              <w:r w:rsidRPr="000B2D47">
                <w:rPr>
                  <w:rFonts w:ascii="Arial" w:eastAsia="宋体" w:hAnsi="Arial" w:cs="Times New Roman"/>
                  <w:noProof/>
                  <w:sz w:val="18"/>
                  <w:szCs w:val="20"/>
                  <w:lang w:val="en-GB"/>
                </w:rPr>
                <w:t>SSB.1 FR2</w:t>
              </w:r>
            </w:ins>
          </w:p>
        </w:tc>
      </w:tr>
      <w:tr w:rsidR="00336CA8" w:rsidRPr="00204E89" w:rsidTr="006E42DA">
        <w:trPr>
          <w:trHeight w:val="189"/>
          <w:jc w:val="center"/>
          <w:ins w:id="1739" w:author="Chen, Delia (NSB - CN/Hangzhou)" w:date="2019-03-01T20:35:00Z"/>
        </w:trPr>
        <w:tc>
          <w:tcPr>
            <w:tcW w:w="911" w:type="pct"/>
            <w:gridSpan w:val="2"/>
            <w:vMerge/>
            <w:shd w:val="clear" w:color="auto" w:fill="auto"/>
          </w:tcPr>
          <w:p w:rsidR="00336CA8" w:rsidRPr="00204E89" w:rsidRDefault="00336CA8" w:rsidP="00265C57">
            <w:pPr>
              <w:keepNext/>
              <w:keepLines/>
              <w:spacing w:after="0" w:line="240" w:lineRule="auto"/>
              <w:rPr>
                <w:ins w:id="1740" w:author="Chen, Delia (NSB - CN/Hangzhou)" w:date="2019-03-01T20:35:00Z"/>
                <w:rFonts w:ascii="Arial" w:eastAsia="宋体" w:hAnsi="Arial" w:cs="Times New Roman"/>
                <w:noProof/>
                <w:sz w:val="18"/>
                <w:szCs w:val="20"/>
                <w:lang w:val="en-GB"/>
              </w:rPr>
            </w:pPr>
          </w:p>
        </w:tc>
        <w:tc>
          <w:tcPr>
            <w:tcW w:w="1230" w:type="pct"/>
            <w:shd w:val="clear" w:color="auto" w:fill="auto"/>
          </w:tcPr>
          <w:p w:rsidR="00336CA8" w:rsidRPr="00204E89" w:rsidRDefault="00336CA8" w:rsidP="00265C57">
            <w:pPr>
              <w:keepNext/>
              <w:keepLines/>
              <w:spacing w:after="0" w:line="240" w:lineRule="auto"/>
              <w:rPr>
                <w:ins w:id="1741" w:author="Chen, Delia (NSB - CN/Hangzhou)" w:date="2019-03-01T20:35:00Z"/>
                <w:rFonts w:ascii="Arial" w:eastAsia="宋体" w:hAnsi="Arial" w:cs="Times New Roman"/>
                <w:noProof/>
                <w:sz w:val="18"/>
                <w:szCs w:val="20"/>
                <w:lang w:val="it-IT"/>
              </w:rPr>
            </w:pPr>
            <w:ins w:id="1742" w:author="Chen, Delia (NSB - CN/Hangzhou)" w:date="2019-03-01T20:35:00Z">
              <w:r w:rsidRPr="00204E89">
                <w:rPr>
                  <w:rFonts w:ascii="Arial" w:eastAsia="宋体" w:hAnsi="Arial" w:cs="Times New Roman"/>
                  <w:noProof/>
                  <w:sz w:val="18"/>
                  <w:szCs w:val="20"/>
                  <w:lang w:val="it-IT"/>
                </w:rPr>
                <w:t>Config 2</w:t>
              </w:r>
            </w:ins>
          </w:p>
        </w:tc>
        <w:tc>
          <w:tcPr>
            <w:tcW w:w="804" w:type="pct"/>
            <w:vMerge/>
            <w:shd w:val="clear" w:color="auto" w:fill="auto"/>
          </w:tcPr>
          <w:p w:rsidR="00336CA8" w:rsidRPr="00204E89" w:rsidRDefault="00336CA8" w:rsidP="00265C57">
            <w:pPr>
              <w:keepNext/>
              <w:keepLines/>
              <w:spacing w:after="0" w:line="240" w:lineRule="auto"/>
              <w:rPr>
                <w:ins w:id="1743"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44" w:author="Chen, Delia (NSB - CN/Hangzhou)" w:date="2019-03-01T20:35:00Z"/>
                <w:rFonts w:ascii="Arial" w:eastAsia="宋体" w:hAnsi="Arial" w:cs="Times New Roman"/>
                <w:noProof/>
                <w:sz w:val="18"/>
                <w:szCs w:val="20"/>
                <w:lang w:val="en-GB"/>
              </w:rPr>
            </w:pPr>
            <w:ins w:id="1745" w:author="Chen, Delia (NSB - CN/Hangzhou)" w:date="2019-03-01T20:38:00Z">
              <w:r w:rsidRPr="000B2D47">
                <w:rPr>
                  <w:rFonts w:ascii="Arial" w:eastAsia="宋体" w:hAnsi="Arial" w:cs="Times New Roman"/>
                  <w:noProof/>
                  <w:sz w:val="18"/>
                  <w:szCs w:val="20"/>
                  <w:lang w:val="en-GB"/>
                </w:rPr>
                <w:t>SSB.1 FR2</w:t>
              </w:r>
            </w:ins>
          </w:p>
        </w:tc>
      </w:tr>
      <w:tr w:rsidR="00336CA8" w:rsidRPr="00204E89" w:rsidTr="006E42DA">
        <w:trPr>
          <w:trHeight w:val="223"/>
          <w:jc w:val="center"/>
          <w:ins w:id="1746" w:author="Chen, Delia (NSB - CN/Hangzhou)" w:date="2019-03-01T20:35:00Z"/>
        </w:trPr>
        <w:tc>
          <w:tcPr>
            <w:tcW w:w="911" w:type="pct"/>
            <w:gridSpan w:val="2"/>
            <w:vMerge w:val="restart"/>
            <w:shd w:val="clear" w:color="auto" w:fill="auto"/>
          </w:tcPr>
          <w:p w:rsidR="00336CA8" w:rsidRPr="00204E89" w:rsidRDefault="00336CA8" w:rsidP="00265C57">
            <w:pPr>
              <w:keepNext/>
              <w:keepLines/>
              <w:spacing w:after="0" w:line="240" w:lineRule="auto"/>
              <w:rPr>
                <w:ins w:id="1747" w:author="Chen, Delia (NSB - CN/Hangzhou)" w:date="2019-03-01T20:35:00Z"/>
                <w:rFonts w:ascii="Arial" w:eastAsia="宋体" w:hAnsi="Arial" w:cs="Times New Roman"/>
                <w:noProof/>
                <w:sz w:val="18"/>
                <w:szCs w:val="20"/>
                <w:lang w:val="en-GB"/>
              </w:rPr>
            </w:pPr>
            <w:ins w:id="1748" w:author="Chen, Delia (NSB - CN/Hangzhou)" w:date="2019-03-01T20:35:00Z">
              <w:r w:rsidRPr="00204E89">
                <w:rPr>
                  <w:rFonts w:ascii="Arial" w:eastAsia="宋体" w:hAnsi="Arial" w:cs="Times New Roman"/>
                  <w:noProof/>
                  <w:sz w:val="18"/>
                  <w:szCs w:val="20"/>
                  <w:lang w:val="en-GB"/>
                </w:rPr>
                <w:t>SMTC Configuration</w:t>
              </w:r>
            </w:ins>
          </w:p>
        </w:tc>
        <w:tc>
          <w:tcPr>
            <w:tcW w:w="1230" w:type="pct"/>
            <w:shd w:val="clear" w:color="auto" w:fill="auto"/>
          </w:tcPr>
          <w:p w:rsidR="00336CA8" w:rsidRPr="00204E89" w:rsidRDefault="00336CA8" w:rsidP="00265C57">
            <w:pPr>
              <w:keepNext/>
              <w:keepLines/>
              <w:spacing w:after="0" w:line="240" w:lineRule="auto"/>
              <w:rPr>
                <w:ins w:id="1749" w:author="Chen, Delia (NSB - CN/Hangzhou)" w:date="2019-03-01T20:35:00Z"/>
                <w:rFonts w:ascii="Arial" w:eastAsia="宋体" w:hAnsi="Arial" w:cs="Times New Roman"/>
                <w:noProof/>
                <w:sz w:val="18"/>
                <w:szCs w:val="20"/>
                <w:lang w:val="it-IT"/>
              </w:rPr>
            </w:pPr>
            <w:ins w:id="1750" w:author="Chen, Delia (NSB - CN/Hangzhou)" w:date="2019-03-01T20:35:00Z">
              <w:r w:rsidRPr="00204E89">
                <w:rPr>
                  <w:rFonts w:ascii="Arial" w:eastAsia="宋体" w:hAnsi="Arial" w:cs="Times New Roman"/>
                  <w:noProof/>
                  <w:sz w:val="18"/>
                  <w:szCs w:val="20"/>
                  <w:lang w:val="it-IT"/>
                </w:rPr>
                <w:t>Config 1</w:t>
              </w:r>
            </w:ins>
          </w:p>
        </w:tc>
        <w:tc>
          <w:tcPr>
            <w:tcW w:w="804" w:type="pct"/>
            <w:vMerge w:val="restart"/>
            <w:shd w:val="clear" w:color="auto" w:fill="auto"/>
          </w:tcPr>
          <w:p w:rsidR="00336CA8" w:rsidRPr="00204E89" w:rsidRDefault="00336CA8" w:rsidP="00265C57">
            <w:pPr>
              <w:keepNext/>
              <w:keepLines/>
              <w:spacing w:after="0" w:line="240" w:lineRule="auto"/>
              <w:rPr>
                <w:ins w:id="1751"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52" w:author="Chen, Delia (NSB - CN/Hangzhou)" w:date="2019-03-01T20:35:00Z"/>
                <w:rFonts w:ascii="Arial" w:eastAsia="宋体" w:hAnsi="Arial" w:cs="Times New Roman"/>
                <w:noProof/>
                <w:sz w:val="18"/>
                <w:szCs w:val="20"/>
                <w:lang w:val="en-GB"/>
              </w:rPr>
            </w:pPr>
            <w:ins w:id="1753" w:author="Chen, Delia (NSB - CN/Hangzhou)" w:date="2019-03-01T20:37:00Z">
              <w:r>
                <w:rPr>
                  <w:rFonts w:ascii="Arial" w:eastAsia="宋体" w:hAnsi="Arial" w:cs="Times New Roman"/>
                  <w:noProof/>
                  <w:sz w:val="18"/>
                  <w:szCs w:val="20"/>
                  <w:lang w:val="en-GB"/>
                </w:rPr>
                <w:t>SMTC.1</w:t>
              </w:r>
            </w:ins>
          </w:p>
        </w:tc>
      </w:tr>
      <w:tr w:rsidR="00336CA8" w:rsidRPr="00204E89" w:rsidTr="006E42DA">
        <w:trPr>
          <w:trHeight w:val="189"/>
          <w:jc w:val="center"/>
          <w:ins w:id="1754" w:author="Chen, Delia (NSB - CN/Hangzhou)" w:date="2019-03-01T20:35:00Z"/>
        </w:trPr>
        <w:tc>
          <w:tcPr>
            <w:tcW w:w="911" w:type="pct"/>
            <w:gridSpan w:val="2"/>
            <w:vMerge/>
            <w:shd w:val="clear" w:color="auto" w:fill="auto"/>
          </w:tcPr>
          <w:p w:rsidR="00336CA8" w:rsidRPr="00204E89" w:rsidRDefault="00336CA8" w:rsidP="00265C57">
            <w:pPr>
              <w:keepNext/>
              <w:keepLines/>
              <w:spacing w:after="0" w:line="240" w:lineRule="auto"/>
              <w:rPr>
                <w:ins w:id="1755" w:author="Chen, Delia (NSB - CN/Hangzhou)" w:date="2019-03-01T20:35:00Z"/>
                <w:rFonts w:ascii="Arial" w:eastAsia="宋体" w:hAnsi="Arial" w:cs="Times New Roman"/>
                <w:noProof/>
                <w:sz w:val="18"/>
                <w:szCs w:val="20"/>
                <w:lang w:val="en-GB"/>
              </w:rPr>
            </w:pPr>
          </w:p>
        </w:tc>
        <w:tc>
          <w:tcPr>
            <w:tcW w:w="1230" w:type="pct"/>
            <w:shd w:val="clear" w:color="auto" w:fill="auto"/>
          </w:tcPr>
          <w:p w:rsidR="00336CA8" w:rsidRPr="00204E89" w:rsidRDefault="00336CA8" w:rsidP="00265C57">
            <w:pPr>
              <w:keepNext/>
              <w:keepLines/>
              <w:spacing w:after="0" w:line="240" w:lineRule="auto"/>
              <w:rPr>
                <w:ins w:id="1756" w:author="Chen, Delia (NSB - CN/Hangzhou)" w:date="2019-03-01T20:35:00Z"/>
                <w:rFonts w:ascii="Arial" w:eastAsia="宋体" w:hAnsi="Arial" w:cs="Times New Roman"/>
                <w:noProof/>
                <w:sz w:val="18"/>
                <w:szCs w:val="20"/>
                <w:lang w:val="it-IT"/>
              </w:rPr>
            </w:pPr>
            <w:ins w:id="1757" w:author="Chen, Delia (NSB - CN/Hangzhou)" w:date="2019-03-01T20:35:00Z">
              <w:r w:rsidRPr="00204E89">
                <w:rPr>
                  <w:rFonts w:ascii="Arial" w:eastAsia="宋体" w:hAnsi="Arial" w:cs="Times New Roman"/>
                  <w:noProof/>
                  <w:sz w:val="18"/>
                  <w:szCs w:val="20"/>
                  <w:lang w:val="it-IT"/>
                </w:rPr>
                <w:t>Config 2</w:t>
              </w:r>
            </w:ins>
          </w:p>
        </w:tc>
        <w:tc>
          <w:tcPr>
            <w:tcW w:w="804" w:type="pct"/>
            <w:vMerge/>
            <w:shd w:val="clear" w:color="auto" w:fill="auto"/>
          </w:tcPr>
          <w:p w:rsidR="00336CA8" w:rsidRPr="00204E89" w:rsidRDefault="00336CA8" w:rsidP="00265C57">
            <w:pPr>
              <w:keepNext/>
              <w:keepLines/>
              <w:spacing w:after="0" w:line="240" w:lineRule="auto"/>
              <w:rPr>
                <w:ins w:id="1758"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0B2D47" w:rsidP="00265C57">
            <w:pPr>
              <w:keepNext/>
              <w:keepLines/>
              <w:spacing w:after="0" w:line="240" w:lineRule="auto"/>
              <w:jc w:val="center"/>
              <w:rPr>
                <w:ins w:id="1759" w:author="Chen, Delia (NSB - CN/Hangzhou)" w:date="2019-03-01T20:35:00Z"/>
                <w:rFonts w:ascii="Arial" w:eastAsia="宋体" w:hAnsi="Arial" w:cs="Times New Roman"/>
                <w:noProof/>
                <w:sz w:val="18"/>
                <w:szCs w:val="20"/>
                <w:lang w:val="en-GB"/>
              </w:rPr>
            </w:pPr>
            <w:ins w:id="1760" w:author="Chen, Delia (NSB - CN/Hangzhou)" w:date="2019-03-01T20:37:00Z">
              <w:r>
                <w:rPr>
                  <w:rFonts w:ascii="Arial" w:eastAsia="宋体" w:hAnsi="Arial" w:cs="Times New Roman"/>
                  <w:noProof/>
                  <w:sz w:val="18"/>
                  <w:szCs w:val="20"/>
                  <w:lang w:val="en-GB"/>
                </w:rPr>
                <w:t>SMTC.1</w:t>
              </w:r>
            </w:ins>
          </w:p>
        </w:tc>
      </w:tr>
      <w:tr w:rsidR="00336CA8" w:rsidRPr="00204E89" w:rsidTr="006E42DA">
        <w:trPr>
          <w:trHeight w:val="284"/>
          <w:jc w:val="center"/>
          <w:ins w:id="1761" w:author="Chen, Delia (NSB - CN/Hangzhou)" w:date="2019-03-01T20:35:00Z"/>
        </w:trPr>
        <w:tc>
          <w:tcPr>
            <w:tcW w:w="911" w:type="pct"/>
            <w:gridSpan w:val="2"/>
            <w:vMerge w:val="restart"/>
            <w:shd w:val="clear" w:color="auto" w:fill="auto"/>
          </w:tcPr>
          <w:p w:rsidR="00336CA8" w:rsidRPr="00204E89" w:rsidRDefault="00336CA8" w:rsidP="00265C57">
            <w:pPr>
              <w:keepNext/>
              <w:keepLines/>
              <w:spacing w:after="0" w:line="240" w:lineRule="auto"/>
              <w:rPr>
                <w:ins w:id="1762" w:author="Chen, Delia (NSB - CN/Hangzhou)" w:date="2019-03-01T20:35:00Z"/>
                <w:rFonts w:ascii="Arial" w:eastAsia="宋体" w:hAnsi="Arial" w:cs="Times New Roman"/>
                <w:noProof/>
                <w:sz w:val="18"/>
                <w:szCs w:val="20"/>
                <w:lang w:val="en-GB"/>
              </w:rPr>
            </w:pPr>
            <w:ins w:id="1763" w:author="Chen, Delia (NSB - CN/Hangzhou)" w:date="2019-03-01T20:35:00Z">
              <w:r w:rsidRPr="00204E89">
                <w:rPr>
                  <w:rFonts w:ascii="Arial" w:eastAsia="宋体" w:hAnsi="Arial" w:cs="Times New Roman"/>
                  <w:noProof/>
                  <w:sz w:val="18"/>
                  <w:szCs w:val="20"/>
                  <w:lang w:val="en-GB"/>
                </w:rPr>
                <w:t>PDSCH/PDCCH subcarrier spacing</w:t>
              </w:r>
            </w:ins>
          </w:p>
        </w:tc>
        <w:tc>
          <w:tcPr>
            <w:tcW w:w="1230" w:type="pct"/>
            <w:shd w:val="clear" w:color="auto" w:fill="auto"/>
          </w:tcPr>
          <w:p w:rsidR="00336CA8" w:rsidRPr="00204E89" w:rsidRDefault="00336CA8" w:rsidP="00265C57">
            <w:pPr>
              <w:keepNext/>
              <w:keepLines/>
              <w:spacing w:after="0" w:line="240" w:lineRule="auto"/>
              <w:rPr>
                <w:ins w:id="1764" w:author="Chen, Delia (NSB - CN/Hangzhou)" w:date="2019-03-01T20:35:00Z"/>
                <w:rFonts w:ascii="Arial" w:eastAsia="宋体" w:hAnsi="Arial" w:cs="Times New Roman"/>
                <w:noProof/>
                <w:sz w:val="18"/>
                <w:szCs w:val="20"/>
                <w:lang w:val="it-IT"/>
              </w:rPr>
            </w:pPr>
            <w:ins w:id="1765" w:author="Chen, Delia (NSB - CN/Hangzhou)" w:date="2019-03-01T20:35:00Z">
              <w:r w:rsidRPr="00204E89">
                <w:rPr>
                  <w:rFonts w:ascii="Arial" w:eastAsia="宋体" w:hAnsi="Arial" w:cs="Times New Roman"/>
                  <w:noProof/>
                  <w:sz w:val="18"/>
                  <w:szCs w:val="20"/>
                  <w:lang w:val="it-IT"/>
                </w:rPr>
                <w:t>Config 1</w:t>
              </w:r>
            </w:ins>
          </w:p>
        </w:tc>
        <w:tc>
          <w:tcPr>
            <w:tcW w:w="804" w:type="pct"/>
            <w:vMerge w:val="restart"/>
            <w:shd w:val="clear" w:color="auto" w:fill="auto"/>
          </w:tcPr>
          <w:p w:rsidR="00336CA8" w:rsidRPr="00204E89" w:rsidRDefault="00336CA8" w:rsidP="00265C57">
            <w:pPr>
              <w:keepNext/>
              <w:keepLines/>
              <w:spacing w:after="0" w:line="240" w:lineRule="auto"/>
              <w:rPr>
                <w:ins w:id="176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767" w:author="Chen, Delia (NSB - CN/Hangzhou)" w:date="2019-03-01T20:35:00Z"/>
                <w:rFonts w:ascii="Arial" w:eastAsia="宋体" w:hAnsi="Arial" w:cs="Times New Roman"/>
                <w:noProof/>
                <w:sz w:val="18"/>
                <w:szCs w:val="20"/>
                <w:lang w:val="en-GB"/>
              </w:rPr>
            </w:pPr>
            <w:ins w:id="1768" w:author="Chen, Delia (NSB - CN/Hangzhou)" w:date="2019-03-01T20:35:00Z">
              <w:r w:rsidRPr="00204E89">
                <w:rPr>
                  <w:rFonts w:ascii="Arial" w:eastAsia="宋体" w:hAnsi="Arial" w:cs="Times New Roman"/>
                  <w:noProof/>
                  <w:sz w:val="18"/>
                  <w:szCs w:val="20"/>
                  <w:lang w:val="en-GB"/>
                </w:rPr>
                <w:t>120 KHz</w:t>
              </w:r>
            </w:ins>
          </w:p>
        </w:tc>
      </w:tr>
      <w:tr w:rsidR="00336CA8" w:rsidRPr="00204E89" w:rsidTr="006E42DA">
        <w:trPr>
          <w:trHeight w:val="283"/>
          <w:jc w:val="center"/>
          <w:ins w:id="1769" w:author="Chen, Delia (NSB - CN/Hangzhou)" w:date="2019-03-01T20:35:00Z"/>
        </w:trPr>
        <w:tc>
          <w:tcPr>
            <w:tcW w:w="911" w:type="pct"/>
            <w:gridSpan w:val="2"/>
            <w:vMerge/>
            <w:shd w:val="clear" w:color="auto" w:fill="auto"/>
          </w:tcPr>
          <w:p w:rsidR="00336CA8" w:rsidRPr="00204E89" w:rsidRDefault="00336CA8" w:rsidP="00265C57">
            <w:pPr>
              <w:keepNext/>
              <w:keepLines/>
              <w:spacing w:after="0" w:line="240" w:lineRule="auto"/>
              <w:rPr>
                <w:ins w:id="1770" w:author="Chen, Delia (NSB - CN/Hangzhou)" w:date="2019-03-01T20:35:00Z"/>
                <w:rFonts w:ascii="Arial" w:eastAsia="宋体" w:hAnsi="Arial" w:cs="Times New Roman"/>
                <w:noProof/>
                <w:sz w:val="18"/>
                <w:szCs w:val="20"/>
                <w:lang w:val="en-GB"/>
              </w:rPr>
            </w:pPr>
          </w:p>
        </w:tc>
        <w:tc>
          <w:tcPr>
            <w:tcW w:w="1230" w:type="pct"/>
            <w:shd w:val="clear" w:color="auto" w:fill="auto"/>
          </w:tcPr>
          <w:p w:rsidR="00336CA8" w:rsidRPr="00204E89" w:rsidRDefault="00336CA8" w:rsidP="00265C57">
            <w:pPr>
              <w:keepNext/>
              <w:keepLines/>
              <w:spacing w:after="0" w:line="240" w:lineRule="auto"/>
              <w:rPr>
                <w:ins w:id="1771" w:author="Chen, Delia (NSB - CN/Hangzhou)" w:date="2019-03-01T20:35:00Z"/>
                <w:rFonts w:ascii="Arial" w:eastAsia="宋体" w:hAnsi="Arial" w:cs="Times New Roman"/>
                <w:noProof/>
                <w:sz w:val="18"/>
                <w:szCs w:val="20"/>
                <w:lang w:val="it-IT"/>
              </w:rPr>
            </w:pPr>
            <w:ins w:id="1772" w:author="Chen, Delia (NSB - CN/Hangzhou)" w:date="2019-03-01T20:35:00Z">
              <w:r w:rsidRPr="00204E89">
                <w:rPr>
                  <w:rFonts w:ascii="Arial" w:eastAsia="宋体" w:hAnsi="Arial" w:cs="Times New Roman"/>
                  <w:noProof/>
                  <w:sz w:val="18"/>
                  <w:szCs w:val="20"/>
                  <w:lang w:val="it-IT"/>
                </w:rPr>
                <w:t>Config 2</w:t>
              </w:r>
            </w:ins>
          </w:p>
        </w:tc>
        <w:tc>
          <w:tcPr>
            <w:tcW w:w="804" w:type="pct"/>
            <w:vMerge/>
            <w:shd w:val="clear" w:color="auto" w:fill="auto"/>
          </w:tcPr>
          <w:p w:rsidR="00336CA8" w:rsidRPr="00204E89" w:rsidRDefault="00336CA8" w:rsidP="00265C57">
            <w:pPr>
              <w:keepNext/>
              <w:keepLines/>
              <w:spacing w:after="0" w:line="240" w:lineRule="auto"/>
              <w:rPr>
                <w:ins w:id="1773"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774" w:author="Chen, Delia (NSB - CN/Hangzhou)" w:date="2019-03-01T20:35:00Z"/>
                <w:rFonts w:ascii="Arial" w:eastAsia="宋体" w:hAnsi="Arial" w:cs="Times New Roman"/>
                <w:noProof/>
                <w:sz w:val="18"/>
                <w:szCs w:val="20"/>
                <w:lang w:val="en-GB"/>
              </w:rPr>
            </w:pPr>
            <w:ins w:id="1775" w:author="Chen, Delia (NSB - CN/Hangzhou)" w:date="2019-03-01T20:35:00Z">
              <w:r w:rsidRPr="00204E89">
                <w:rPr>
                  <w:rFonts w:ascii="Arial" w:eastAsia="宋体" w:hAnsi="Arial" w:cs="Times New Roman"/>
                  <w:noProof/>
                  <w:sz w:val="18"/>
                  <w:szCs w:val="20"/>
                  <w:lang w:val="en-GB"/>
                </w:rPr>
                <w:t>120 KHz</w:t>
              </w:r>
            </w:ins>
          </w:p>
        </w:tc>
      </w:tr>
      <w:tr w:rsidR="00336CA8" w:rsidRPr="00204E89" w:rsidTr="006E42DA">
        <w:trPr>
          <w:trHeight w:val="164"/>
          <w:jc w:val="center"/>
          <w:ins w:id="1776"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777" w:author="Chen, Delia (NSB - CN/Hangzhou)" w:date="2019-03-01T20:35:00Z"/>
                <w:rFonts w:ascii="Arial" w:eastAsia="宋体" w:hAnsi="Arial" w:cs="Times New Roman"/>
                <w:noProof/>
                <w:sz w:val="18"/>
                <w:szCs w:val="20"/>
                <w:lang w:val="en-GB"/>
              </w:rPr>
            </w:pPr>
            <w:ins w:id="1778" w:author="Chen, Delia (NSB - CN/Hangzhou)" w:date="2019-03-01T20:35:00Z">
              <w:r w:rsidRPr="00204E89">
                <w:rPr>
                  <w:rFonts w:ascii="Arial" w:eastAsia="宋体" w:hAnsi="Arial" w:cs="Times New Roman"/>
                  <w:noProof/>
                  <w:sz w:val="18"/>
                  <w:szCs w:val="20"/>
                  <w:lang w:val="en-GB"/>
                </w:rPr>
                <w:t>csi-RS-Index assigned as RLM RS</w:t>
              </w:r>
            </w:ins>
          </w:p>
        </w:tc>
        <w:tc>
          <w:tcPr>
            <w:tcW w:w="804" w:type="pct"/>
            <w:shd w:val="clear" w:color="auto" w:fill="auto"/>
          </w:tcPr>
          <w:p w:rsidR="00336CA8" w:rsidRPr="00204E89" w:rsidRDefault="00336CA8" w:rsidP="00265C57">
            <w:pPr>
              <w:keepNext/>
              <w:keepLines/>
              <w:spacing w:after="0" w:line="240" w:lineRule="auto"/>
              <w:rPr>
                <w:ins w:id="1779"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780" w:author="Chen, Delia (NSB - CN/Hangzhou)" w:date="2019-03-01T20:35:00Z"/>
                <w:rFonts w:ascii="Arial" w:eastAsia="宋体" w:hAnsi="Arial" w:cs="Times New Roman"/>
                <w:noProof/>
                <w:sz w:val="18"/>
                <w:szCs w:val="20"/>
                <w:lang w:val="en-GB"/>
              </w:rPr>
            </w:pPr>
            <w:ins w:id="1781" w:author="Chen, Delia (NSB - CN/Hangzhou)" w:date="2019-03-01T20:35:00Z">
              <w:r w:rsidRPr="00204E89">
                <w:rPr>
                  <w:rFonts w:ascii="Arial" w:eastAsia="宋体" w:hAnsi="Arial" w:cs="Times New Roman"/>
                  <w:noProof/>
                  <w:sz w:val="18"/>
                  <w:szCs w:val="20"/>
                  <w:lang w:val="en-GB"/>
                </w:rPr>
                <w:t>[0]</w:t>
              </w:r>
            </w:ins>
          </w:p>
        </w:tc>
      </w:tr>
      <w:tr w:rsidR="00387B7A" w:rsidRPr="00204E89" w:rsidTr="00336CA8">
        <w:trPr>
          <w:trHeight w:val="176"/>
          <w:jc w:val="center"/>
          <w:ins w:id="1782" w:author="Chen, Delia (NSB - CN/Hangzhou)" w:date="2019-03-01T20:36:00Z"/>
        </w:trPr>
        <w:tc>
          <w:tcPr>
            <w:tcW w:w="2141" w:type="pct"/>
            <w:gridSpan w:val="3"/>
            <w:shd w:val="clear" w:color="auto" w:fill="auto"/>
          </w:tcPr>
          <w:p w:rsidR="00387B7A" w:rsidRPr="00204E89" w:rsidRDefault="00387B7A" w:rsidP="00265C57">
            <w:pPr>
              <w:keepNext/>
              <w:keepLines/>
              <w:spacing w:after="0" w:line="240" w:lineRule="auto"/>
              <w:rPr>
                <w:ins w:id="1783" w:author="Chen, Delia (NSB - CN/Hangzhou)" w:date="2019-03-01T20:36:00Z"/>
                <w:rFonts w:ascii="Arial" w:eastAsia="宋体" w:hAnsi="Arial" w:cs="Times New Roman"/>
                <w:noProof/>
                <w:sz w:val="18"/>
                <w:szCs w:val="20"/>
                <w:lang w:val="en-GB"/>
              </w:rPr>
            </w:pPr>
            <w:ins w:id="1784" w:author="Chen, Delia (NSB - CN/Hangzhou)" w:date="2019-03-01T20:37:00Z">
              <w:r w:rsidRPr="00387B7A">
                <w:rPr>
                  <w:rFonts w:ascii="Arial" w:eastAsia="宋体" w:hAnsi="Arial" w:cs="Times New Roman"/>
                  <w:noProof/>
                  <w:sz w:val="18"/>
                  <w:szCs w:val="20"/>
                  <w:lang w:val="en-GB"/>
                </w:rPr>
                <w:t>TRS configuration</w:t>
              </w:r>
            </w:ins>
          </w:p>
        </w:tc>
        <w:tc>
          <w:tcPr>
            <w:tcW w:w="804" w:type="pct"/>
            <w:shd w:val="clear" w:color="auto" w:fill="auto"/>
          </w:tcPr>
          <w:p w:rsidR="00387B7A" w:rsidRPr="00204E89" w:rsidRDefault="00387B7A" w:rsidP="00265C57">
            <w:pPr>
              <w:keepNext/>
              <w:keepLines/>
              <w:spacing w:after="0" w:line="240" w:lineRule="auto"/>
              <w:rPr>
                <w:ins w:id="1785" w:author="Chen, Delia (NSB - CN/Hangzhou)" w:date="2019-03-01T20:36:00Z"/>
                <w:rFonts w:ascii="Arial" w:eastAsia="宋体" w:hAnsi="Arial" w:cs="Times New Roman"/>
                <w:noProof/>
                <w:sz w:val="18"/>
                <w:szCs w:val="20"/>
                <w:lang w:val="en-GB"/>
              </w:rPr>
            </w:pPr>
          </w:p>
        </w:tc>
        <w:tc>
          <w:tcPr>
            <w:tcW w:w="2055" w:type="pct"/>
            <w:shd w:val="clear" w:color="auto" w:fill="auto"/>
          </w:tcPr>
          <w:p w:rsidR="00387B7A" w:rsidRPr="00387B7A" w:rsidRDefault="00387B7A" w:rsidP="00265C57">
            <w:pPr>
              <w:keepNext/>
              <w:keepLines/>
              <w:spacing w:after="0" w:line="240" w:lineRule="auto"/>
              <w:jc w:val="center"/>
              <w:rPr>
                <w:ins w:id="1786" w:author="Chen, Delia (NSB - CN/Hangzhou)" w:date="2019-03-01T20:36:00Z"/>
                <w:rFonts w:ascii="Arial" w:eastAsia="宋体" w:hAnsi="Arial" w:cs="Times New Roman"/>
                <w:noProof/>
                <w:sz w:val="18"/>
                <w:szCs w:val="20"/>
                <w:lang w:val="en-GB"/>
              </w:rPr>
            </w:pPr>
            <w:ins w:id="1787" w:author="Chen, Delia (NSB - CN/Hangzhou)" w:date="2019-03-01T20:37:00Z">
              <w:r w:rsidRPr="00387B7A">
                <w:rPr>
                  <w:rFonts w:ascii="Arial" w:eastAsia="宋体" w:hAnsi="Arial" w:cs="Times New Roman"/>
                  <w:noProof/>
                  <w:sz w:val="18"/>
                  <w:szCs w:val="20"/>
                  <w:lang w:val="en-GB"/>
                </w:rPr>
                <w:t>TRS.2.1 TDD</w:t>
              </w:r>
            </w:ins>
          </w:p>
        </w:tc>
      </w:tr>
      <w:tr w:rsidR="00387B7A" w:rsidRPr="00204E89" w:rsidTr="00336CA8">
        <w:trPr>
          <w:trHeight w:val="176"/>
          <w:jc w:val="center"/>
          <w:ins w:id="1788" w:author="Chen, Delia (NSB - CN/Hangzhou)" w:date="2019-03-01T20:36:00Z"/>
        </w:trPr>
        <w:tc>
          <w:tcPr>
            <w:tcW w:w="2141" w:type="pct"/>
            <w:gridSpan w:val="3"/>
            <w:shd w:val="clear" w:color="auto" w:fill="auto"/>
          </w:tcPr>
          <w:p w:rsidR="00387B7A" w:rsidRPr="00204E89" w:rsidRDefault="00387B7A" w:rsidP="00265C57">
            <w:pPr>
              <w:keepNext/>
              <w:keepLines/>
              <w:spacing w:after="0" w:line="240" w:lineRule="auto"/>
              <w:rPr>
                <w:ins w:id="1789" w:author="Chen, Delia (NSB - CN/Hangzhou)" w:date="2019-03-01T20:36:00Z"/>
                <w:rFonts w:ascii="Arial" w:eastAsia="宋体" w:hAnsi="Arial" w:cs="Times New Roman"/>
                <w:noProof/>
                <w:sz w:val="18"/>
                <w:szCs w:val="20"/>
                <w:lang w:val="en-GB"/>
              </w:rPr>
            </w:pPr>
            <w:ins w:id="1790" w:author="Chen, Delia (NSB - CN/Hangzhou)" w:date="2019-03-01T20:37:00Z">
              <w:r w:rsidRPr="00387B7A">
                <w:rPr>
                  <w:rFonts w:ascii="Arial" w:eastAsia="宋体" w:hAnsi="Arial" w:cs="Times New Roman"/>
                  <w:noProof/>
                  <w:sz w:val="18"/>
                  <w:szCs w:val="20"/>
                  <w:lang w:val="en-GB"/>
                </w:rPr>
                <w:t>TCI configuration</w:t>
              </w:r>
            </w:ins>
          </w:p>
        </w:tc>
        <w:tc>
          <w:tcPr>
            <w:tcW w:w="804" w:type="pct"/>
            <w:shd w:val="clear" w:color="auto" w:fill="auto"/>
          </w:tcPr>
          <w:p w:rsidR="00387B7A" w:rsidRPr="00204E89" w:rsidRDefault="00387B7A" w:rsidP="00265C57">
            <w:pPr>
              <w:keepNext/>
              <w:keepLines/>
              <w:spacing w:after="0" w:line="240" w:lineRule="auto"/>
              <w:rPr>
                <w:ins w:id="1791" w:author="Chen, Delia (NSB - CN/Hangzhou)" w:date="2019-03-01T20:36:00Z"/>
                <w:rFonts w:ascii="Arial" w:eastAsia="宋体" w:hAnsi="Arial" w:cs="Times New Roman"/>
                <w:noProof/>
                <w:sz w:val="18"/>
                <w:szCs w:val="20"/>
                <w:lang w:val="en-GB"/>
              </w:rPr>
            </w:pPr>
          </w:p>
        </w:tc>
        <w:tc>
          <w:tcPr>
            <w:tcW w:w="2055" w:type="pct"/>
            <w:shd w:val="clear" w:color="auto" w:fill="auto"/>
          </w:tcPr>
          <w:p w:rsidR="00387B7A" w:rsidRPr="00387B7A" w:rsidRDefault="00387B7A" w:rsidP="00265C57">
            <w:pPr>
              <w:keepNext/>
              <w:keepLines/>
              <w:spacing w:after="0" w:line="240" w:lineRule="auto"/>
              <w:jc w:val="center"/>
              <w:rPr>
                <w:ins w:id="1792" w:author="Chen, Delia (NSB - CN/Hangzhou)" w:date="2019-03-01T20:36:00Z"/>
                <w:rFonts w:ascii="Arial" w:eastAsia="宋体" w:hAnsi="Arial" w:cs="Times New Roman"/>
                <w:noProof/>
                <w:sz w:val="18"/>
                <w:szCs w:val="20"/>
                <w:lang w:val="en-GB"/>
              </w:rPr>
            </w:pPr>
            <w:ins w:id="1793" w:author="Chen, Delia (NSB - CN/Hangzhou)" w:date="2019-03-01T20:37:00Z">
              <w:r w:rsidRPr="00387B7A">
                <w:rPr>
                  <w:rFonts w:ascii="Arial" w:eastAsia="宋体" w:hAnsi="Arial" w:cs="Times New Roman"/>
                  <w:noProof/>
                  <w:sz w:val="18"/>
                  <w:szCs w:val="20"/>
                  <w:lang w:val="en-GB"/>
                </w:rPr>
                <w:t>CSI-RS.Config.0</w:t>
              </w:r>
            </w:ins>
          </w:p>
        </w:tc>
      </w:tr>
      <w:tr w:rsidR="00336CA8" w:rsidRPr="00204E89" w:rsidTr="006D1334">
        <w:trPr>
          <w:trHeight w:val="176"/>
          <w:jc w:val="center"/>
          <w:ins w:id="1794"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795" w:author="Chen, Delia (NSB - CN/Hangzhou)" w:date="2019-03-01T20:35:00Z"/>
                <w:rFonts w:ascii="Arial" w:eastAsia="宋体" w:hAnsi="Arial" w:cs="Times New Roman"/>
                <w:noProof/>
                <w:sz w:val="18"/>
                <w:szCs w:val="20"/>
                <w:lang w:val="en-GB"/>
              </w:rPr>
            </w:pPr>
            <w:ins w:id="1796" w:author="Chen, Delia (NSB - CN/Hangzhou)" w:date="2019-03-01T20:35:00Z">
              <w:r w:rsidRPr="00204E89">
                <w:rPr>
                  <w:rFonts w:ascii="Arial" w:eastAsia="宋体" w:hAnsi="Arial" w:cs="Times New Roman"/>
                  <w:noProof/>
                  <w:sz w:val="18"/>
                  <w:szCs w:val="20"/>
                  <w:lang w:val="en-GB"/>
                </w:rPr>
                <w:t>OCNG parameters</w:t>
              </w:r>
            </w:ins>
          </w:p>
        </w:tc>
        <w:tc>
          <w:tcPr>
            <w:tcW w:w="804" w:type="pct"/>
            <w:shd w:val="clear" w:color="auto" w:fill="auto"/>
          </w:tcPr>
          <w:p w:rsidR="00336CA8" w:rsidRPr="00204E89" w:rsidRDefault="00336CA8" w:rsidP="00265C57">
            <w:pPr>
              <w:keepNext/>
              <w:keepLines/>
              <w:spacing w:after="0" w:line="240" w:lineRule="auto"/>
              <w:rPr>
                <w:ins w:id="1797"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87B7A" w:rsidP="00265C57">
            <w:pPr>
              <w:keepNext/>
              <w:keepLines/>
              <w:spacing w:after="0" w:line="240" w:lineRule="auto"/>
              <w:jc w:val="center"/>
              <w:rPr>
                <w:ins w:id="1798" w:author="Chen, Delia (NSB - CN/Hangzhou)" w:date="2019-03-01T20:35:00Z"/>
                <w:rFonts w:ascii="Arial" w:eastAsia="宋体" w:hAnsi="Arial" w:cs="Times New Roman"/>
                <w:noProof/>
                <w:sz w:val="18"/>
                <w:szCs w:val="20"/>
                <w:lang w:val="en-GB"/>
              </w:rPr>
            </w:pPr>
            <w:ins w:id="1799" w:author="Chen, Delia (NSB - CN/Hangzhou)" w:date="2019-03-01T20:36:00Z">
              <w:r w:rsidRPr="00387B7A">
                <w:rPr>
                  <w:rFonts w:ascii="Arial" w:eastAsia="宋体" w:hAnsi="Arial" w:cs="Times New Roman"/>
                  <w:noProof/>
                  <w:sz w:val="18"/>
                  <w:szCs w:val="20"/>
                  <w:lang w:val="en-GB"/>
                </w:rPr>
                <w:t>OCNG pattern 1</w:t>
              </w:r>
            </w:ins>
          </w:p>
        </w:tc>
      </w:tr>
      <w:tr w:rsidR="00336CA8" w:rsidRPr="00204E89" w:rsidTr="006D1334">
        <w:trPr>
          <w:trHeight w:val="164"/>
          <w:jc w:val="center"/>
          <w:ins w:id="1800"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01" w:author="Chen, Delia (NSB - CN/Hangzhou)" w:date="2019-03-01T20:35:00Z"/>
                <w:rFonts w:ascii="Arial" w:eastAsia="宋体" w:hAnsi="Arial" w:cs="Times New Roman"/>
                <w:noProof/>
                <w:sz w:val="18"/>
                <w:szCs w:val="20"/>
                <w:lang w:val="en-GB"/>
              </w:rPr>
            </w:pPr>
            <w:ins w:id="1802" w:author="Chen, Delia (NSB - CN/Hangzhou)" w:date="2019-03-01T20:35:00Z">
              <w:r w:rsidRPr="00204E89">
                <w:rPr>
                  <w:rFonts w:ascii="Arial" w:eastAsia="宋体" w:hAnsi="Arial" w:cs="Times New Roman"/>
                  <w:noProof/>
                  <w:sz w:val="18"/>
                  <w:szCs w:val="20"/>
                  <w:lang w:val="en-GB"/>
                </w:rPr>
                <w:t>CP length</w:t>
              </w:r>
              <w:r w:rsidRPr="00204E89">
                <w:rPr>
                  <w:rFonts w:ascii="Arial" w:eastAsia="宋体" w:hAnsi="Arial" w:cs="Times New Roman"/>
                  <w:noProof/>
                  <w:sz w:val="18"/>
                  <w:szCs w:val="20"/>
                  <w:lang w:val="en-GB"/>
                </w:rPr>
                <w:tab/>
              </w:r>
            </w:ins>
          </w:p>
        </w:tc>
        <w:tc>
          <w:tcPr>
            <w:tcW w:w="804" w:type="pct"/>
            <w:shd w:val="clear" w:color="auto" w:fill="auto"/>
          </w:tcPr>
          <w:p w:rsidR="00336CA8" w:rsidRPr="00204E89" w:rsidRDefault="00336CA8" w:rsidP="00265C57">
            <w:pPr>
              <w:keepNext/>
              <w:keepLines/>
              <w:spacing w:after="0" w:line="240" w:lineRule="auto"/>
              <w:rPr>
                <w:ins w:id="1803"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04" w:author="Chen, Delia (NSB - CN/Hangzhou)" w:date="2019-03-01T20:35:00Z"/>
                <w:rFonts w:ascii="Arial" w:eastAsia="宋体" w:hAnsi="Arial" w:cs="Times New Roman"/>
                <w:noProof/>
                <w:sz w:val="18"/>
                <w:szCs w:val="20"/>
                <w:lang w:val="en-GB"/>
              </w:rPr>
            </w:pPr>
            <w:ins w:id="1805" w:author="Chen, Delia (NSB - CN/Hangzhou)" w:date="2019-03-01T20:35:00Z">
              <w:r w:rsidRPr="00204E89">
                <w:rPr>
                  <w:rFonts w:ascii="Arial" w:eastAsia="宋体" w:hAnsi="Arial" w:cs="Times New Roman"/>
                  <w:noProof/>
                  <w:sz w:val="18"/>
                  <w:szCs w:val="20"/>
                  <w:lang w:val="en-GB"/>
                </w:rPr>
                <w:t>Normal</w:t>
              </w:r>
            </w:ins>
          </w:p>
        </w:tc>
      </w:tr>
      <w:tr w:rsidR="00336CA8" w:rsidRPr="00204E89" w:rsidTr="006D1334">
        <w:trPr>
          <w:trHeight w:val="340"/>
          <w:jc w:val="center"/>
          <w:ins w:id="1806"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07" w:author="Chen, Delia (NSB - CN/Hangzhou)" w:date="2019-03-01T20:35:00Z"/>
                <w:rFonts w:ascii="Arial" w:eastAsia="宋体" w:hAnsi="Arial" w:cs="Times New Roman"/>
                <w:noProof/>
                <w:sz w:val="18"/>
                <w:szCs w:val="20"/>
                <w:lang w:val="en-GB"/>
              </w:rPr>
            </w:pPr>
            <w:ins w:id="1808" w:author="Chen, Delia (NSB - CN/Hangzhou)" w:date="2019-03-01T20:35:00Z">
              <w:r w:rsidRPr="00204E89">
                <w:rPr>
                  <w:rFonts w:ascii="Arial" w:eastAsia="宋体" w:hAnsi="Arial" w:cs="Times New Roman"/>
                  <w:noProof/>
                  <w:sz w:val="18"/>
                  <w:szCs w:val="20"/>
                  <w:lang w:val="en-GB"/>
                </w:rPr>
                <w:t>Correlation Matrix and Antenna Configuration</w:t>
              </w:r>
            </w:ins>
          </w:p>
        </w:tc>
        <w:tc>
          <w:tcPr>
            <w:tcW w:w="804" w:type="pct"/>
            <w:shd w:val="clear" w:color="auto" w:fill="auto"/>
          </w:tcPr>
          <w:p w:rsidR="00336CA8" w:rsidRPr="00204E89" w:rsidRDefault="00336CA8" w:rsidP="00265C57">
            <w:pPr>
              <w:keepNext/>
              <w:keepLines/>
              <w:spacing w:after="0" w:line="240" w:lineRule="auto"/>
              <w:rPr>
                <w:ins w:id="1809"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10" w:author="Chen, Delia (NSB - CN/Hangzhou)" w:date="2019-03-01T20:35:00Z"/>
                <w:rFonts w:ascii="Arial" w:eastAsia="宋体" w:hAnsi="Arial" w:cs="Times New Roman"/>
                <w:noProof/>
                <w:sz w:val="18"/>
                <w:szCs w:val="20"/>
                <w:lang w:val="en-GB"/>
              </w:rPr>
            </w:pPr>
            <w:ins w:id="1811" w:author="Chen, Delia (NSB - CN/Hangzhou)" w:date="2019-03-01T20:35:00Z">
              <w:r w:rsidRPr="00204E89">
                <w:rPr>
                  <w:rFonts w:ascii="Arial" w:eastAsia="宋体" w:hAnsi="Arial" w:cs="Times New Roman"/>
                  <w:noProof/>
                  <w:sz w:val="18"/>
                  <w:szCs w:val="20"/>
                  <w:lang w:val="en-GB"/>
                </w:rPr>
                <w:t>[2x2 Low]</w:t>
              </w:r>
            </w:ins>
          </w:p>
        </w:tc>
      </w:tr>
      <w:tr w:rsidR="00336CA8" w:rsidRPr="00204E89" w:rsidTr="006D1334">
        <w:trPr>
          <w:trHeight w:val="164"/>
          <w:jc w:val="center"/>
          <w:ins w:id="1812" w:author="Chen, Delia (NSB - CN/Hangzhou)" w:date="2019-03-01T20:35:00Z"/>
        </w:trPr>
        <w:tc>
          <w:tcPr>
            <w:tcW w:w="891" w:type="pct"/>
            <w:vMerge w:val="restart"/>
            <w:shd w:val="clear" w:color="auto" w:fill="auto"/>
          </w:tcPr>
          <w:p w:rsidR="00336CA8" w:rsidRPr="00204E89" w:rsidRDefault="00336CA8" w:rsidP="00265C57">
            <w:pPr>
              <w:keepNext/>
              <w:keepLines/>
              <w:spacing w:after="0" w:line="240" w:lineRule="auto"/>
              <w:rPr>
                <w:ins w:id="1813" w:author="Chen, Delia (NSB - CN/Hangzhou)" w:date="2019-03-01T20:35:00Z"/>
                <w:rFonts w:ascii="Arial" w:eastAsia="宋体" w:hAnsi="Arial" w:cs="Times New Roman"/>
                <w:noProof/>
                <w:sz w:val="18"/>
                <w:szCs w:val="20"/>
                <w:lang w:val="en-GB"/>
              </w:rPr>
            </w:pPr>
          </w:p>
          <w:p w:rsidR="00336CA8" w:rsidRPr="00204E89" w:rsidRDefault="00336CA8" w:rsidP="00265C57">
            <w:pPr>
              <w:keepNext/>
              <w:keepLines/>
              <w:spacing w:after="0" w:line="240" w:lineRule="auto"/>
              <w:rPr>
                <w:ins w:id="1814" w:author="Chen, Delia (NSB - CN/Hangzhou)" w:date="2019-03-01T20:35:00Z"/>
                <w:rFonts w:ascii="Arial" w:eastAsia="宋体" w:hAnsi="Arial" w:cs="Times New Roman"/>
                <w:noProof/>
                <w:sz w:val="18"/>
                <w:szCs w:val="20"/>
                <w:lang w:val="en-GB"/>
              </w:rPr>
            </w:pPr>
          </w:p>
          <w:p w:rsidR="00336CA8" w:rsidRPr="00204E89" w:rsidRDefault="00336CA8" w:rsidP="00265C57">
            <w:pPr>
              <w:keepNext/>
              <w:keepLines/>
              <w:spacing w:after="0" w:line="240" w:lineRule="auto"/>
              <w:rPr>
                <w:ins w:id="1815" w:author="Chen, Delia (NSB - CN/Hangzhou)" w:date="2019-03-01T20:35:00Z"/>
                <w:rFonts w:ascii="Arial" w:eastAsia="宋体" w:hAnsi="Arial" w:cs="Times New Roman"/>
                <w:noProof/>
                <w:sz w:val="18"/>
                <w:szCs w:val="20"/>
                <w:lang w:val="en-GB"/>
              </w:rPr>
            </w:pPr>
            <w:ins w:id="1816" w:author="Chen, Delia (NSB - CN/Hangzhou)" w:date="2019-03-01T20:35:00Z">
              <w:r w:rsidRPr="00204E89">
                <w:rPr>
                  <w:rFonts w:ascii="Arial" w:eastAsia="宋体" w:hAnsi="Arial" w:cs="Times New Roman"/>
                  <w:noProof/>
                  <w:sz w:val="18"/>
                  <w:szCs w:val="20"/>
                  <w:lang w:val="en-GB"/>
                </w:rPr>
                <w:t xml:space="preserve">Out of sync transmission parameters </w:t>
              </w:r>
            </w:ins>
          </w:p>
        </w:tc>
        <w:tc>
          <w:tcPr>
            <w:tcW w:w="1250" w:type="pct"/>
            <w:gridSpan w:val="2"/>
            <w:shd w:val="clear" w:color="auto" w:fill="auto"/>
          </w:tcPr>
          <w:p w:rsidR="00336CA8" w:rsidRPr="00204E89" w:rsidRDefault="00336CA8" w:rsidP="00265C57">
            <w:pPr>
              <w:keepNext/>
              <w:keepLines/>
              <w:spacing w:after="0" w:line="240" w:lineRule="auto"/>
              <w:rPr>
                <w:ins w:id="1817" w:author="Chen, Delia (NSB - CN/Hangzhou)" w:date="2019-03-01T20:35:00Z"/>
                <w:rFonts w:ascii="Arial" w:eastAsia="宋体" w:hAnsi="Arial" w:cs="Times New Roman"/>
                <w:noProof/>
                <w:sz w:val="18"/>
                <w:szCs w:val="20"/>
                <w:lang w:val="en-GB"/>
              </w:rPr>
            </w:pPr>
            <w:ins w:id="1818" w:author="Chen, Delia (NSB - CN/Hangzhou)" w:date="2019-03-01T20:35:00Z">
              <w:r w:rsidRPr="00204E89">
                <w:rPr>
                  <w:rFonts w:ascii="Arial" w:eastAsia="宋体" w:hAnsi="Arial" w:cs="Times New Roman"/>
                  <w:noProof/>
                  <w:sz w:val="18"/>
                  <w:szCs w:val="20"/>
                  <w:lang w:val="en-GB"/>
                </w:rPr>
                <w:t>DCI format</w:t>
              </w:r>
            </w:ins>
          </w:p>
        </w:tc>
        <w:tc>
          <w:tcPr>
            <w:tcW w:w="804" w:type="pct"/>
            <w:shd w:val="clear" w:color="auto" w:fill="auto"/>
          </w:tcPr>
          <w:p w:rsidR="00336CA8" w:rsidRPr="00204E89" w:rsidRDefault="00336CA8" w:rsidP="00265C57">
            <w:pPr>
              <w:keepNext/>
              <w:keepLines/>
              <w:spacing w:after="0" w:line="240" w:lineRule="auto"/>
              <w:rPr>
                <w:ins w:id="1819"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20" w:author="Chen, Delia (NSB - CN/Hangzhou)" w:date="2019-03-01T20:35:00Z"/>
                <w:rFonts w:ascii="Arial" w:eastAsia="宋体" w:hAnsi="Arial" w:cs="Times New Roman"/>
                <w:noProof/>
                <w:sz w:val="18"/>
                <w:szCs w:val="20"/>
                <w:lang w:val="en-GB"/>
              </w:rPr>
            </w:pPr>
            <w:ins w:id="1821" w:author="Chen, Delia (NSB - CN/Hangzhou)" w:date="2019-03-01T20:35:00Z">
              <w:r w:rsidRPr="00204E89">
                <w:rPr>
                  <w:rFonts w:ascii="Arial" w:eastAsia="宋体" w:hAnsi="Arial" w:cs="Times New Roman"/>
                  <w:noProof/>
                  <w:sz w:val="18"/>
                  <w:szCs w:val="20"/>
                  <w:lang w:val="en-GB"/>
                </w:rPr>
                <w:t>1-0</w:t>
              </w:r>
            </w:ins>
          </w:p>
        </w:tc>
      </w:tr>
      <w:tr w:rsidR="00336CA8" w:rsidRPr="00204E89" w:rsidTr="006D1334">
        <w:trPr>
          <w:trHeight w:val="352"/>
          <w:jc w:val="center"/>
          <w:ins w:id="1822"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23" w:author="Chen, Delia (NSB - CN/Hangzhou)" w:date="2019-03-01T20:35:00Z"/>
                <w:rFonts w:ascii="Arial" w:eastAsia="宋体" w:hAnsi="Arial" w:cs="Times New Roman"/>
                <w:noProof/>
                <w:sz w:val="18"/>
                <w:szCs w:val="20"/>
                <w:lang w:val="en-GB"/>
              </w:rPr>
            </w:pPr>
          </w:p>
        </w:tc>
        <w:tc>
          <w:tcPr>
            <w:tcW w:w="1250" w:type="pct"/>
            <w:gridSpan w:val="2"/>
            <w:shd w:val="clear" w:color="auto" w:fill="auto"/>
          </w:tcPr>
          <w:p w:rsidR="00336CA8" w:rsidRPr="00204E89" w:rsidRDefault="00336CA8" w:rsidP="00265C57">
            <w:pPr>
              <w:keepNext/>
              <w:keepLines/>
              <w:spacing w:after="0" w:line="240" w:lineRule="auto"/>
              <w:rPr>
                <w:ins w:id="1824" w:author="Chen, Delia (NSB - CN/Hangzhou)" w:date="2019-03-01T20:35:00Z"/>
                <w:rFonts w:ascii="Arial" w:eastAsia="宋体" w:hAnsi="Arial" w:cs="Times New Roman"/>
                <w:noProof/>
                <w:sz w:val="18"/>
                <w:szCs w:val="20"/>
                <w:lang w:val="en-GB"/>
              </w:rPr>
            </w:pPr>
            <w:ins w:id="1825" w:author="Chen, Delia (NSB - CN/Hangzhou)" w:date="2019-03-01T20:35:00Z">
              <w:r w:rsidRPr="00204E89">
                <w:rPr>
                  <w:rFonts w:ascii="Arial" w:eastAsia="宋体" w:hAnsi="Arial" w:cs="Times New Roman"/>
                  <w:noProof/>
                  <w:sz w:val="18"/>
                  <w:szCs w:val="20"/>
                  <w:lang w:val="en-GB"/>
                </w:rPr>
                <w:t>Number of Control OFDM symbols</w:t>
              </w:r>
            </w:ins>
          </w:p>
        </w:tc>
        <w:tc>
          <w:tcPr>
            <w:tcW w:w="804" w:type="pct"/>
            <w:shd w:val="clear" w:color="auto" w:fill="auto"/>
          </w:tcPr>
          <w:p w:rsidR="00336CA8" w:rsidRPr="00204E89" w:rsidRDefault="00336CA8" w:rsidP="00265C57">
            <w:pPr>
              <w:keepNext/>
              <w:keepLines/>
              <w:spacing w:after="0" w:line="240" w:lineRule="auto"/>
              <w:rPr>
                <w:ins w:id="182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27" w:author="Chen, Delia (NSB - CN/Hangzhou)" w:date="2019-03-01T20:35:00Z"/>
                <w:rFonts w:ascii="Arial" w:eastAsia="宋体" w:hAnsi="Arial" w:cs="Times New Roman"/>
                <w:noProof/>
                <w:sz w:val="18"/>
                <w:szCs w:val="20"/>
                <w:lang w:val="en-GB"/>
              </w:rPr>
            </w:pPr>
            <w:ins w:id="1828" w:author="Chen, Delia (NSB - CN/Hangzhou)" w:date="2019-03-01T20:35:00Z">
              <w:r w:rsidRPr="00204E89">
                <w:rPr>
                  <w:rFonts w:ascii="Arial" w:eastAsia="宋体" w:hAnsi="Arial" w:cs="Times New Roman"/>
                  <w:noProof/>
                  <w:sz w:val="18"/>
                  <w:szCs w:val="20"/>
                  <w:lang w:val="en-GB"/>
                </w:rPr>
                <w:t>2</w:t>
              </w:r>
            </w:ins>
          </w:p>
        </w:tc>
      </w:tr>
      <w:tr w:rsidR="00336CA8" w:rsidRPr="00204E89" w:rsidTr="006D1334">
        <w:trPr>
          <w:trHeight w:val="176"/>
          <w:jc w:val="center"/>
          <w:ins w:id="1829"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30" w:author="Chen, Delia (NSB - CN/Hangzhou)" w:date="2019-03-01T20:35:00Z"/>
                <w:rFonts w:ascii="Arial" w:eastAsia="宋体" w:hAnsi="Arial" w:cs="Times New Roman"/>
                <w:noProof/>
                <w:sz w:val="18"/>
                <w:szCs w:val="20"/>
                <w:lang w:val="en-GB"/>
              </w:rPr>
            </w:pPr>
          </w:p>
        </w:tc>
        <w:tc>
          <w:tcPr>
            <w:tcW w:w="1250" w:type="pct"/>
            <w:gridSpan w:val="2"/>
            <w:shd w:val="clear" w:color="auto" w:fill="auto"/>
          </w:tcPr>
          <w:p w:rsidR="00336CA8" w:rsidRPr="00204E89" w:rsidRDefault="00336CA8" w:rsidP="00265C57">
            <w:pPr>
              <w:keepNext/>
              <w:keepLines/>
              <w:spacing w:after="0" w:line="240" w:lineRule="auto"/>
              <w:rPr>
                <w:ins w:id="1831" w:author="Chen, Delia (NSB - CN/Hangzhou)" w:date="2019-03-01T20:35:00Z"/>
                <w:rFonts w:ascii="Arial" w:eastAsia="宋体" w:hAnsi="Arial" w:cs="Times New Roman"/>
                <w:noProof/>
                <w:sz w:val="18"/>
                <w:szCs w:val="20"/>
                <w:lang w:val="en-GB"/>
              </w:rPr>
            </w:pPr>
            <w:ins w:id="1832" w:author="Chen, Delia (NSB - CN/Hangzhou)" w:date="2019-03-01T20:35:00Z">
              <w:r w:rsidRPr="00204E89">
                <w:rPr>
                  <w:rFonts w:ascii="Arial" w:eastAsia="宋体" w:hAnsi="Arial" w:cs="Times New Roman"/>
                  <w:noProof/>
                  <w:sz w:val="18"/>
                  <w:szCs w:val="20"/>
                  <w:lang w:val="en-GB"/>
                </w:rPr>
                <w:t xml:space="preserve">Aggregation level </w:t>
              </w:r>
            </w:ins>
          </w:p>
        </w:tc>
        <w:tc>
          <w:tcPr>
            <w:tcW w:w="804" w:type="pct"/>
            <w:shd w:val="clear" w:color="auto" w:fill="auto"/>
          </w:tcPr>
          <w:p w:rsidR="00336CA8" w:rsidRPr="00204E89" w:rsidRDefault="00336CA8" w:rsidP="00265C57">
            <w:pPr>
              <w:keepNext/>
              <w:keepLines/>
              <w:spacing w:after="0" w:line="240" w:lineRule="auto"/>
              <w:rPr>
                <w:ins w:id="1833" w:author="Chen, Delia (NSB - CN/Hangzhou)" w:date="2019-03-01T20:35:00Z"/>
                <w:rFonts w:ascii="Arial" w:eastAsia="宋体" w:hAnsi="Arial" w:cs="Times New Roman"/>
                <w:noProof/>
                <w:sz w:val="18"/>
                <w:szCs w:val="20"/>
                <w:lang w:val="en-GB"/>
              </w:rPr>
            </w:pPr>
            <w:ins w:id="1834" w:author="Chen, Delia (NSB - CN/Hangzhou)" w:date="2019-03-01T20:35:00Z">
              <w:r w:rsidRPr="00204E89">
                <w:rPr>
                  <w:rFonts w:ascii="Arial" w:eastAsia="宋体" w:hAnsi="Arial" w:cs="Times New Roman"/>
                  <w:noProof/>
                  <w:sz w:val="18"/>
                  <w:szCs w:val="20"/>
                  <w:lang w:val="en-GB"/>
                </w:rPr>
                <w:t>CCE</w:t>
              </w:r>
            </w:ins>
          </w:p>
        </w:tc>
        <w:tc>
          <w:tcPr>
            <w:tcW w:w="2055" w:type="pct"/>
            <w:shd w:val="clear" w:color="auto" w:fill="auto"/>
          </w:tcPr>
          <w:p w:rsidR="00336CA8" w:rsidRPr="00204E89" w:rsidRDefault="00336CA8" w:rsidP="00265C57">
            <w:pPr>
              <w:keepNext/>
              <w:keepLines/>
              <w:spacing w:after="0" w:line="240" w:lineRule="auto"/>
              <w:jc w:val="center"/>
              <w:rPr>
                <w:ins w:id="1835" w:author="Chen, Delia (NSB - CN/Hangzhou)" w:date="2019-03-01T20:35:00Z"/>
                <w:rFonts w:ascii="Arial" w:eastAsia="宋体" w:hAnsi="Arial" w:cs="Times New Roman"/>
                <w:noProof/>
                <w:sz w:val="18"/>
                <w:szCs w:val="20"/>
                <w:lang w:val="en-GB"/>
              </w:rPr>
            </w:pPr>
            <w:ins w:id="1836" w:author="Chen, Delia (NSB - CN/Hangzhou)" w:date="2019-03-01T20:35:00Z">
              <w:r w:rsidRPr="00204E89">
                <w:rPr>
                  <w:rFonts w:ascii="Arial" w:eastAsia="宋体" w:hAnsi="Arial" w:cs="Times New Roman"/>
                  <w:noProof/>
                  <w:sz w:val="18"/>
                  <w:szCs w:val="20"/>
                  <w:lang w:val="en-GB"/>
                </w:rPr>
                <w:t>8</w:t>
              </w:r>
            </w:ins>
          </w:p>
        </w:tc>
      </w:tr>
      <w:tr w:rsidR="00336CA8" w:rsidRPr="00204E89" w:rsidTr="006D1334">
        <w:trPr>
          <w:trHeight w:val="872"/>
          <w:jc w:val="center"/>
          <w:ins w:id="1837"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38" w:author="Chen, Delia (NSB - CN/Hangzhou)" w:date="2019-03-01T20:35:00Z"/>
                <w:rFonts w:ascii="Arial" w:eastAsia="宋体" w:hAnsi="Arial" w:cs="Times New Roman"/>
                <w:noProof/>
                <w:sz w:val="18"/>
                <w:szCs w:val="20"/>
                <w:lang w:val="en-GB"/>
              </w:rPr>
            </w:pPr>
          </w:p>
        </w:tc>
        <w:tc>
          <w:tcPr>
            <w:tcW w:w="1250" w:type="pct"/>
            <w:gridSpan w:val="2"/>
            <w:shd w:val="clear" w:color="auto" w:fill="auto"/>
          </w:tcPr>
          <w:p w:rsidR="00336CA8" w:rsidRPr="00204E89" w:rsidRDefault="00336CA8" w:rsidP="00265C57">
            <w:pPr>
              <w:keepNext/>
              <w:keepLines/>
              <w:spacing w:after="0" w:line="240" w:lineRule="auto"/>
              <w:rPr>
                <w:ins w:id="1839" w:author="Chen, Delia (NSB - CN/Hangzhou)" w:date="2019-03-01T20:35:00Z"/>
                <w:rFonts w:ascii="Arial" w:eastAsia="宋体" w:hAnsi="Arial" w:cs="Times New Roman"/>
                <w:noProof/>
                <w:sz w:val="18"/>
                <w:szCs w:val="20"/>
                <w:lang w:val="en-GB"/>
              </w:rPr>
            </w:pPr>
            <w:ins w:id="1840" w:author="Chen, Delia (NSB - CN/Hangzhou)" w:date="2019-03-01T20:35:00Z">
              <w:r w:rsidRPr="00204E89">
                <w:rPr>
                  <w:rFonts w:ascii="Arial" w:eastAsia="?? ??" w:hAnsi="Arial" w:cs="Times New Roman"/>
                  <w:sz w:val="18"/>
                  <w:szCs w:val="20"/>
                  <w:lang w:val="en-GB"/>
                </w:rPr>
                <w:t>Ratio of hypothetical PDCCH RE energy to average CSI-RS RE energy</w:t>
              </w:r>
            </w:ins>
          </w:p>
        </w:tc>
        <w:tc>
          <w:tcPr>
            <w:tcW w:w="804" w:type="pct"/>
            <w:shd w:val="clear" w:color="auto" w:fill="auto"/>
          </w:tcPr>
          <w:p w:rsidR="00336CA8" w:rsidRPr="00204E89" w:rsidRDefault="00336CA8" w:rsidP="00265C57">
            <w:pPr>
              <w:keepNext/>
              <w:keepLines/>
              <w:spacing w:after="0" w:line="240" w:lineRule="auto"/>
              <w:rPr>
                <w:ins w:id="1841" w:author="Chen, Delia (NSB - CN/Hangzhou)" w:date="2019-03-01T20:35:00Z"/>
                <w:rFonts w:ascii="Arial" w:eastAsia="宋体" w:hAnsi="Arial" w:cs="Times New Roman"/>
                <w:noProof/>
                <w:sz w:val="18"/>
                <w:szCs w:val="20"/>
                <w:lang w:val="en-GB"/>
              </w:rPr>
            </w:pPr>
            <w:ins w:id="1842" w:author="Chen, Delia (NSB - CN/Hangzhou)" w:date="2019-03-01T20:35:00Z">
              <w:r w:rsidRPr="00204E89">
                <w:rPr>
                  <w:rFonts w:ascii="Arial" w:eastAsia="宋体" w:hAnsi="Arial" w:cs="Times New Roman"/>
                  <w:noProof/>
                  <w:sz w:val="18"/>
                  <w:szCs w:val="20"/>
                  <w:lang w:val="en-GB"/>
                </w:rPr>
                <w:t>dB</w:t>
              </w:r>
            </w:ins>
          </w:p>
        </w:tc>
        <w:tc>
          <w:tcPr>
            <w:tcW w:w="2055" w:type="pct"/>
            <w:shd w:val="clear" w:color="auto" w:fill="auto"/>
          </w:tcPr>
          <w:p w:rsidR="00336CA8" w:rsidRPr="00204E89" w:rsidRDefault="00336CA8" w:rsidP="00265C57">
            <w:pPr>
              <w:keepNext/>
              <w:keepLines/>
              <w:spacing w:after="0" w:line="240" w:lineRule="auto"/>
              <w:jc w:val="center"/>
              <w:rPr>
                <w:ins w:id="1843" w:author="Chen, Delia (NSB - CN/Hangzhou)" w:date="2019-03-01T20:35:00Z"/>
                <w:rFonts w:ascii="Arial" w:eastAsia="宋体" w:hAnsi="Arial" w:cs="Times New Roman"/>
                <w:noProof/>
                <w:sz w:val="18"/>
                <w:szCs w:val="20"/>
                <w:lang w:val="en-GB"/>
              </w:rPr>
            </w:pPr>
            <w:ins w:id="1844" w:author="Chen, Delia (NSB - CN/Hangzhou)" w:date="2019-03-01T20:35:00Z">
              <w:r w:rsidRPr="00204E89">
                <w:rPr>
                  <w:rFonts w:ascii="Arial" w:eastAsia="宋体" w:hAnsi="Arial" w:cs="Times New Roman"/>
                  <w:noProof/>
                  <w:sz w:val="18"/>
                  <w:szCs w:val="20"/>
                  <w:lang w:val="en-GB"/>
                </w:rPr>
                <w:t>4</w:t>
              </w:r>
            </w:ins>
          </w:p>
        </w:tc>
      </w:tr>
      <w:tr w:rsidR="00336CA8" w:rsidRPr="00204E89" w:rsidTr="006D1334">
        <w:trPr>
          <w:trHeight w:val="859"/>
          <w:jc w:val="center"/>
          <w:ins w:id="1845"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46" w:author="Chen, Delia (NSB - CN/Hangzhou)" w:date="2019-03-01T20:35:00Z"/>
                <w:rFonts w:ascii="Arial" w:eastAsia="宋体" w:hAnsi="Arial" w:cs="Times New Roman"/>
                <w:noProof/>
                <w:sz w:val="18"/>
                <w:szCs w:val="20"/>
                <w:lang w:val="en-GB"/>
              </w:rPr>
            </w:pPr>
          </w:p>
        </w:tc>
        <w:tc>
          <w:tcPr>
            <w:tcW w:w="1250" w:type="pct"/>
            <w:gridSpan w:val="2"/>
            <w:shd w:val="clear" w:color="auto" w:fill="auto"/>
          </w:tcPr>
          <w:p w:rsidR="00336CA8" w:rsidRPr="00204E89" w:rsidRDefault="00336CA8" w:rsidP="00265C57">
            <w:pPr>
              <w:keepNext/>
              <w:keepLines/>
              <w:spacing w:after="0" w:line="240" w:lineRule="auto"/>
              <w:rPr>
                <w:ins w:id="1847" w:author="Chen, Delia (NSB - CN/Hangzhou)" w:date="2019-03-01T20:35:00Z"/>
                <w:rFonts w:ascii="Arial" w:eastAsia="宋体" w:hAnsi="Arial" w:cs="Times New Roman"/>
                <w:noProof/>
                <w:sz w:val="18"/>
                <w:szCs w:val="20"/>
                <w:lang w:val="en-GB"/>
              </w:rPr>
            </w:pPr>
            <w:ins w:id="1848" w:author="Chen, Delia (NSB - CN/Hangzhou)" w:date="2019-03-01T20:35:00Z">
              <w:r w:rsidRPr="00204E89">
                <w:rPr>
                  <w:rFonts w:ascii="Arial" w:eastAsia="?? ??" w:hAnsi="Arial" w:cs="Times New Roman"/>
                  <w:sz w:val="18"/>
                  <w:szCs w:val="20"/>
                  <w:lang w:val="en-GB"/>
                </w:rPr>
                <w:t>Ratio of hypothetical PDCCH DMRS energy to average CSI-RS RE energy</w:t>
              </w:r>
            </w:ins>
          </w:p>
        </w:tc>
        <w:tc>
          <w:tcPr>
            <w:tcW w:w="804" w:type="pct"/>
            <w:shd w:val="clear" w:color="auto" w:fill="auto"/>
          </w:tcPr>
          <w:p w:rsidR="00336CA8" w:rsidRPr="00204E89" w:rsidRDefault="00336CA8" w:rsidP="00265C57">
            <w:pPr>
              <w:keepNext/>
              <w:keepLines/>
              <w:spacing w:after="0" w:line="240" w:lineRule="auto"/>
              <w:rPr>
                <w:ins w:id="1849" w:author="Chen, Delia (NSB - CN/Hangzhou)" w:date="2019-03-01T20:35:00Z"/>
                <w:rFonts w:ascii="Arial" w:eastAsia="宋体" w:hAnsi="Arial" w:cs="Times New Roman"/>
                <w:noProof/>
                <w:sz w:val="18"/>
                <w:szCs w:val="20"/>
                <w:lang w:val="en-GB"/>
              </w:rPr>
            </w:pPr>
            <w:ins w:id="1850" w:author="Chen, Delia (NSB - CN/Hangzhou)" w:date="2019-03-01T20:35:00Z">
              <w:r w:rsidRPr="00204E89">
                <w:rPr>
                  <w:rFonts w:ascii="Arial" w:eastAsia="宋体" w:hAnsi="Arial" w:cs="Times New Roman"/>
                  <w:noProof/>
                  <w:sz w:val="18"/>
                  <w:szCs w:val="20"/>
                  <w:lang w:val="en-GB"/>
                </w:rPr>
                <w:t>dB</w:t>
              </w:r>
            </w:ins>
          </w:p>
        </w:tc>
        <w:tc>
          <w:tcPr>
            <w:tcW w:w="2055" w:type="pct"/>
            <w:shd w:val="clear" w:color="auto" w:fill="auto"/>
          </w:tcPr>
          <w:p w:rsidR="00336CA8" w:rsidRPr="00204E89" w:rsidRDefault="00336CA8" w:rsidP="00265C57">
            <w:pPr>
              <w:keepNext/>
              <w:keepLines/>
              <w:spacing w:after="0" w:line="240" w:lineRule="auto"/>
              <w:jc w:val="center"/>
              <w:rPr>
                <w:ins w:id="1851" w:author="Chen, Delia (NSB - CN/Hangzhou)" w:date="2019-03-01T20:35:00Z"/>
                <w:rFonts w:ascii="Arial" w:eastAsia="宋体" w:hAnsi="Arial" w:cs="Times New Roman"/>
                <w:noProof/>
                <w:sz w:val="18"/>
                <w:szCs w:val="20"/>
                <w:lang w:val="en-GB"/>
              </w:rPr>
            </w:pPr>
            <w:ins w:id="1852" w:author="Chen, Delia (NSB - CN/Hangzhou)" w:date="2019-03-01T20:35:00Z">
              <w:r w:rsidRPr="00204E89">
                <w:rPr>
                  <w:rFonts w:ascii="Arial" w:eastAsia="宋体" w:hAnsi="Arial" w:cs="Times New Roman"/>
                  <w:noProof/>
                  <w:sz w:val="18"/>
                  <w:szCs w:val="20"/>
                  <w:lang w:val="en-GB"/>
                </w:rPr>
                <w:t>4</w:t>
              </w:r>
            </w:ins>
          </w:p>
        </w:tc>
      </w:tr>
      <w:tr w:rsidR="00336CA8" w:rsidRPr="00204E89" w:rsidTr="006D1334">
        <w:trPr>
          <w:trHeight w:val="379"/>
          <w:jc w:val="center"/>
          <w:ins w:id="1853"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54" w:author="Chen, Delia (NSB - CN/Hangzhou)" w:date="2019-03-01T20:35:00Z"/>
                <w:rFonts w:ascii="Arial" w:eastAsia="宋体" w:hAnsi="Arial" w:cs="Times New Roman"/>
                <w:noProof/>
                <w:sz w:val="18"/>
                <w:szCs w:val="20"/>
                <w:lang w:val="en-GB"/>
              </w:rPr>
            </w:pPr>
          </w:p>
        </w:tc>
        <w:tc>
          <w:tcPr>
            <w:tcW w:w="1250" w:type="pct"/>
            <w:gridSpan w:val="2"/>
            <w:shd w:val="clear" w:color="auto" w:fill="auto"/>
            <w:vAlign w:val="center"/>
          </w:tcPr>
          <w:p w:rsidR="00336CA8" w:rsidRPr="00204E89" w:rsidRDefault="00336CA8" w:rsidP="00265C57">
            <w:pPr>
              <w:keepNext/>
              <w:keepLines/>
              <w:spacing w:after="0" w:line="240" w:lineRule="auto"/>
              <w:rPr>
                <w:ins w:id="1855" w:author="Chen, Delia (NSB - CN/Hangzhou)" w:date="2019-03-01T20:35:00Z"/>
                <w:rFonts w:ascii="Arial" w:eastAsia="?? ??" w:hAnsi="Arial" w:cs="Times New Roman"/>
                <w:sz w:val="18"/>
                <w:szCs w:val="20"/>
                <w:lang w:val="en-GB"/>
              </w:rPr>
            </w:pPr>
            <w:ins w:id="1856" w:author="Chen, Delia (NSB - CN/Hangzhou)" w:date="2019-03-01T20:35:00Z">
              <w:r w:rsidRPr="00204E89">
                <w:rPr>
                  <w:rFonts w:ascii="Arial" w:eastAsia="?? ??" w:hAnsi="Arial" w:cs="Times New Roman"/>
                  <w:sz w:val="18"/>
                  <w:szCs w:val="20"/>
                  <w:lang w:val="en-GB"/>
                </w:rPr>
                <w:t>DMRS precoder granularity</w:t>
              </w:r>
            </w:ins>
          </w:p>
        </w:tc>
        <w:tc>
          <w:tcPr>
            <w:tcW w:w="804" w:type="pct"/>
            <w:shd w:val="clear" w:color="auto" w:fill="auto"/>
            <w:vAlign w:val="center"/>
          </w:tcPr>
          <w:p w:rsidR="00336CA8" w:rsidRPr="00204E89" w:rsidRDefault="00336CA8" w:rsidP="00265C57">
            <w:pPr>
              <w:keepNext/>
              <w:keepLines/>
              <w:spacing w:after="0" w:line="240" w:lineRule="auto"/>
              <w:rPr>
                <w:ins w:id="1857" w:author="Chen, Delia (NSB - CN/Hangzhou)" w:date="2019-03-01T20:35:00Z"/>
                <w:rFonts w:ascii="Arial" w:eastAsia="?? ??" w:hAnsi="Arial" w:cs="Times New Roman"/>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58" w:author="Chen, Delia (NSB - CN/Hangzhou)" w:date="2019-03-01T20:35:00Z"/>
                <w:rFonts w:ascii="Arial" w:eastAsia="宋体" w:hAnsi="Arial" w:cs="Times New Roman"/>
                <w:noProof/>
                <w:sz w:val="18"/>
                <w:szCs w:val="20"/>
                <w:lang w:val="en-GB"/>
              </w:rPr>
            </w:pPr>
            <w:ins w:id="1859" w:author="Chen, Delia (NSB - CN/Hangzhou)" w:date="2019-03-01T20:35:00Z">
              <w:r w:rsidRPr="00204E89">
                <w:rPr>
                  <w:rFonts w:ascii="Arial" w:eastAsia="?? ??" w:hAnsi="Arial" w:cs="Times New Roman"/>
                  <w:sz w:val="18"/>
                  <w:szCs w:val="20"/>
                  <w:lang w:val="en-GB"/>
                </w:rPr>
                <w:t>REG bundle size</w:t>
              </w:r>
            </w:ins>
          </w:p>
        </w:tc>
      </w:tr>
      <w:tr w:rsidR="00336CA8" w:rsidRPr="00204E89" w:rsidTr="006D1334">
        <w:trPr>
          <w:trHeight w:val="188"/>
          <w:jc w:val="center"/>
          <w:ins w:id="1860"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861" w:author="Chen, Delia (NSB - CN/Hangzhou)" w:date="2019-03-01T20:35:00Z"/>
                <w:rFonts w:ascii="Arial" w:eastAsia="宋体" w:hAnsi="Arial" w:cs="Times New Roman"/>
                <w:noProof/>
                <w:sz w:val="18"/>
                <w:szCs w:val="20"/>
                <w:lang w:val="en-GB"/>
              </w:rPr>
            </w:pPr>
          </w:p>
        </w:tc>
        <w:tc>
          <w:tcPr>
            <w:tcW w:w="1250" w:type="pct"/>
            <w:gridSpan w:val="2"/>
            <w:shd w:val="clear" w:color="auto" w:fill="auto"/>
            <w:vAlign w:val="center"/>
          </w:tcPr>
          <w:p w:rsidR="00336CA8" w:rsidRPr="00204E89" w:rsidRDefault="00336CA8" w:rsidP="00265C57">
            <w:pPr>
              <w:keepNext/>
              <w:keepLines/>
              <w:spacing w:after="0" w:line="240" w:lineRule="auto"/>
              <w:rPr>
                <w:ins w:id="1862" w:author="Chen, Delia (NSB - CN/Hangzhou)" w:date="2019-03-01T20:35:00Z"/>
                <w:rFonts w:ascii="Arial" w:eastAsia="?? ??" w:hAnsi="Arial" w:cs="Times New Roman"/>
                <w:sz w:val="18"/>
                <w:szCs w:val="20"/>
                <w:lang w:val="en-GB"/>
              </w:rPr>
            </w:pPr>
            <w:ins w:id="1863" w:author="Chen, Delia (NSB - CN/Hangzhou)" w:date="2019-03-01T20:35:00Z">
              <w:r w:rsidRPr="00204E89">
                <w:rPr>
                  <w:rFonts w:ascii="Arial" w:eastAsia="?? ??" w:hAnsi="Arial" w:cs="Times New Roman"/>
                  <w:sz w:val="18"/>
                  <w:szCs w:val="20"/>
                  <w:lang w:val="en-GB"/>
                </w:rPr>
                <w:t>REG bundle size</w:t>
              </w:r>
            </w:ins>
          </w:p>
        </w:tc>
        <w:tc>
          <w:tcPr>
            <w:tcW w:w="804" w:type="pct"/>
            <w:shd w:val="clear" w:color="auto" w:fill="auto"/>
            <w:vAlign w:val="center"/>
          </w:tcPr>
          <w:p w:rsidR="00336CA8" w:rsidRPr="00204E89" w:rsidRDefault="00336CA8" w:rsidP="00265C57">
            <w:pPr>
              <w:keepNext/>
              <w:keepLines/>
              <w:spacing w:after="0" w:line="240" w:lineRule="auto"/>
              <w:rPr>
                <w:ins w:id="1864" w:author="Chen, Delia (NSB - CN/Hangzhou)" w:date="2019-03-01T20:35:00Z"/>
                <w:rFonts w:ascii="Arial" w:eastAsia="?? ??" w:hAnsi="Arial" w:cs="Times New Roman"/>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65" w:author="Chen, Delia (NSB - CN/Hangzhou)" w:date="2019-03-01T20:35:00Z"/>
                <w:rFonts w:ascii="Arial" w:eastAsia="宋体" w:hAnsi="Arial" w:cs="Times New Roman"/>
                <w:noProof/>
                <w:sz w:val="18"/>
                <w:szCs w:val="20"/>
                <w:lang w:val="en-GB"/>
              </w:rPr>
            </w:pPr>
            <w:ins w:id="1866" w:author="Chen, Delia (NSB - CN/Hangzhou)" w:date="2019-03-01T20:35:00Z">
              <w:r w:rsidRPr="00204E89">
                <w:rPr>
                  <w:rFonts w:ascii="Arial" w:eastAsia="宋体" w:hAnsi="Arial" w:cs="Times New Roman"/>
                  <w:noProof/>
                  <w:sz w:val="18"/>
                  <w:szCs w:val="20"/>
                  <w:lang w:val="en-GB"/>
                </w:rPr>
                <w:t>6</w:t>
              </w:r>
            </w:ins>
          </w:p>
        </w:tc>
      </w:tr>
      <w:tr w:rsidR="00336CA8" w:rsidRPr="00204E89" w:rsidTr="006D1334">
        <w:trPr>
          <w:trHeight w:val="176"/>
          <w:jc w:val="center"/>
          <w:ins w:id="1867"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68" w:author="Chen, Delia (NSB - CN/Hangzhou)" w:date="2019-03-01T20:35:00Z"/>
                <w:rFonts w:ascii="Arial" w:eastAsia="宋体" w:hAnsi="Arial" w:cs="Times New Roman"/>
                <w:noProof/>
                <w:sz w:val="18"/>
                <w:szCs w:val="20"/>
                <w:lang w:val="en-GB"/>
              </w:rPr>
            </w:pPr>
            <w:ins w:id="1869" w:author="Chen, Delia (NSB - CN/Hangzhou)" w:date="2019-03-01T20:35:00Z">
              <w:r w:rsidRPr="00204E89">
                <w:rPr>
                  <w:rFonts w:ascii="Arial" w:eastAsia="宋体" w:hAnsi="Arial" w:cs="Times New Roman"/>
                  <w:noProof/>
                  <w:sz w:val="18"/>
                  <w:szCs w:val="20"/>
                  <w:lang w:val="en-GB"/>
                </w:rPr>
                <w:t>DRX</w:t>
              </w:r>
            </w:ins>
          </w:p>
        </w:tc>
        <w:tc>
          <w:tcPr>
            <w:tcW w:w="804" w:type="pct"/>
            <w:shd w:val="clear" w:color="auto" w:fill="auto"/>
          </w:tcPr>
          <w:p w:rsidR="00336CA8" w:rsidRPr="00204E89" w:rsidRDefault="00336CA8" w:rsidP="00265C57">
            <w:pPr>
              <w:keepNext/>
              <w:keepLines/>
              <w:spacing w:after="0" w:line="240" w:lineRule="auto"/>
              <w:rPr>
                <w:ins w:id="1870"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71" w:author="Chen, Delia (NSB - CN/Hangzhou)" w:date="2019-03-01T20:35:00Z"/>
                <w:rFonts w:ascii="Arial" w:eastAsia="宋体" w:hAnsi="Arial" w:cs="Times New Roman"/>
                <w:i/>
                <w:iCs/>
                <w:sz w:val="18"/>
                <w:szCs w:val="20"/>
                <w:lang w:val="en-GB"/>
              </w:rPr>
            </w:pPr>
            <w:ins w:id="1872" w:author="Chen, Delia (NSB - CN/Hangzhou)" w:date="2019-03-01T20:35:00Z">
              <w:r w:rsidRPr="00204E89">
                <w:rPr>
                  <w:rFonts w:ascii="Arial" w:eastAsia="宋体" w:hAnsi="Arial" w:cs="Times New Roman"/>
                  <w:i/>
                  <w:iCs/>
                  <w:sz w:val="18"/>
                  <w:szCs w:val="20"/>
                  <w:lang w:val="en-GB"/>
                </w:rPr>
                <w:t>640</w:t>
              </w:r>
            </w:ins>
          </w:p>
        </w:tc>
      </w:tr>
      <w:tr w:rsidR="00336CA8" w:rsidRPr="00204E89" w:rsidTr="006D1334">
        <w:trPr>
          <w:trHeight w:val="164"/>
          <w:jc w:val="center"/>
          <w:ins w:id="1873"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74" w:author="Chen, Delia (NSB - CN/Hangzhou)" w:date="2019-03-01T20:35:00Z"/>
                <w:rFonts w:ascii="Arial" w:eastAsia="宋体" w:hAnsi="Arial" w:cs="Times New Roman"/>
                <w:noProof/>
                <w:sz w:val="18"/>
                <w:szCs w:val="20"/>
                <w:lang w:val="en-GB"/>
              </w:rPr>
            </w:pPr>
            <w:ins w:id="1875" w:author="Chen, Delia (NSB - CN/Hangzhou)" w:date="2019-03-01T20:35:00Z">
              <w:r w:rsidRPr="00204E89">
                <w:rPr>
                  <w:rFonts w:ascii="Arial" w:eastAsia="宋体" w:hAnsi="Arial" w:cs="Times New Roman"/>
                  <w:noProof/>
                  <w:sz w:val="18"/>
                  <w:szCs w:val="20"/>
                  <w:lang w:val="en-GB"/>
                </w:rPr>
                <w:t xml:space="preserve">Gap pattern ID </w:t>
              </w:r>
            </w:ins>
          </w:p>
        </w:tc>
        <w:tc>
          <w:tcPr>
            <w:tcW w:w="804" w:type="pct"/>
            <w:shd w:val="clear" w:color="auto" w:fill="auto"/>
          </w:tcPr>
          <w:p w:rsidR="00336CA8" w:rsidRPr="00204E89" w:rsidRDefault="00336CA8" w:rsidP="00265C57">
            <w:pPr>
              <w:keepNext/>
              <w:keepLines/>
              <w:spacing w:after="0" w:line="240" w:lineRule="auto"/>
              <w:rPr>
                <w:ins w:id="187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77" w:author="Chen, Delia (NSB - CN/Hangzhou)" w:date="2019-03-01T20:35:00Z"/>
                <w:rFonts w:ascii="Arial" w:eastAsia="宋体" w:hAnsi="Arial" w:cs="Times New Roman"/>
                <w:iCs/>
                <w:sz w:val="18"/>
                <w:szCs w:val="20"/>
                <w:lang w:val="en-GB"/>
              </w:rPr>
            </w:pPr>
            <w:ins w:id="1878" w:author="Chen, Delia (NSB - CN/Hangzhou)" w:date="2019-03-01T20:35:00Z">
              <w:r w:rsidRPr="00204E89">
                <w:rPr>
                  <w:rFonts w:ascii="Arial" w:eastAsia="宋体" w:hAnsi="Arial" w:cs="Times New Roman"/>
                  <w:iCs/>
                  <w:sz w:val="18"/>
                  <w:szCs w:val="20"/>
                  <w:lang w:val="en-GB"/>
                </w:rPr>
                <w:t>[N.A.]</w:t>
              </w:r>
            </w:ins>
          </w:p>
        </w:tc>
      </w:tr>
      <w:tr w:rsidR="00336CA8" w:rsidRPr="00204E89" w:rsidTr="006D1334">
        <w:trPr>
          <w:trHeight w:val="340"/>
          <w:jc w:val="center"/>
          <w:ins w:id="1879"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80" w:author="Chen, Delia (NSB - CN/Hangzhou)" w:date="2019-03-01T20:35:00Z"/>
                <w:rFonts w:ascii="Arial" w:eastAsia="宋体" w:hAnsi="Arial" w:cs="Times New Roman"/>
                <w:noProof/>
                <w:sz w:val="18"/>
                <w:szCs w:val="20"/>
                <w:lang w:val="en-GB"/>
              </w:rPr>
            </w:pPr>
            <w:ins w:id="1881" w:author="Chen, Delia (NSB - CN/Hangzhou)" w:date="2019-03-01T20:35:00Z">
              <w:r w:rsidRPr="00204E89">
                <w:rPr>
                  <w:rFonts w:ascii="Arial" w:eastAsia="宋体" w:hAnsi="Arial" w:cs="Times New Roman"/>
                  <w:noProof/>
                  <w:sz w:val="18"/>
                  <w:szCs w:val="20"/>
                  <w:lang w:val="en-GB"/>
                </w:rPr>
                <w:t>Layer 3 filtering</w:t>
              </w:r>
            </w:ins>
          </w:p>
        </w:tc>
        <w:tc>
          <w:tcPr>
            <w:tcW w:w="804" w:type="pct"/>
            <w:shd w:val="clear" w:color="auto" w:fill="auto"/>
          </w:tcPr>
          <w:p w:rsidR="00336CA8" w:rsidRPr="00204E89" w:rsidRDefault="00336CA8" w:rsidP="00265C57">
            <w:pPr>
              <w:keepNext/>
              <w:keepLines/>
              <w:spacing w:after="0" w:line="240" w:lineRule="auto"/>
              <w:rPr>
                <w:ins w:id="1882"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883" w:author="Chen, Delia (NSB - CN/Hangzhou)" w:date="2019-03-01T20:35:00Z"/>
                <w:rFonts w:ascii="Arial" w:eastAsia="宋体" w:hAnsi="Arial" w:cs="Times New Roman"/>
                <w:noProof/>
                <w:sz w:val="18"/>
                <w:szCs w:val="20"/>
                <w:lang w:val="en-GB"/>
              </w:rPr>
            </w:pPr>
            <w:ins w:id="1884" w:author="Chen, Delia (NSB - CN/Hangzhou)" w:date="2019-03-01T20:35:00Z">
              <w:r w:rsidRPr="00204E89">
                <w:rPr>
                  <w:rFonts w:ascii="Arial" w:eastAsia="宋体" w:hAnsi="Arial" w:cs="Times New Roman"/>
                  <w:i/>
                  <w:iCs/>
                  <w:sz w:val="18"/>
                  <w:szCs w:val="20"/>
                  <w:lang w:val="en-GB"/>
                </w:rPr>
                <w:t>Enabled</w:t>
              </w:r>
            </w:ins>
          </w:p>
        </w:tc>
      </w:tr>
      <w:tr w:rsidR="00336CA8" w:rsidRPr="00204E89" w:rsidTr="006D1334">
        <w:trPr>
          <w:trHeight w:val="164"/>
          <w:jc w:val="center"/>
          <w:ins w:id="1885"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86" w:author="Chen, Delia (NSB - CN/Hangzhou)" w:date="2019-03-01T20:35:00Z"/>
                <w:rFonts w:ascii="Arial" w:eastAsia="宋体" w:hAnsi="Arial" w:cs="Times New Roman"/>
                <w:noProof/>
                <w:sz w:val="18"/>
                <w:szCs w:val="20"/>
                <w:lang w:val="en-GB"/>
              </w:rPr>
            </w:pPr>
            <w:ins w:id="1887" w:author="Chen, Delia (NSB - CN/Hangzhou)" w:date="2019-03-01T20:35:00Z">
              <w:r w:rsidRPr="00204E89">
                <w:rPr>
                  <w:rFonts w:ascii="Arial" w:eastAsia="宋体" w:hAnsi="Arial" w:cs="Times New Roman"/>
                  <w:noProof/>
                  <w:sz w:val="18"/>
                  <w:szCs w:val="20"/>
                  <w:lang w:val="en-GB"/>
                </w:rPr>
                <w:t>T310 timer</w:t>
              </w:r>
            </w:ins>
          </w:p>
        </w:tc>
        <w:tc>
          <w:tcPr>
            <w:tcW w:w="804" w:type="pct"/>
            <w:shd w:val="clear" w:color="auto" w:fill="auto"/>
          </w:tcPr>
          <w:p w:rsidR="00336CA8" w:rsidRPr="00204E89" w:rsidRDefault="00336CA8" w:rsidP="00265C57">
            <w:pPr>
              <w:keepNext/>
              <w:keepLines/>
              <w:spacing w:after="0" w:line="240" w:lineRule="auto"/>
              <w:rPr>
                <w:ins w:id="1888" w:author="Chen, Delia (NSB - CN/Hangzhou)" w:date="2019-03-01T20:35:00Z"/>
                <w:rFonts w:ascii="Arial" w:eastAsia="宋体" w:hAnsi="Arial" w:cs="Times New Roman"/>
                <w:iCs/>
                <w:sz w:val="18"/>
                <w:szCs w:val="20"/>
                <w:lang w:val="en-GB"/>
              </w:rPr>
            </w:pPr>
            <w:ins w:id="1889" w:author="Chen, Delia (NSB - CN/Hangzhou)" w:date="2019-03-01T20:35:00Z">
              <w:r w:rsidRPr="00204E89">
                <w:rPr>
                  <w:rFonts w:ascii="Arial" w:eastAsia="宋体" w:hAnsi="Arial" w:cs="Times New Roman"/>
                  <w:iCs/>
                  <w:sz w:val="18"/>
                  <w:szCs w:val="20"/>
                  <w:lang w:val="en-GB"/>
                </w:rPr>
                <w:t>ms</w:t>
              </w:r>
            </w:ins>
          </w:p>
        </w:tc>
        <w:tc>
          <w:tcPr>
            <w:tcW w:w="2055" w:type="pct"/>
            <w:shd w:val="clear" w:color="auto" w:fill="auto"/>
          </w:tcPr>
          <w:p w:rsidR="00336CA8" w:rsidRPr="00204E89" w:rsidRDefault="00336CA8" w:rsidP="00265C57">
            <w:pPr>
              <w:keepNext/>
              <w:keepLines/>
              <w:spacing w:after="0" w:line="240" w:lineRule="auto"/>
              <w:jc w:val="center"/>
              <w:rPr>
                <w:ins w:id="1890" w:author="Chen, Delia (NSB - CN/Hangzhou)" w:date="2019-03-01T20:35:00Z"/>
                <w:rFonts w:ascii="Arial" w:eastAsia="宋体" w:hAnsi="Arial" w:cs="Times New Roman"/>
                <w:i/>
                <w:iCs/>
                <w:sz w:val="18"/>
                <w:szCs w:val="20"/>
                <w:lang w:val="en-GB"/>
              </w:rPr>
            </w:pPr>
            <w:ins w:id="1891" w:author="Chen, Delia (NSB - CN/Hangzhou)" w:date="2019-03-01T20:35:00Z">
              <w:r w:rsidRPr="00204E89">
                <w:rPr>
                  <w:rFonts w:ascii="Arial" w:eastAsia="宋体" w:hAnsi="Arial" w:cs="Times New Roman"/>
                  <w:i/>
                  <w:iCs/>
                  <w:sz w:val="18"/>
                  <w:szCs w:val="20"/>
                  <w:lang w:val="en-GB"/>
                </w:rPr>
                <w:t>0</w:t>
              </w:r>
            </w:ins>
          </w:p>
        </w:tc>
      </w:tr>
      <w:tr w:rsidR="00336CA8" w:rsidRPr="00204E89" w:rsidTr="006D1334">
        <w:trPr>
          <w:trHeight w:val="164"/>
          <w:jc w:val="center"/>
          <w:ins w:id="1892"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893" w:author="Chen, Delia (NSB - CN/Hangzhou)" w:date="2019-03-01T20:35:00Z"/>
                <w:rFonts w:ascii="Arial" w:eastAsia="宋体" w:hAnsi="Arial" w:cs="Times New Roman"/>
                <w:noProof/>
                <w:sz w:val="18"/>
                <w:szCs w:val="20"/>
                <w:lang w:val="en-GB"/>
              </w:rPr>
            </w:pPr>
            <w:ins w:id="1894" w:author="Chen, Delia (NSB - CN/Hangzhou)" w:date="2019-03-01T20:35:00Z">
              <w:r w:rsidRPr="00204E89">
                <w:rPr>
                  <w:rFonts w:ascii="Arial" w:eastAsia="宋体" w:hAnsi="Arial" w:cs="Times New Roman"/>
                  <w:noProof/>
                  <w:sz w:val="18"/>
                  <w:szCs w:val="20"/>
                  <w:lang w:val="en-GB"/>
                </w:rPr>
                <w:t>T311 timer</w:t>
              </w:r>
            </w:ins>
          </w:p>
        </w:tc>
        <w:tc>
          <w:tcPr>
            <w:tcW w:w="804" w:type="pct"/>
            <w:shd w:val="clear" w:color="auto" w:fill="auto"/>
          </w:tcPr>
          <w:p w:rsidR="00336CA8" w:rsidRPr="00204E89" w:rsidRDefault="00336CA8" w:rsidP="00265C57">
            <w:pPr>
              <w:keepNext/>
              <w:keepLines/>
              <w:spacing w:after="0" w:line="240" w:lineRule="auto"/>
              <w:rPr>
                <w:ins w:id="1895" w:author="Chen, Delia (NSB - CN/Hangzhou)" w:date="2019-03-01T20:35:00Z"/>
                <w:rFonts w:ascii="Arial" w:eastAsia="宋体" w:hAnsi="Arial" w:cs="Times New Roman"/>
                <w:iCs/>
                <w:sz w:val="18"/>
                <w:szCs w:val="20"/>
                <w:lang w:val="en-GB"/>
              </w:rPr>
            </w:pPr>
            <w:ins w:id="1896" w:author="Chen, Delia (NSB - CN/Hangzhou)" w:date="2019-03-01T20:35:00Z">
              <w:r w:rsidRPr="00204E89">
                <w:rPr>
                  <w:rFonts w:ascii="Arial" w:eastAsia="宋体" w:hAnsi="Arial" w:cs="Times New Roman"/>
                  <w:noProof/>
                  <w:sz w:val="18"/>
                  <w:szCs w:val="20"/>
                  <w:lang w:val="en-GB"/>
                </w:rPr>
                <w:t>ms</w:t>
              </w:r>
            </w:ins>
          </w:p>
        </w:tc>
        <w:tc>
          <w:tcPr>
            <w:tcW w:w="2055" w:type="pct"/>
            <w:shd w:val="clear" w:color="auto" w:fill="auto"/>
          </w:tcPr>
          <w:p w:rsidR="00336CA8" w:rsidRPr="00204E89" w:rsidRDefault="00336CA8" w:rsidP="00265C57">
            <w:pPr>
              <w:keepNext/>
              <w:keepLines/>
              <w:spacing w:after="0" w:line="240" w:lineRule="auto"/>
              <w:jc w:val="center"/>
              <w:rPr>
                <w:ins w:id="1897" w:author="Chen, Delia (NSB - CN/Hangzhou)" w:date="2019-03-01T20:35:00Z"/>
                <w:rFonts w:ascii="Arial" w:eastAsia="宋体" w:hAnsi="Arial" w:cs="Times New Roman"/>
                <w:i/>
                <w:iCs/>
                <w:sz w:val="18"/>
                <w:szCs w:val="20"/>
                <w:lang w:val="en-GB"/>
              </w:rPr>
            </w:pPr>
            <w:ins w:id="1898" w:author="Chen, Delia (NSB - CN/Hangzhou)" w:date="2019-03-01T20:35:00Z">
              <w:r w:rsidRPr="00204E89">
                <w:rPr>
                  <w:rFonts w:ascii="Arial" w:eastAsia="宋体" w:hAnsi="Arial" w:cs="Times New Roman"/>
                  <w:noProof/>
                  <w:sz w:val="18"/>
                  <w:szCs w:val="20"/>
                  <w:lang w:val="en-GB"/>
                </w:rPr>
                <w:t>1000</w:t>
              </w:r>
            </w:ins>
          </w:p>
        </w:tc>
      </w:tr>
      <w:tr w:rsidR="00336CA8" w:rsidRPr="00204E89" w:rsidTr="006D1334">
        <w:trPr>
          <w:trHeight w:val="164"/>
          <w:jc w:val="center"/>
          <w:ins w:id="1899"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00" w:author="Chen, Delia (NSB - CN/Hangzhou)" w:date="2019-03-01T20:35:00Z"/>
                <w:rFonts w:ascii="Arial" w:eastAsia="宋体" w:hAnsi="Arial" w:cs="Times New Roman"/>
                <w:noProof/>
                <w:sz w:val="18"/>
                <w:szCs w:val="20"/>
                <w:lang w:val="en-GB"/>
              </w:rPr>
            </w:pPr>
            <w:ins w:id="1901" w:author="Chen, Delia (NSB - CN/Hangzhou)" w:date="2019-03-01T20:35:00Z">
              <w:r w:rsidRPr="00204E89">
                <w:rPr>
                  <w:rFonts w:ascii="Arial" w:eastAsia="宋体" w:hAnsi="Arial" w:cs="Times New Roman"/>
                  <w:noProof/>
                  <w:sz w:val="18"/>
                  <w:szCs w:val="20"/>
                  <w:lang w:val="en-GB"/>
                </w:rPr>
                <w:t>N310</w:t>
              </w:r>
            </w:ins>
          </w:p>
        </w:tc>
        <w:tc>
          <w:tcPr>
            <w:tcW w:w="804" w:type="pct"/>
            <w:shd w:val="clear" w:color="auto" w:fill="auto"/>
          </w:tcPr>
          <w:p w:rsidR="00336CA8" w:rsidRPr="00204E89" w:rsidRDefault="00336CA8" w:rsidP="00265C57">
            <w:pPr>
              <w:keepNext/>
              <w:keepLines/>
              <w:spacing w:after="0" w:line="240" w:lineRule="auto"/>
              <w:rPr>
                <w:ins w:id="1902"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03" w:author="Chen, Delia (NSB - CN/Hangzhou)" w:date="2019-03-01T20:35:00Z"/>
                <w:rFonts w:ascii="Arial" w:eastAsia="宋体" w:hAnsi="Arial" w:cs="Times New Roman"/>
                <w:noProof/>
                <w:sz w:val="18"/>
                <w:szCs w:val="20"/>
                <w:lang w:val="en-GB"/>
              </w:rPr>
            </w:pPr>
            <w:ins w:id="1904" w:author="Chen, Delia (NSB - CN/Hangzhou)" w:date="2019-03-01T20:35:00Z">
              <w:r w:rsidRPr="00204E89">
                <w:rPr>
                  <w:rFonts w:ascii="Arial" w:eastAsia="宋体" w:hAnsi="Arial" w:cs="Times New Roman"/>
                  <w:noProof/>
                  <w:sz w:val="18"/>
                  <w:szCs w:val="20"/>
                  <w:lang w:val="en-GB"/>
                </w:rPr>
                <w:t>1</w:t>
              </w:r>
            </w:ins>
          </w:p>
        </w:tc>
      </w:tr>
      <w:tr w:rsidR="00336CA8" w:rsidRPr="00204E89" w:rsidTr="006D1334">
        <w:trPr>
          <w:trHeight w:val="164"/>
          <w:jc w:val="center"/>
          <w:ins w:id="1905"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06" w:author="Chen, Delia (NSB - CN/Hangzhou)" w:date="2019-03-01T20:35:00Z"/>
                <w:rFonts w:ascii="Arial" w:eastAsia="宋体" w:hAnsi="Arial" w:cs="Times New Roman"/>
                <w:noProof/>
                <w:sz w:val="18"/>
                <w:szCs w:val="20"/>
                <w:lang w:val="en-GB"/>
              </w:rPr>
            </w:pPr>
            <w:ins w:id="1907" w:author="Chen, Delia (NSB - CN/Hangzhou)" w:date="2019-03-01T20:35:00Z">
              <w:r w:rsidRPr="00204E89">
                <w:rPr>
                  <w:rFonts w:ascii="Arial" w:eastAsia="宋体" w:hAnsi="Arial" w:cs="Times New Roman"/>
                  <w:noProof/>
                  <w:sz w:val="18"/>
                  <w:szCs w:val="20"/>
                  <w:lang w:val="en-GB"/>
                </w:rPr>
                <w:t>N311</w:t>
              </w:r>
            </w:ins>
          </w:p>
        </w:tc>
        <w:tc>
          <w:tcPr>
            <w:tcW w:w="804" w:type="pct"/>
            <w:shd w:val="clear" w:color="auto" w:fill="auto"/>
          </w:tcPr>
          <w:p w:rsidR="00336CA8" w:rsidRPr="00204E89" w:rsidRDefault="00336CA8" w:rsidP="00265C57">
            <w:pPr>
              <w:keepNext/>
              <w:keepLines/>
              <w:spacing w:after="0" w:line="240" w:lineRule="auto"/>
              <w:rPr>
                <w:ins w:id="1908"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09" w:author="Chen, Delia (NSB - CN/Hangzhou)" w:date="2019-03-01T20:35:00Z"/>
                <w:rFonts w:ascii="Arial" w:eastAsia="宋体" w:hAnsi="Arial" w:cs="Times New Roman"/>
                <w:noProof/>
                <w:sz w:val="18"/>
                <w:szCs w:val="20"/>
                <w:lang w:val="en-GB"/>
              </w:rPr>
            </w:pPr>
            <w:ins w:id="1910" w:author="Chen, Delia (NSB - CN/Hangzhou)" w:date="2019-03-01T20:35:00Z">
              <w:r w:rsidRPr="00204E89">
                <w:rPr>
                  <w:rFonts w:ascii="Arial" w:eastAsia="宋体" w:hAnsi="Arial" w:cs="Times New Roman"/>
                  <w:noProof/>
                  <w:sz w:val="18"/>
                  <w:szCs w:val="20"/>
                  <w:lang w:val="en-GB"/>
                </w:rPr>
                <w:t>1</w:t>
              </w:r>
            </w:ins>
          </w:p>
        </w:tc>
      </w:tr>
      <w:tr w:rsidR="00336CA8" w:rsidRPr="00204E89" w:rsidTr="006D1334">
        <w:trPr>
          <w:trHeight w:val="261"/>
          <w:jc w:val="center"/>
          <w:ins w:id="1911"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12" w:author="Chen, Delia (NSB - CN/Hangzhou)" w:date="2019-03-01T20:35:00Z"/>
                <w:rFonts w:ascii="Arial" w:eastAsia="宋体" w:hAnsi="Arial" w:cs="Times New Roman"/>
                <w:noProof/>
                <w:sz w:val="18"/>
                <w:szCs w:val="20"/>
                <w:lang w:val="en-GB"/>
              </w:rPr>
            </w:pPr>
            <w:ins w:id="1913" w:author="Chen, Delia (NSB - CN/Hangzhou)" w:date="2019-03-01T20:35:00Z">
              <w:r w:rsidRPr="00204E89">
                <w:rPr>
                  <w:rFonts w:ascii="Arial" w:eastAsia="宋体" w:hAnsi="Arial" w:cs="Times New Roman"/>
                  <w:noProof/>
                  <w:sz w:val="18"/>
                  <w:szCs w:val="20"/>
                  <w:lang w:val="en-GB"/>
                </w:rPr>
                <w:t xml:space="preserve">NZP CSI-RS configuration </w:t>
              </w:r>
            </w:ins>
          </w:p>
        </w:tc>
        <w:tc>
          <w:tcPr>
            <w:tcW w:w="804" w:type="pct"/>
            <w:shd w:val="clear" w:color="auto" w:fill="auto"/>
          </w:tcPr>
          <w:p w:rsidR="00336CA8" w:rsidRPr="00204E89" w:rsidRDefault="00336CA8" w:rsidP="00265C57">
            <w:pPr>
              <w:keepNext/>
              <w:keepLines/>
              <w:spacing w:after="0" w:line="240" w:lineRule="auto"/>
              <w:rPr>
                <w:ins w:id="1914"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15" w:author="Chen, Delia (NSB - CN/Hangzhou)" w:date="2019-03-01T20:35:00Z"/>
                <w:rFonts w:ascii="Arial" w:eastAsia="宋体" w:hAnsi="Arial" w:cs="Times New Roman"/>
                <w:noProof/>
                <w:sz w:val="18"/>
                <w:szCs w:val="20"/>
                <w:lang w:val="en-GB"/>
              </w:rPr>
            </w:pPr>
            <w:ins w:id="1916" w:author="Chen, Delia (NSB - CN/Hangzhou)" w:date="2019-03-01T20:35:00Z">
              <w:r w:rsidRPr="00204E89">
                <w:rPr>
                  <w:rFonts w:ascii="Arial" w:eastAsia="宋体" w:hAnsi="Arial" w:cs="Times New Roman"/>
                  <w:noProof/>
                  <w:sz w:val="18"/>
                  <w:szCs w:val="20"/>
                  <w:lang w:val="en-GB"/>
                </w:rPr>
                <w:t>[</w:t>
              </w:r>
              <w:r w:rsidRPr="00204E89">
                <w:rPr>
                  <w:rFonts w:ascii="Arial" w:eastAsia="宋体" w:hAnsi="Arial" w:cs="Times New Roman"/>
                  <w:noProof/>
                  <w:sz w:val="18"/>
                  <w:szCs w:val="20"/>
                  <w:lang w:val="fi-FI"/>
                </w:rPr>
                <w:t>ResourceId 1</w:t>
              </w:r>
              <w:r w:rsidRPr="00204E89">
                <w:rPr>
                  <w:rFonts w:ascii="Arial" w:eastAsia="宋体" w:hAnsi="Arial" w:cs="Times New Roman"/>
                  <w:noProof/>
                  <w:sz w:val="18"/>
                  <w:szCs w:val="20"/>
                  <w:lang w:val="en-GB"/>
                </w:rPr>
                <w:t>]</w:t>
              </w:r>
            </w:ins>
          </w:p>
        </w:tc>
      </w:tr>
      <w:tr w:rsidR="00336CA8" w:rsidRPr="00204E89" w:rsidTr="006D1334">
        <w:trPr>
          <w:trHeight w:val="279"/>
          <w:jc w:val="center"/>
          <w:ins w:id="1917"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18" w:author="Chen, Delia (NSB - CN/Hangzhou)" w:date="2019-03-01T20:35:00Z"/>
                <w:rFonts w:ascii="Arial" w:eastAsia="宋体" w:hAnsi="Arial" w:cs="Times New Roman"/>
                <w:noProof/>
                <w:sz w:val="18"/>
                <w:szCs w:val="20"/>
                <w:lang w:val="en-GB"/>
              </w:rPr>
            </w:pPr>
            <w:ins w:id="1919" w:author="Chen, Delia (NSB - CN/Hangzhou)" w:date="2019-03-01T20:35:00Z">
              <w:r w:rsidRPr="00204E89">
                <w:rPr>
                  <w:rFonts w:ascii="Arial" w:eastAsia="宋体" w:hAnsi="Arial" w:cs="Times New Roman"/>
                  <w:noProof/>
                  <w:sz w:val="18"/>
                  <w:szCs w:val="20"/>
                  <w:lang w:val="en-GB"/>
                </w:rPr>
                <w:t xml:space="preserve">ZP CSI-RS configuation </w:t>
              </w:r>
            </w:ins>
          </w:p>
        </w:tc>
        <w:tc>
          <w:tcPr>
            <w:tcW w:w="804" w:type="pct"/>
            <w:shd w:val="clear" w:color="auto" w:fill="auto"/>
          </w:tcPr>
          <w:p w:rsidR="00336CA8" w:rsidRPr="00204E89" w:rsidRDefault="00336CA8" w:rsidP="00265C57">
            <w:pPr>
              <w:keepNext/>
              <w:keepLines/>
              <w:spacing w:after="0" w:line="240" w:lineRule="auto"/>
              <w:rPr>
                <w:ins w:id="1920"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21" w:author="Chen, Delia (NSB - CN/Hangzhou)" w:date="2019-03-01T20:35:00Z"/>
                <w:rFonts w:ascii="Arial" w:eastAsia="宋体" w:hAnsi="Arial" w:cs="Times New Roman"/>
                <w:noProof/>
                <w:sz w:val="18"/>
                <w:szCs w:val="20"/>
                <w:lang w:val="en-GB"/>
              </w:rPr>
            </w:pPr>
            <w:ins w:id="1922" w:author="Chen, Delia (NSB - CN/Hangzhou)" w:date="2019-03-01T20:35:00Z">
              <w:r w:rsidRPr="00204E89">
                <w:rPr>
                  <w:rFonts w:ascii="Arial" w:eastAsia="宋体" w:hAnsi="Arial" w:cs="Times New Roman"/>
                  <w:noProof/>
                  <w:sz w:val="18"/>
                  <w:szCs w:val="20"/>
                  <w:lang w:val="en-GB"/>
                </w:rPr>
                <w:t>TBD</w:t>
              </w:r>
            </w:ins>
          </w:p>
        </w:tc>
      </w:tr>
      <w:tr w:rsidR="00336CA8" w:rsidRPr="00204E89" w:rsidTr="006D1334">
        <w:trPr>
          <w:trHeight w:val="279"/>
          <w:jc w:val="center"/>
          <w:ins w:id="1923"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24" w:author="Chen, Delia (NSB - CN/Hangzhou)" w:date="2019-03-01T20:35:00Z"/>
                <w:rFonts w:ascii="Arial" w:eastAsia="宋体" w:hAnsi="Arial" w:cs="Times New Roman"/>
                <w:noProof/>
                <w:sz w:val="18"/>
                <w:szCs w:val="20"/>
                <w:lang w:val="en-GB"/>
              </w:rPr>
            </w:pPr>
            <w:ins w:id="1925" w:author="Chen, Delia (NSB - CN/Hangzhou)" w:date="2019-03-01T20:35:00Z">
              <w:r w:rsidRPr="00204E89">
                <w:rPr>
                  <w:rFonts w:ascii="Arial" w:eastAsia="宋体" w:hAnsi="Arial" w:cs="Times New Roman"/>
                  <w:noProof/>
                  <w:sz w:val="18"/>
                  <w:szCs w:val="20"/>
                  <w:lang w:val="en-GB"/>
                </w:rPr>
                <w:t xml:space="preserve">CSI-IM configuration </w:t>
              </w:r>
            </w:ins>
          </w:p>
        </w:tc>
        <w:tc>
          <w:tcPr>
            <w:tcW w:w="804" w:type="pct"/>
            <w:shd w:val="clear" w:color="auto" w:fill="auto"/>
          </w:tcPr>
          <w:p w:rsidR="00336CA8" w:rsidRPr="00204E89" w:rsidRDefault="00336CA8" w:rsidP="00265C57">
            <w:pPr>
              <w:keepNext/>
              <w:keepLines/>
              <w:spacing w:after="0" w:line="240" w:lineRule="auto"/>
              <w:rPr>
                <w:ins w:id="1926"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27" w:author="Chen, Delia (NSB - CN/Hangzhou)" w:date="2019-03-01T20:35:00Z"/>
                <w:rFonts w:ascii="Arial" w:eastAsia="宋体" w:hAnsi="Arial" w:cs="Times New Roman"/>
                <w:noProof/>
                <w:sz w:val="18"/>
                <w:szCs w:val="20"/>
                <w:lang w:val="en-GB"/>
              </w:rPr>
            </w:pPr>
            <w:ins w:id="1928" w:author="Chen, Delia (NSB - CN/Hangzhou)" w:date="2019-03-01T20:35:00Z">
              <w:r w:rsidRPr="00204E89">
                <w:rPr>
                  <w:rFonts w:ascii="Arial" w:eastAsia="宋体" w:hAnsi="Arial" w:cs="Times New Roman"/>
                  <w:noProof/>
                  <w:sz w:val="18"/>
                  <w:szCs w:val="20"/>
                  <w:lang w:val="en-GB"/>
                </w:rPr>
                <w:t>TBD</w:t>
              </w:r>
            </w:ins>
          </w:p>
        </w:tc>
      </w:tr>
      <w:tr w:rsidR="00336CA8" w:rsidRPr="00204E89" w:rsidTr="006D1334">
        <w:trPr>
          <w:trHeight w:val="279"/>
          <w:jc w:val="center"/>
          <w:ins w:id="1929"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30" w:author="Chen, Delia (NSB - CN/Hangzhou)" w:date="2019-03-01T20:35:00Z"/>
                <w:rFonts w:ascii="Arial" w:eastAsia="宋体" w:hAnsi="Arial" w:cs="Times New Roman"/>
                <w:noProof/>
                <w:sz w:val="18"/>
                <w:szCs w:val="20"/>
                <w:lang w:val="en-GB"/>
              </w:rPr>
            </w:pPr>
            <w:ins w:id="1931" w:author="Chen, Delia (NSB - CN/Hangzhou)" w:date="2019-03-01T20:35:00Z">
              <w:r w:rsidRPr="00204E89">
                <w:rPr>
                  <w:rFonts w:ascii="Arial" w:eastAsia="宋体" w:hAnsi="Arial" w:cs="Times New Roman"/>
                  <w:noProof/>
                  <w:sz w:val="18"/>
                  <w:szCs w:val="20"/>
                  <w:lang w:val="en-GB"/>
                </w:rPr>
                <w:t>Periodic CSI reporting</w:t>
              </w:r>
            </w:ins>
          </w:p>
        </w:tc>
        <w:tc>
          <w:tcPr>
            <w:tcW w:w="804" w:type="pct"/>
            <w:shd w:val="clear" w:color="auto" w:fill="auto"/>
          </w:tcPr>
          <w:p w:rsidR="00336CA8" w:rsidRPr="00204E89" w:rsidRDefault="00336CA8" w:rsidP="00265C57">
            <w:pPr>
              <w:keepNext/>
              <w:keepLines/>
              <w:spacing w:after="0" w:line="240" w:lineRule="auto"/>
              <w:rPr>
                <w:ins w:id="1932"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33" w:author="Chen, Delia (NSB - CN/Hangzhou)" w:date="2019-03-01T20:35:00Z"/>
                <w:rFonts w:ascii="Arial" w:eastAsia="宋体" w:hAnsi="Arial" w:cs="Times New Roman"/>
                <w:noProof/>
                <w:sz w:val="18"/>
                <w:szCs w:val="20"/>
                <w:lang w:val="en-GB"/>
              </w:rPr>
            </w:pPr>
            <w:ins w:id="1934" w:author="Chen, Delia (NSB - CN/Hangzhou)" w:date="2019-03-01T20:35:00Z">
              <w:r w:rsidRPr="00204E89">
                <w:rPr>
                  <w:rFonts w:ascii="Arial" w:eastAsia="宋体" w:hAnsi="Arial" w:cs="Times New Roman"/>
                  <w:noProof/>
                  <w:sz w:val="18"/>
                  <w:szCs w:val="20"/>
                  <w:lang w:val="en-GB"/>
                </w:rPr>
                <w:t>PUCCH</w:t>
              </w:r>
            </w:ins>
          </w:p>
        </w:tc>
      </w:tr>
      <w:tr w:rsidR="00336CA8" w:rsidRPr="00204E89" w:rsidTr="006D1334">
        <w:trPr>
          <w:trHeight w:val="186"/>
          <w:jc w:val="center"/>
          <w:ins w:id="1935" w:author="Chen, Delia (NSB - CN/Hangzhou)" w:date="2019-03-01T20:35:00Z"/>
        </w:trPr>
        <w:tc>
          <w:tcPr>
            <w:tcW w:w="891" w:type="pct"/>
            <w:vMerge w:val="restart"/>
            <w:shd w:val="clear" w:color="auto" w:fill="auto"/>
          </w:tcPr>
          <w:p w:rsidR="00336CA8" w:rsidRPr="00204E89" w:rsidRDefault="00336CA8" w:rsidP="00265C57">
            <w:pPr>
              <w:keepNext/>
              <w:keepLines/>
              <w:spacing w:after="0" w:line="240" w:lineRule="auto"/>
              <w:rPr>
                <w:ins w:id="1936" w:author="Chen, Delia (NSB - CN/Hangzhou)" w:date="2019-03-01T20:35:00Z"/>
                <w:rFonts w:ascii="Arial" w:eastAsia="宋体" w:hAnsi="Arial" w:cs="Times New Roman"/>
                <w:noProof/>
                <w:sz w:val="18"/>
                <w:szCs w:val="20"/>
                <w:lang w:val="en-GB"/>
              </w:rPr>
            </w:pPr>
            <w:ins w:id="1937" w:author="Chen, Delia (NSB - CN/Hangzhou)" w:date="2019-03-01T20:35:00Z">
              <w:r w:rsidRPr="00204E89">
                <w:rPr>
                  <w:rFonts w:ascii="Arial" w:eastAsia="宋体" w:hAnsi="Arial" w:cs="Times New Roman"/>
                  <w:noProof/>
                  <w:sz w:val="18"/>
                  <w:szCs w:val="20"/>
                  <w:lang w:val="en-GB"/>
                </w:rPr>
                <w:t>CSI reporting periodicity</w:t>
              </w:r>
            </w:ins>
          </w:p>
        </w:tc>
        <w:tc>
          <w:tcPr>
            <w:tcW w:w="1250" w:type="pct"/>
            <w:gridSpan w:val="2"/>
            <w:shd w:val="clear" w:color="auto" w:fill="auto"/>
          </w:tcPr>
          <w:p w:rsidR="00336CA8" w:rsidRPr="00204E89" w:rsidRDefault="00336CA8" w:rsidP="00265C57">
            <w:pPr>
              <w:keepNext/>
              <w:keepLines/>
              <w:spacing w:after="0" w:line="240" w:lineRule="auto"/>
              <w:rPr>
                <w:ins w:id="1938" w:author="Chen, Delia (NSB - CN/Hangzhou)" w:date="2019-03-01T20:35:00Z"/>
                <w:rFonts w:ascii="Arial" w:eastAsia="宋体" w:hAnsi="Arial" w:cs="Times New Roman"/>
                <w:noProof/>
                <w:sz w:val="18"/>
                <w:szCs w:val="20"/>
                <w:lang w:val="en-GB"/>
              </w:rPr>
            </w:pPr>
            <w:ins w:id="1939" w:author="Chen, Delia (NSB - CN/Hangzhou)" w:date="2019-03-01T20:35:00Z">
              <w:r w:rsidRPr="00204E89">
                <w:rPr>
                  <w:rFonts w:ascii="Arial" w:eastAsia="宋体" w:hAnsi="Arial" w:cs="Times New Roman"/>
                  <w:noProof/>
                  <w:sz w:val="18"/>
                  <w:szCs w:val="20"/>
                  <w:lang w:val="en-GB"/>
                </w:rPr>
                <w:t>Config 1</w:t>
              </w:r>
            </w:ins>
          </w:p>
        </w:tc>
        <w:tc>
          <w:tcPr>
            <w:tcW w:w="804" w:type="pct"/>
            <w:vMerge w:val="restart"/>
            <w:shd w:val="clear" w:color="auto" w:fill="auto"/>
          </w:tcPr>
          <w:p w:rsidR="00336CA8" w:rsidRPr="00204E89" w:rsidRDefault="00336CA8" w:rsidP="00265C57">
            <w:pPr>
              <w:keepNext/>
              <w:keepLines/>
              <w:spacing w:after="0" w:line="240" w:lineRule="auto"/>
              <w:rPr>
                <w:ins w:id="1940" w:author="Chen, Delia (NSB - CN/Hangzhou)" w:date="2019-03-01T20:35:00Z"/>
                <w:rFonts w:ascii="Arial" w:eastAsia="宋体" w:hAnsi="Arial" w:cs="Times New Roman"/>
                <w:noProof/>
                <w:sz w:val="18"/>
                <w:szCs w:val="20"/>
                <w:lang w:val="en-GB"/>
              </w:rPr>
            </w:pPr>
            <w:ins w:id="1941" w:author="Chen, Delia (NSB - CN/Hangzhou)" w:date="2019-03-01T20:35:00Z">
              <w:r w:rsidRPr="00204E89">
                <w:rPr>
                  <w:rFonts w:ascii="Arial" w:eastAsia="宋体" w:hAnsi="Arial" w:cs="Times New Roman"/>
                  <w:noProof/>
                  <w:sz w:val="18"/>
                  <w:szCs w:val="20"/>
                  <w:lang w:val="en-GB"/>
                </w:rPr>
                <w:t>slot</w:t>
              </w:r>
            </w:ins>
          </w:p>
        </w:tc>
        <w:tc>
          <w:tcPr>
            <w:tcW w:w="2055" w:type="pct"/>
            <w:shd w:val="clear" w:color="auto" w:fill="auto"/>
          </w:tcPr>
          <w:p w:rsidR="00336CA8" w:rsidRPr="00204E89" w:rsidRDefault="00336CA8" w:rsidP="00265C57">
            <w:pPr>
              <w:keepNext/>
              <w:keepLines/>
              <w:spacing w:after="0" w:line="240" w:lineRule="auto"/>
              <w:jc w:val="center"/>
              <w:rPr>
                <w:ins w:id="1942" w:author="Chen, Delia (NSB - CN/Hangzhou)" w:date="2019-03-01T20:35:00Z"/>
                <w:rFonts w:ascii="Arial" w:eastAsia="宋体" w:hAnsi="Arial" w:cs="Times New Roman"/>
                <w:noProof/>
                <w:sz w:val="18"/>
                <w:szCs w:val="20"/>
                <w:lang w:val="en-GB"/>
              </w:rPr>
            </w:pPr>
            <w:ins w:id="1943" w:author="Chen, Delia (NSB - CN/Hangzhou)" w:date="2019-03-01T20:35:00Z">
              <w:r w:rsidRPr="00204E89">
                <w:rPr>
                  <w:rFonts w:ascii="Arial" w:eastAsia="宋体" w:hAnsi="Arial" w:cs="Times New Roman"/>
                  <w:noProof/>
                  <w:sz w:val="18"/>
                  <w:szCs w:val="20"/>
                  <w:lang w:val="en-GB"/>
                </w:rPr>
                <w:t xml:space="preserve">[5] </w:t>
              </w:r>
            </w:ins>
          </w:p>
        </w:tc>
      </w:tr>
      <w:tr w:rsidR="00336CA8" w:rsidRPr="00204E89" w:rsidTr="006D1334">
        <w:trPr>
          <w:trHeight w:val="185"/>
          <w:jc w:val="center"/>
          <w:ins w:id="1944" w:author="Chen, Delia (NSB - CN/Hangzhou)" w:date="2019-03-01T20:35:00Z"/>
        </w:trPr>
        <w:tc>
          <w:tcPr>
            <w:tcW w:w="891" w:type="pct"/>
            <w:vMerge/>
            <w:shd w:val="clear" w:color="auto" w:fill="auto"/>
          </w:tcPr>
          <w:p w:rsidR="00336CA8" w:rsidRPr="00204E89" w:rsidRDefault="00336CA8" w:rsidP="00265C57">
            <w:pPr>
              <w:keepNext/>
              <w:keepLines/>
              <w:spacing w:after="0" w:line="240" w:lineRule="auto"/>
              <w:rPr>
                <w:ins w:id="1945" w:author="Chen, Delia (NSB - CN/Hangzhou)" w:date="2019-03-01T20:35:00Z"/>
                <w:rFonts w:ascii="Arial" w:eastAsia="宋体" w:hAnsi="Arial" w:cs="Times New Roman"/>
                <w:noProof/>
                <w:sz w:val="18"/>
                <w:szCs w:val="20"/>
                <w:lang w:val="en-GB"/>
              </w:rPr>
            </w:pPr>
          </w:p>
        </w:tc>
        <w:tc>
          <w:tcPr>
            <w:tcW w:w="1250" w:type="pct"/>
            <w:gridSpan w:val="2"/>
            <w:shd w:val="clear" w:color="auto" w:fill="auto"/>
          </w:tcPr>
          <w:p w:rsidR="00336CA8" w:rsidRPr="00204E89" w:rsidRDefault="00336CA8" w:rsidP="00265C57">
            <w:pPr>
              <w:keepNext/>
              <w:keepLines/>
              <w:spacing w:after="0" w:line="240" w:lineRule="auto"/>
              <w:rPr>
                <w:ins w:id="1946" w:author="Chen, Delia (NSB - CN/Hangzhou)" w:date="2019-03-01T20:35:00Z"/>
                <w:rFonts w:ascii="Arial" w:eastAsia="宋体" w:hAnsi="Arial" w:cs="Times New Roman"/>
                <w:noProof/>
                <w:sz w:val="18"/>
                <w:szCs w:val="20"/>
                <w:lang w:val="en-GB"/>
              </w:rPr>
            </w:pPr>
            <w:ins w:id="1947" w:author="Chen, Delia (NSB - CN/Hangzhou)" w:date="2019-03-01T20:35:00Z">
              <w:r w:rsidRPr="00204E89">
                <w:rPr>
                  <w:rFonts w:ascii="Arial" w:eastAsia="宋体" w:hAnsi="Arial" w:cs="Times New Roman"/>
                  <w:noProof/>
                  <w:sz w:val="18"/>
                  <w:szCs w:val="20"/>
                  <w:lang w:val="en-GB"/>
                </w:rPr>
                <w:t>Config 2</w:t>
              </w:r>
            </w:ins>
          </w:p>
        </w:tc>
        <w:tc>
          <w:tcPr>
            <w:tcW w:w="804" w:type="pct"/>
            <w:vMerge/>
            <w:shd w:val="clear" w:color="auto" w:fill="auto"/>
          </w:tcPr>
          <w:p w:rsidR="00336CA8" w:rsidRPr="00204E89" w:rsidRDefault="00336CA8" w:rsidP="00265C57">
            <w:pPr>
              <w:keepNext/>
              <w:keepLines/>
              <w:spacing w:after="0" w:line="240" w:lineRule="auto"/>
              <w:rPr>
                <w:ins w:id="1948" w:author="Chen, Delia (NSB - CN/Hangzhou)" w:date="2019-03-01T20:35:00Z"/>
                <w:rFonts w:ascii="Arial" w:eastAsia="宋体" w:hAnsi="Arial" w:cs="Times New Roman"/>
                <w:noProof/>
                <w:sz w:val="18"/>
                <w:szCs w:val="20"/>
                <w:lang w:val="en-GB"/>
              </w:rPr>
            </w:pPr>
          </w:p>
        </w:tc>
        <w:tc>
          <w:tcPr>
            <w:tcW w:w="2055" w:type="pct"/>
            <w:shd w:val="clear" w:color="auto" w:fill="auto"/>
          </w:tcPr>
          <w:p w:rsidR="00336CA8" w:rsidRPr="00204E89" w:rsidRDefault="00336CA8" w:rsidP="00265C57">
            <w:pPr>
              <w:keepNext/>
              <w:keepLines/>
              <w:spacing w:after="0" w:line="240" w:lineRule="auto"/>
              <w:jc w:val="center"/>
              <w:rPr>
                <w:ins w:id="1949" w:author="Chen, Delia (NSB - CN/Hangzhou)" w:date="2019-03-01T20:35:00Z"/>
                <w:rFonts w:ascii="Arial" w:eastAsia="宋体" w:hAnsi="Arial" w:cs="Times New Roman"/>
                <w:noProof/>
                <w:sz w:val="18"/>
                <w:szCs w:val="20"/>
                <w:lang w:val="en-GB"/>
              </w:rPr>
            </w:pPr>
            <w:ins w:id="1950" w:author="Chen, Delia (NSB - CN/Hangzhou)" w:date="2019-03-01T20:35:00Z">
              <w:r w:rsidRPr="00204E89">
                <w:rPr>
                  <w:rFonts w:ascii="Arial" w:eastAsia="宋体" w:hAnsi="Arial" w:cs="Times New Roman"/>
                  <w:noProof/>
                  <w:sz w:val="18"/>
                  <w:szCs w:val="20"/>
                  <w:lang w:val="en-GB"/>
                </w:rPr>
                <w:t>[10]</w:t>
              </w:r>
            </w:ins>
          </w:p>
        </w:tc>
      </w:tr>
      <w:tr w:rsidR="00336CA8" w:rsidRPr="00204E89" w:rsidTr="006D1334">
        <w:trPr>
          <w:trHeight w:val="164"/>
          <w:jc w:val="center"/>
          <w:ins w:id="1951"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52" w:author="Chen, Delia (NSB - CN/Hangzhou)" w:date="2019-03-01T20:35:00Z"/>
                <w:rFonts w:ascii="Arial" w:eastAsia="宋体" w:hAnsi="Arial" w:cs="Times New Roman"/>
                <w:noProof/>
                <w:sz w:val="18"/>
                <w:szCs w:val="20"/>
                <w:lang w:val="en-GB"/>
              </w:rPr>
            </w:pPr>
            <w:ins w:id="1953" w:author="Chen, Delia (NSB - CN/Hangzhou)" w:date="2019-03-01T20:35:00Z">
              <w:r w:rsidRPr="00204E89">
                <w:rPr>
                  <w:rFonts w:ascii="Arial" w:eastAsia="宋体" w:hAnsi="Arial" w:cs="Times New Roman"/>
                  <w:noProof/>
                  <w:sz w:val="18"/>
                  <w:szCs w:val="20"/>
                  <w:lang w:val="en-GB"/>
                </w:rPr>
                <w:t>T1</w:t>
              </w:r>
            </w:ins>
          </w:p>
        </w:tc>
        <w:tc>
          <w:tcPr>
            <w:tcW w:w="804" w:type="pct"/>
            <w:shd w:val="clear" w:color="auto" w:fill="auto"/>
          </w:tcPr>
          <w:p w:rsidR="00336CA8" w:rsidRPr="00204E89" w:rsidRDefault="00336CA8" w:rsidP="00265C57">
            <w:pPr>
              <w:keepNext/>
              <w:keepLines/>
              <w:spacing w:after="0" w:line="240" w:lineRule="auto"/>
              <w:rPr>
                <w:ins w:id="1954" w:author="Chen, Delia (NSB - CN/Hangzhou)" w:date="2019-03-01T20:35:00Z"/>
                <w:rFonts w:ascii="Arial" w:eastAsia="宋体" w:hAnsi="Arial" w:cs="Times New Roman"/>
                <w:noProof/>
                <w:sz w:val="18"/>
                <w:szCs w:val="20"/>
                <w:lang w:val="en-GB"/>
              </w:rPr>
            </w:pPr>
            <w:ins w:id="1955" w:author="Chen, Delia (NSB - CN/Hangzhou)" w:date="2019-03-01T20:35:00Z">
              <w:r w:rsidRPr="00204E89">
                <w:rPr>
                  <w:rFonts w:ascii="Arial" w:eastAsia="宋体" w:hAnsi="Arial" w:cs="Times New Roman"/>
                  <w:noProof/>
                  <w:sz w:val="18"/>
                  <w:szCs w:val="20"/>
                  <w:lang w:val="en-GB"/>
                </w:rPr>
                <w:t>s</w:t>
              </w:r>
            </w:ins>
          </w:p>
        </w:tc>
        <w:tc>
          <w:tcPr>
            <w:tcW w:w="2055" w:type="pct"/>
            <w:shd w:val="clear" w:color="auto" w:fill="auto"/>
          </w:tcPr>
          <w:p w:rsidR="00336CA8" w:rsidRPr="00204E89" w:rsidRDefault="00336CA8" w:rsidP="00265C57">
            <w:pPr>
              <w:keepNext/>
              <w:keepLines/>
              <w:spacing w:after="0" w:line="240" w:lineRule="auto"/>
              <w:jc w:val="center"/>
              <w:rPr>
                <w:ins w:id="1956" w:author="Chen, Delia (NSB - CN/Hangzhou)" w:date="2019-03-01T20:35:00Z"/>
                <w:rFonts w:ascii="Arial" w:eastAsia="宋体" w:hAnsi="Arial" w:cs="Times New Roman"/>
                <w:noProof/>
                <w:sz w:val="18"/>
                <w:szCs w:val="20"/>
                <w:lang w:val="en-GB"/>
              </w:rPr>
            </w:pPr>
            <w:ins w:id="1957" w:author="Chen, Delia (NSB - CN/Hangzhou)" w:date="2019-03-01T20:35:00Z">
              <w:r w:rsidRPr="00204E89">
                <w:rPr>
                  <w:rFonts w:ascii="Arial" w:eastAsia="宋体" w:hAnsi="Arial" w:cs="Times New Roman"/>
                  <w:noProof/>
                  <w:sz w:val="18"/>
                  <w:szCs w:val="20"/>
                  <w:lang w:val="en-GB"/>
                </w:rPr>
                <w:t>1</w:t>
              </w:r>
            </w:ins>
          </w:p>
        </w:tc>
      </w:tr>
      <w:tr w:rsidR="00336CA8" w:rsidRPr="00204E89" w:rsidTr="006D1334">
        <w:trPr>
          <w:trHeight w:val="176"/>
          <w:jc w:val="center"/>
          <w:ins w:id="1958"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59" w:author="Chen, Delia (NSB - CN/Hangzhou)" w:date="2019-03-01T20:35:00Z"/>
                <w:rFonts w:ascii="Arial" w:eastAsia="宋体" w:hAnsi="Arial" w:cs="Times New Roman"/>
                <w:noProof/>
                <w:sz w:val="18"/>
                <w:szCs w:val="20"/>
                <w:lang w:val="en-GB"/>
              </w:rPr>
            </w:pPr>
            <w:ins w:id="1960" w:author="Chen, Delia (NSB - CN/Hangzhou)" w:date="2019-03-01T20:35:00Z">
              <w:r w:rsidRPr="00204E89">
                <w:rPr>
                  <w:rFonts w:ascii="Arial" w:eastAsia="宋体" w:hAnsi="Arial" w:cs="Times New Roman"/>
                  <w:noProof/>
                  <w:sz w:val="18"/>
                  <w:szCs w:val="20"/>
                  <w:lang w:val="en-GB"/>
                </w:rPr>
                <w:t>T2</w:t>
              </w:r>
            </w:ins>
          </w:p>
        </w:tc>
        <w:tc>
          <w:tcPr>
            <w:tcW w:w="804" w:type="pct"/>
            <w:shd w:val="clear" w:color="auto" w:fill="auto"/>
          </w:tcPr>
          <w:p w:rsidR="00336CA8" w:rsidRPr="00204E89" w:rsidRDefault="00336CA8" w:rsidP="00265C57">
            <w:pPr>
              <w:keepNext/>
              <w:keepLines/>
              <w:spacing w:after="0" w:line="240" w:lineRule="auto"/>
              <w:rPr>
                <w:ins w:id="1961" w:author="Chen, Delia (NSB - CN/Hangzhou)" w:date="2019-03-01T20:35:00Z"/>
                <w:rFonts w:ascii="Arial" w:eastAsia="宋体" w:hAnsi="Arial" w:cs="Times New Roman"/>
                <w:noProof/>
                <w:sz w:val="18"/>
                <w:szCs w:val="20"/>
                <w:lang w:val="en-GB"/>
              </w:rPr>
            </w:pPr>
            <w:ins w:id="1962" w:author="Chen, Delia (NSB - CN/Hangzhou)" w:date="2019-03-01T20:35:00Z">
              <w:r w:rsidRPr="00204E89">
                <w:rPr>
                  <w:rFonts w:ascii="Arial" w:eastAsia="宋体" w:hAnsi="Arial" w:cs="Times New Roman"/>
                  <w:noProof/>
                  <w:sz w:val="18"/>
                  <w:szCs w:val="20"/>
                  <w:lang w:val="en-GB"/>
                </w:rPr>
                <w:t>s</w:t>
              </w:r>
            </w:ins>
          </w:p>
        </w:tc>
        <w:tc>
          <w:tcPr>
            <w:tcW w:w="2055" w:type="pct"/>
            <w:shd w:val="clear" w:color="auto" w:fill="auto"/>
          </w:tcPr>
          <w:p w:rsidR="00336CA8" w:rsidRPr="00204E89" w:rsidRDefault="00336CA8" w:rsidP="00265C57">
            <w:pPr>
              <w:keepNext/>
              <w:keepLines/>
              <w:spacing w:after="0" w:line="240" w:lineRule="auto"/>
              <w:jc w:val="center"/>
              <w:rPr>
                <w:ins w:id="1963" w:author="Chen, Delia (NSB - CN/Hangzhou)" w:date="2019-03-01T20:35:00Z"/>
                <w:rFonts w:ascii="Arial" w:eastAsia="宋体" w:hAnsi="Arial" w:cs="Times New Roman"/>
                <w:noProof/>
                <w:sz w:val="18"/>
                <w:szCs w:val="20"/>
                <w:lang w:val="en-GB"/>
              </w:rPr>
            </w:pPr>
            <w:ins w:id="1964" w:author="Chen, Delia (NSB - CN/Hangzhou)" w:date="2019-03-01T20:35:00Z">
              <w:r w:rsidRPr="00204E89">
                <w:rPr>
                  <w:rFonts w:ascii="Arial" w:eastAsia="宋体" w:hAnsi="Arial" w:cs="Times New Roman"/>
                  <w:noProof/>
                  <w:sz w:val="18"/>
                  <w:szCs w:val="20"/>
                  <w:lang w:val="en-GB"/>
                </w:rPr>
                <w:t>0.4</w:t>
              </w:r>
            </w:ins>
          </w:p>
        </w:tc>
      </w:tr>
      <w:tr w:rsidR="00336CA8" w:rsidRPr="00204E89" w:rsidTr="006D1334">
        <w:trPr>
          <w:trHeight w:val="164"/>
          <w:jc w:val="center"/>
          <w:ins w:id="1965"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66" w:author="Chen, Delia (NSB - CN/Hangzhou)" w:date="2019-03-01T20:35:00Z"/>
                <w:rFonts w:ascii="Arial" w:eastAsia="宋体" w:hAnsi="Arial" w:cs="Times New Roman"/>
                <w:noProof/>
                <w:sz w:val="18"/>
                <w:szCs w:val="20"/>
                <w:lang w:val="en-GB"/>
              </w:rPr>
            </w:pPr>
            <w:ins w:id="1967" w:author="Chen, Delia (NSB - CN/Hangzhou)" w:date="2019-03-01T20:35:00Z">
              <w:r w:rsidRPr="00204E89">
                <w:rPr>
                  <w:rFonts w:ascii="Arial" w:eastAsia="宋体" w:hAnsi="Arial" w:cs="Times New Roman"/>
                  <w:noProof/>
                  <w:sz w:val="18"/>
                  <w:szCs w:val="20"/>
                  <w:lang w:val="en-GB"/>
                </w:rPr>
                <w:lastRenderedPageBreak/>
                <w:t>T3</w:t>
              </w:r>
            </w:ins>
          </w:p>
        </w:tc>
        <w:tc>
          <w:tcPr>
            <w:tcW w:w="804" w:type="pct"/>
            <w:shd w:val="clear" w:color="auto" w:fill="auto"/>
          </w:tcPr>
          <w:p w:rsidR="00336CA8" w:rsidRPr="00204E89" w:rsidRDefault="00336CA8" w:rsidP="00265C57">
            <w:pPr>
              <w:keepNext/>
              <w:keepLines/>
              <w:spacing w:after="0" w:line="240" w:lineRule="auto"/>
              <w:rPr>
                <w:ins w:id="1968" w:author="Chen, Delia (NSB - CN/Hangzhou)" w:date="2019-03-01T20:35:00Z"/>
                <w:rFonts w:ascii="Arial" w:eastAsia="宋体" w:hAnsi="Arial" w:cs="Times New Roman"/>
                <w:noProof/>
                <w:sz w:val="18"/>
                <w:szCs w:val="20"/>
                <w:lang w:val="en-GB"/>
              </w:rPr>
            </w:pPr>
            <w:ins w:id="1969" w:author="Chen, Delia (NSB - CN/Hangzhou)" w:date="2019-03-01T20:35:00Z">
              <w:r w:rsidRPr="00204E89">
                <w:rPr>
                  <w:rFonts w:ascii="Arial" w:eastAsia="宋体" w:hAnsi="Arial" w:cs="Times New Roman"/>
                  <w:noProof/>
                  <w:sz w:val="18"/>
                  <w:szCs w:val="20"/>
                  <w:lang w:val="en-GB"/>
                </w:rPr>
                <w:t>s</w:t>
              </w:r>
            </w:ins>
          </w:p>
        </w:tc>
        <w:tc>
          <w:tcPr>
            <w:tcW w:w="2055" w:type="pct"/>
            <w:shd w:val="clear" w:color="auto" w:fill="auto"/>
          </w:tcPr>
          <w:p w:rsidR="00336CA8" w:rsidRPr="00204E89" w:rsidRDefault="00336CA8" w:rsidP="00265C57">
            <w:pPr>
              <w:keepNext/>
              <w:keepLines/>
              <w:spacing w:after="0" w:line="240" w:lineRule="auto"/>
              <w:jc w:val="center"/>
              <w:rPr>
                <w:ins w:id="1970" w:author="Chen, Delia (NSB - CN/Hangzhou)" w:date="2019-03-01T20:35:00Z"/>
                <w:rFonts w:ascii="Arial" w:eastAsia="宋体" w:hAnsi="Arial" w:cs="Times New Roman"/>
                <w:noProof/>
                <w:sz w:val="18"/>
                <w:szCs w:val="20"/>
                <w:lang w:val="en-GB"/>
              </w:rPr>
            </w:pPr>
            <w:ins w:id="1971" w:author="Chen, Delia (NSB - CN/Hangzhou)" w:date="2019-03-01T20:35:00Z">
              <w:r w:rsidRPr="00204E89">
                <w:rPr>
                  <w:rFonts w:ascii="Arial" w:eastAsia="宋体" w:hAnsi="Arial" w:cs="Times New Roman"/>
                  <w:noProof/>
                  <w:sz w:val="18"/>
                  <w:szCs w:val="20"/>
                  <w:lang w:val="en-GB"/>
                </w:rPr>
                <w:t>[0.6]</w:t>
              </w:r>
            </w:ins>
          </w:p>
        </w:tc>
      </w:tr>
      <w:tr w:rsidR="00336CA8" w:rsidRPr="00204E89" w:rsidTr="006D1334">
        <w:trPr>
          <w:trHeight w:val="164"/>
          <w:jc w:val="center"/>
          <w:ins w:id="1972" w:author="Chen, Delia (NSB - CN/Hangzhou)" w:date="2019-03-01T20:35:00Z"/>
        </w:trPr>
        <w:tc>
          <w:tcPr>
            <w:tcW w:w="2141" w:type="pct"/>
            <w:gridSpan w:val="3"/>
            <w:shd w:val="clear" w:color="auto" w:fill="auto"/>
          </w:tcPr>
          <w:p w:rsidR="00336CA8" w:rsidRPr="00204E89" w:rsidRDefault="00336CA8" w:rsidP="00265C57">
            <w:pPr>
              <w:keepNext/>
              <w:keepLines/>
              <w:spacing w:after="0" w:line="240" w:lineRule="auto"/>
              <w:rPr>
                <w:ins w:id="1973" w:author="Chen, Delia (NSB - CN/Hangzhou)" w:date="2019-03-01T20:35:00Z"/>
                <w:rFonts w:ascii="Arial" w:eastAsia="宋体" w:hAnsi="Arial" w:cs="Times New Roman"/>
                <w:noProof/>
                <w:sz w:val="18"/>
                <w:szCs w:val="20"/>
                <w:lang w:val="en-GB"/>
              </w:rPr>
            </w:pPr>
            <w:ins w:id="1974" w:author="Chen, Delia (NSB - CN/Hangzhou)" w:date="2019-03-01T20:35:00Z">
              <w:r w:rsidRPr="00204E89">
                <w:rPr>
                  <w:rFonts w:ascii="Arial" w:eastAsia="宋体" w:hAnsi="Arial" w:cs="Times New Roman"/>
                  <w:noProof/>
                  <w:sz w:val="18"/>
                  <w:szCs w:val="20"/>
                  <w:lang w:val="en-GB"/>
                </w:rPr>
                <w:t>D1</w:t>
              </w:r>
            </w:ins>
          </w:p>
        </w:tc>
        <w:tc>
          <w:tcPr>
            <w:tcW w:w="804" w:type="pct"/>
            <w:shd w:val="clear" w:color="auto" w:fill="auto"/>
          </w:tcPr>
          <w:p w:rsidR="00336CA8" w:rsidRPr="00204E89" w:rsidRDefault="00336CA8" w:rsidP="00265C57">
            <w:pPr>
              <w:keepNext/>
              <w:keepLines/>
              <w:spacing w:after="0" w:line="240" w:lineRule="auto"/>
              <w:rPr>
                <w:ins w:id="1975" w:author="Chen, Delia (NSB - CN/Hangzhou)" w:date="2019-03-01T20:35:00Z"/>
                <w:rFonts w:ascii="Arial" w:eastAsia="宋体" w:hAnsi="Arial" w:cs="Times New Roman"/>
                <w:noProof/>
                <w:sz w:val="18"/>
                <w:szCs w:val="20"/>
                <w:lang w:val="en-GB"/>
              </w:rPr>
            </w:pPr>
            <w:ins w:id="1976" w:author="Chen, Delia (NSB - CN/Hangzhou)" w:date="2019-03-01T20:35:00Z">
              <w:r w:rsidRPr="00204E89">
                <w:rPr>
                  <w:rFonts w:ascii="Arial" w:eastAsia="宋体" w:hAnsi="Arial" w:cs="Times New Roman"/>
                  <w:noProof/>
                  <w:sz w:val="18"/>
                  <w:szCs w:val="20"/>
                  <w:lang w:val="en-GB"/>
                </w:rPr>
                <w:t>s</w:t>
              </w:r>
            </w:ins>
          </w:p>
        </w:tc>
        <w:tc>
          <w:tcPr>
            <w:tcW w:w="2055" w:type="pct"/>
            <w:shd w:val="clear" w:color="auto" w:fill="auto"/>
          </w:tcPr>
          <w:p w:rsidR="00336CA8" w:rsidRPr="00204E89" w:rsidRDefault="00336CA8" w:rsidP="00265C57">
            <w:pPr>
              <w:keepNext/>
              <w:keepLines/>
              <w:spacing w:after="0" w:line="240" w:lineRule="auto"/>
              <w:jc w:val="center"/>
              <w:rPr>
                <w:ins w:id="1977" w:author="Chen, Delia (NSB - CN/Hangzhou)" w:date="2019-03-01T20:35:00Z"/>
                <w:rFonts w:ascii="Arial" w:eastAsia="宋体" w:hAnsi="Arial" w:cs="Times New Roman"/>
                <w:noProof/>
                <w:sz w:val="18"/>
                <w:szCs w:val="20"/>
                <w:lang w:val="en-GB"/>
              </w:rPr>
            </w:pPr>
            <w:ins w:id="1978" w:author="Chen, Delia (NSB - CN/Hangzhou)" w:date="2019-03-01T20:35:00Z">
              <w:r w:rsidRPr="00204E89">
                <w:rPr>
                  <w:rFonts w:ascii="Arial" w:eastAsia="宋体" w:hAnsi="Arial" w:cs="Times New Roman"/>
                  <w:noProof/>
                  <w:sz w:val="18"/>
                  <w:szCs w:val="20"/>
                  <w:lang w:val="en-GB"/>
                </w:rPr>
                <w:t>[0.24]</w:t>
              </w:r>
            </w:ins>
          </w:p>
        </w:tc>
      </w:tr>
      <w:tr w:rsidR="00336CA8" w:rsidRPr="00204E89" w:rsidTr="006D1334">
        <w:trPr>
          <w:trHeight w:val="164"/>
          <w:jc w:val="center"/>
          <w:ins w:id="1979" w:author="Chen, Delia (NSB - CN/Hangzhou)" w:date="2019-03-01T20:36:00Z"/>
        </w:trPr>
        <w:tc>
          <w:tcPr>
            <w:tcW w:w="5000" w:type="pct"/>
            <w:gridSpan w:val="5"/>
            <w:shd w:val="clear" w:color="auto" w:fill="auto"/>
          </w:tcPr>
          <w:p w:rsidR="00336CA8" w:rsidRPr="00204E89" w:rsidRDefault="00336CA8" w:rsidP="00336CA8">
            <w:pPr>
              <w:keepNext/>
              <w:keepLines/>
              <w:spacing w:after="0" w:line="240" w:lineRule="auto"/>
              <w:ind w:left="851" w:hanging="851"/>
              <w:rPr>
                <w:ins w:id="1980" w:author="Chen, Delia (NSB - CN/Hangzhou)" w:date="2019-03-01T20:36:00Z"/>
                <w:rFonts w:ascii="Arial" w:eastAsia="宋体" w:hAnsi="Arial" w:cs="Times New Roman"/>
                <w:sz w:val="18"/>
                <w:szCs w:val="20"/>
                <w:lang w:val="en-GB"/>
              </w:rPr>
            </w:pPr>
            <w:ins w:id="1981" w:author="Chen, Delia (NSB - CN/Hangzhou)" w:date="2019-03-01T20:36: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UE-specific PDCCH is not transmitted after T1 starts.</w:t>
              </w:r>
            </w:ins>
          </w:p>
          <w:p w:rsidR="00336CA8" w:rsidRPr="00204E89" w:rsidRDefault="00336CA8" w:rsidP="006E42DA">
            <w:pPr>
              <w:keepNext/>
              <w:keepLines/>
              <w:spacing w:after="0" w:line="240" w:lineRule="auto"/>
              <w:rPr>
                <w:ins w:id="1982" w:author="Chen, Delia (NSB - CN/Hangzhou)" w:date="2019-03-01T20:36:00Z"/>
                <w:rFonts w:ascii="Arial" w:eastAsia="宋体" w:hAnsi="Arial" w:cs="Times New Roman"/>
                <w:noProof/>
                <w:sz w:val="18"/>
                <w:szCs w:val="20"/>
                <w:lang w:val="en-GB"/>
              </w:rPr>
            </w:pPr>
            <w:ins w:id="1983" w:author="Chen, Delia (NSB - CN/Hangzhou)" w:date="2019-03-01T20:36: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r>
              <w:r w:rsidRPr="00204E89">
                <w:rPr>
                  <w:rFonts w:ascii="Arial" w:eastAsia="宋体" w:hAnsi="Arial" w:cs="Times New Roman"/>
                  <w:bCs/>
                  <w:noProof/>
                  <w:sz w:val="18"/>
                  <w:szCs w:val="20"/>
                  <w:lang w:val="en-GB"/>
                </w:rPr>
                <w:t>E-UTRAN is in non-DRX mode under test.</w:t>
              </w:r>
            </w:ins>
          </w:p>
        </w:tc>
      </w:tr>
    </w:tbl>
    <w:p w:rsidR="00336CA8" w:rsidRPr="006E42DA" w:rsidRDefault="00336CA8"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lang w:val="en-GB"/>
        </w:rPr>
      </w:pPr>
      <w:r w:rsidRPr="00204E89">
        <w:rPr>
          <w:rFonts w:ascii="Arial" w:eastAsia="Malgun Gothic" w:hAnsi="Arial" w:cs="Times New Roman"/>
          <w:b/>
          <w:kern w:val="20"/>
          <w:sz w:val="20"/>
          <w:szCs w:val="20"/>
          <w:lang w:val="en-GB"/>
        </w:rPr>
        <w:t xml:space="preserve">Table A.5.5.1.7.1-3: </w:t>
      </w:r>
      <w:r w:rsidRPr="00204E89">
        <w:rPr>
          <w:rFonts w:ascii="Arial" w:eastAsia="宋体" w:hAnsi="Arial" w:cs="Times New Roman"/>
          <w:b/>
          <w:sz w:val="20"/>
          <w:szCs w:val="20"/>
          <w:lang w:val="en-G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951"/>
        <w:gridCol w:w="646"/>
        <w:gridCol w:w="1199"/>
        <w:gridCol w:w="1199"/>
        <w:gridCol w:w="1199"/>
        <w:gridCol w:w="1199"/>
        <w:gridCol w:w="1199"/>
        <w:gridCol w:w="1200"/>
      </w:tblGrid>
      <w:tr w:rsidR="00204E89" w:rsidRPr="00204E89" w:rsidTr="00611DE7">
        <w:trPr>
          <w:cantSplit/>
          <w:trHeight w:val="169"/>
          <w:jc w:val="center"/>
        </w:trPr>
        <w:tc>
          <w:tcPr>
            <w:tcW w:w="1901" w:type="dxa"/>
            <w:gridSpan w:val="2"/>
            <w:vMerge w:val="restart"/>
            <w:tcBorders>
              <w:top w:val="single" w:sz="4" w:space="0" w:color="auto"/>
              <w:left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4" w:author="Chen, Delia (NSB - CN/Hangzhou)" w:date="2019-03-01T20:38:00Z">
              <w:r w:rsidRPr="00204E89" w:rsidDel="006E42DA">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5" w:author="Chen, Delia (NSB - CN/Hangzhou)" w:date="2019-03-01T20:38:00Z">
              <w:r w:rsidRPr="00204E89" w:rsidDel="006E42DA">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6" w:author="Chen, Delia (NSB - CN/Hangzhou)" w:date="2019-03-01T20:38:00Z">
              <w:r w:rsidRPr="00204E89" w:rsidDel="006E42DA">
                <w:rPr>
                  <w:rFonts w:ascii="Arial" w:eastAsia="宋体" w:hAnsi="Arial" w:cs="Times New Roman"/>
                  <w:b/>
                  <w:sz w:val="18"/>
                  <w:szCs w:val="20"/>
                  <w:lang w:val="en-GB"/>
                </w:rPr>
                <w:delText>Test 5</w:delText>
              </w:r>
            </w:del>
          </w:p>
        </w:tc>
        <w:tc>
          <w:tcPr>
            <w:tcW w:w="3598"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7" w:author="Chen, Delia (NSB - CN/Hangzhou)" w:date="2019-03-01T20:38:00Z">
              <w:r w:rsidRPr="00204E89" w:rsidDel="006E42DA">
                <w:rPr>
                  <w:rFonts w:ascii="Arial" w:eastAsia="宋体" w:hAnsi="Arial" w:cs="Times New Roman"/>
                  <w:b/>
                  <w:sz w:val="18"/>
                  <w:szCs w:val="20"/>
                  <w:lang w:val="en-GB"/>
                </w:rPr>
                <w:delText>Test 6</w:delText>
              </w:r>
            </w:del>
          </w:p>
        </w:tc>
      </w:tr>
      <w:tr w:rsidR="00204E89" w:rsidRPr="00204E89" w:rsidTr="00611DE7">
        <w:trPr>
          <w:cantSplit/>
          <w:trHeight w:val="191"/>
          <w:jc w:val="center"/>
        </w:trPr>
        <w:tc>
          <w:tcPr>
            <w:tcW w:w="1901" w:type="dxa"/>
            <w:gridSpan w:val="2"/>
            <w:vMerge/>
            <w:tcBorders>
              <w:left w:val="single" w:sz="4" w:space="0" w:color="auto"/>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8" w:author="Chen, Delia (NSB - CN/Hangzhou)" w:date="2019-03-01T20:38:00Z">
              <w:r w:rsidRPr="00204E89" w:rsidDel="006E42DA">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89" w:author="Chen, Delia (NSB - CN/Hangzhou)" w:date="2019-03-01T20:38:00Z">
              <w:r w:rsidRPr="00204E89" w:rsidDel="006E42DA">
                <w:rPr>
                  <w:rFonts w:ascii="Arial" w:eastAsia="宋体" w:hAnsi="Arial" w:cs="Times New Roman"/>
                  <w:b/>
                  <w:sz w:val="18"/>
                  <w:szCs w:val="20"/>
                  <w:lang w:val="en-GB"/>
                </w:rPr>
                <w:delText>T2</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90" w:author="Chen, Delia (NSB - CN/Hangzhou)" w:date="2019-03-01T20:38:00Z">
              <w:r w:rsidRPr="00204E89" w:rsidDel="006E42DA">
                <w:rPr>
                  <w:rFonts w:ascii="Arial" w:eastAsia="宋体" w:hAnsi="Arial" w:cs="Times New Roman"/>
                  <w:b/>
                  <w:sz w:val="18"/>
                  <w:szCs w:val="20"/>
                  <w:lang w:val="en-GB"/>
                </w:rPr>
                <w:delText>T3</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91" w:author="Chen, Delia (NSB - CN/Hangzhou)" w:date="2019-03-01T20:38:00Z">
              <w:r w:rsidRPr="00204E89" w:rsidDel="006E42DA">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92" w:author="Chen, Delia (NSB - CN/Hangzhou)" w:date="2019-03-01T20:38:00Z">
              <w:r w:rsidRPr="00204E89" w:rsidDel="006E42DA">
                <w:rPr>
                  <w:rFonts w:ascii="Arial" w:eastAsia="宋体" w:hAnsi="Arial" w:cs="Times New Roman"/>
                  <w:b/>
                  <w:sz w:val="18"/>
                  <w:szCs w:val="20"/>
                  <w:lang w:val="en-GB"/>
                </w:rPr>
                <w:delText>T2</w:delText>
              </w:r>
            </w:del>
          </w:p>
        </w:tc>
        <w:tc>
          <w:tcPr>
            <w:tcW w:w="1200"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1993" w:author="Chen, Delia (NSB - CN/Hangzhou)" w:date="2019-03-01T20:38:00Z">
              <w:r w:rsidRPr="00204E89" w:rsidDel="006E42DA">
                <w:rPr>
                  <w:rFonts w:ascii="Arial" w:eastAsia="宋体" w:hAnsi="Arial" w:cs="Times New Roman"/>
                  <w:b/>
                  <w:sz w:val="18"/>
                  <w:szCs w:val="20"/>
                  <w:lang w:val="en-GB"/>
                </w:rPr>
                <w:delText>T3</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994" w:author="Chen, Delia (NSB - CN/Hangzhou)" w:date="2019-03-01T20:38:00Z">
              <w:r w:rsidRPr="00204E89" w:rsidDel="006E42DA">
                <w:rPr>
                  <w:rFonts w:ascii="Arial" w:eastAsia="宋体" w:hAnsi="Arial" w:cs="Times New Roman"/>
                  <w:sz w:val="18"/>
                  <w:szCs w:val="20"/>
                  <w:lang w:val="en-GB"/>
                </w:rPr>
                <w:delText>PDCCH_beta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995"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996" w:author="Chen, Delia (NSB - CN/Hangzhou)" w:date="2019-03-01T20:38:00Z">
              <w:r w:rsidRPr="00204E89" w:rsidDel="006E42DA">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997" w:author="Chen, Delia (NSB - CN/Hangzhou)" w:date="2019-03-01T20:38:00Z">
              <w:r w:rsidRPr="00204E89" w:rsidDel="006E42DA">
                <w:rPr>
                  <w:rFonts w:ascii="Arial" w:eastAsia="宋体" w:hAnsi="Arial" w:cs="Times New Roman"/>
                  <w:sz w:val="18"/>
                  <w:szCs w:val="20"/>
                  <w:lang w:val="en-GB"/>
                </w:rPr>
                <w:delText>4</w:delText>
              </w:r>
            </w:del>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1998" w:author="Chen, Delia (NSB - CN/Hangzhou)" w:date="2019-03-01T20:38:00Z">
              <w:r w:rsidRPr="00204E89" w:rsidDel="006E42DA">
                <w:rPr>
                  <w:rFonts w:ascii="Arial" w:eastAsia="宋体" w:hAnsi="Arial" w:cs="Times New Roman"/>
                  <w:sz w:val="18"/>
                  <w:szCs w:val="20"/>
                  <w:lang w:val="en-GB"/>
                </w:rPr>
                <w:delText>PDCCH_DMRS_beta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1999"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00" w:author="Chen, Delia (NSB - CN/Hangzhou)" w:date="2019-03-01T20:38:00Z">
              <w:r w:rsidRPr="00204E89" w:rsidDel="006E42DA">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01" w:author="Chen, Delia (NSB - CN/Hangzhou)" w:date="2019-03-01T20:38:00Z">
              <w:r w:rsidRPr="00204E89" w:rsidDel="006E42DA">
                <w:rPr>
                  <w:rFonts w:ascii="Arial" w:eastAsia="宋体" w:hAnsi="Arial" w:cs="Times New Roman"/>
                  <w:sz w:val="18"/>
                  <w:szCs w:val="20"/>
                  <w:lang w:val="en-GB"/>
                </w:rPr>
                <w:delText>4</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002" w:author="Chen, Delia (NSB - CN/Hangzhou)" w:date="2019-03-01T20:38:00Z">
              <w:r w:rsidRPr="00204E89" w:rsidDel="006E42DA">
                <w:rPr>
                  <w:rFonts w:ascii="Arial" w:eastAsia="宋体" w:hAnsi="Arial" w:cs="Times New Roman"/>
                  <w:sz w:val="18"/>
                  <w:szCs w:val="20"/>
                  <w:lang w:val="en-GB"/>
                </w:rPr>
                <w:delText>PBCH_beta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03"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vMerge w:val="restart"/>
            <w:shd w:val="clear" w:color="auto" w:fill="auto"/>
          </w:tcPr>
          <w:p w:rsidR="00204E89" w:rsidRPr="00204E89" w:rsidDel="006E42DA" w:rsidRDefault="00204E89" w:rsidP="00204E89">
            <w:pPr>
              <w:keepNext/>
              <w:keepLines/>
              <w:spacing w:after="0" w:line="240" w:lineRule="auto"/>
              <w:jc w:val="center"/>
              <w:rPr>
                <w:del w:id="2004"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05"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06"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07" w:author="Chen, Delia (NSB - CN/Hangzhou)" w:date="2019-03-01T20:38: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08" w:author="Chen, Delia (NSB - CN/Hangzhou)" w:date="2019-03-01T20:38:00Z">
              <w:r w:rsidRPr="00204E89" w:rsidDel="006E42DA">
                <w:rPr>
                  <w:rFonts w:ascii="Arial" w:eastAsia="宋体" w:hAnsi="Arial" w:cs="Times New Roman"/>
                  <w:sz w:val="18"/>
                  <w:szCs w:val="20"/>
                  <w:lang w:val="en-GB"/>
                </w:rPr>
                <w:delText>0</w:delText>
              </w:r>
            </w:del>
          </w:p>
        </w:tc>
        <w:tc>
          <w:tcPr>
            <w:tcW w:w="3598" w:type="dxa"/>
            <w:gridSpan w:val="3"/>
            <w:vMerge w:val="restart"/>
          </w:tcPr>
          <w:p w:rsidR="00204E89" w:rsidRPr="00204E89" w:rsidDel="006E42DA" w:rsidRDefault="00204E89" w:rsidP="00204E89">
            <w:pPr>
              <w:keepNext/>
              <w:keepLines/>
              <w:spacing w:after="0" w:line="240" w:lineRule="auto"/>
              <w:jc w:val="center"/>
              <w:rPr>
                <w:del w:id="2009"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10"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11" w:author="Chen, Delia (NSB - CN/Hangzhou)" w:date="2019-03-01T20:38:00Z"/>
                <w:rFonts w:ascii="Arial" w:eastAsia="宋体" w:hAnsi="Arial" w:cs="Times New Roman"/>
                <w:sz w:val="18"/>
                <w:szCs w:val="20"/>
                <w:lang w:val="en-GB"/>
              </w:rPr>
            </w:pPr>
          </w:p>
          <w:p w:rsidR="00204E89" w:rsidRPr="00204E89" w:rsidDel="006E42DA" w:rsidRDefault="00204E89" w:rsidP="00204E89">
            <w:pPr>
              <w:keepNext/>
              <w:keepLines/>
              <w:spacing w:after="0" w:line="240" w:lineRule="auto"/>
              <w:jc w:val="center"/>
              <w:rPr>
                <w:del w:id="2012" w:author="Chen, Delia (NSB - CN/Hangzhou)" w:date="2019-03-01T20:38: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13" w:author="Chen, Delia (NSB - CN/Hangzhou)" w:date="2019-03-01T20:38:00Z">
              <w:r w:rsidRPr="00204E89" w:rsidDel="006E42DA">
                <w:rPr>
                  <w:rFonts w:ascii="Arial" w:eastAsia="宋体" w:hAnsi="Arial" w:cs="Times New Roman"/>
                  <w:sz w:val="18"/>
                  <w:szCs w:val="20"/>
                  <w:lang w:val="en-GB"/>
                </w:rPr>
                <w:delText>0</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014" w:author="Chen, Delia (NSB - CN/Hangzhou)" w:date="2019-03-01T20:38:00Z">
              <w:r w:rsidRPr="00204E89" w:rsidDel="006E42DA">
                <w:rPr>
                  <w:rFonts w:ascii="Arial" w:eastAsia="宋体" w:hAnsi="Arial" w:cs="Times New Roman"/>
                  <w:sz w:val="18"/>
                  <w:szCs w:val="20"/>
                  <w:lang w:val="en-GB"/>
                </w:rPr>
                <w:delText>PSS_beta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15"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016" w:author="Chen, Delia (NSB - CN/Hangzhou)" w:date="2019-03-01T20:38:00Z">
              <w:r w:rsidRPr="00204E89" w:rsidDel="006E42DA">
                <w:rPr>
                  <w:rFonts w:ascii="Arial" w:eastAsia="宋体" w:hAnsi="Arial" w:cs="Times New Roman"/>
                  <w:sz w:val="18"/>
                  <w:szCs w:val="20"/>
                  <w:lang w:val="en-GB"/>
                </w:rPr>
                <w:delText>SSS_beta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17"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018" w:author="Chen, Delia (NSB - CN/Hangzhou)" w:date="2019-03-01T20:38:00Z">
              <w:r w:rsidRPr="00204E89" w:rsidDel="006E42DA">
                <w:rPr>
                  <w:rFonts w:ascii="Arial" w:eastAsia="宋体" w:hAnsi="Arial" w:cs="Times New Roman"/>
                  <w:sz w:val="18"/>
                  <w:szCs w:val="20"/>
                  <w:lang w:val="en-GB"/>
                </w:rPr>
                <w:delText>PDSCH_beta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19"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20" w:author="Chen, Delia (NSB - CN/Hangzhou)" w:date="2019-03-01T20:38:00Z">
              <w:r w:rsidRPr="00204E89" w:rsidDel="006E42DA">
                <w:rPr>
                  <w:rFonts w:ascii="Arial" w:eastAsia="宋体" w:hAnsi="Arial" w:cs="Times New Roman"/>
                  <w:sz w:val="18"/>
                  <w:szCs w:val="20"/>
                  <w:lang w:val="en-GB"/>
                </w:rPr>
                <w:delText>OCNG_beta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1" w:author="Chen, Delia (NSB - CN/Hangzhou)" w:date="2019-03-01T20:38:00Z">
              <w:r w:rsidRPr="00204E89" w:rsidDel="006E42DA">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22" w:author="Chen, Delia (NSB - CN/Hangzhou)" w:date="2019-03-01T20:38:00Z">
              <w:r w:rsidRPr="00204E89" w:rsidDel="006E42DA">
                <w:rPr>
                  <w:rFonts w:ascii="Arial" w:eastAsia="宋体" w:hAnsi="Arial" w:cs="Times New Roman"/>
                  <w:sz w:val="18"/>
                  <w:szCs w:val="20"/>
                  <w:lang w:val="en-GB"/>
                </w:rPr>
                <w:delText>SNR</w:delTex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23" w:author="Chen, Delia (NSB - CN/Hangzhou)" w:date="2019-03-01T20:38:00Z">
              <w:r w:rsidRPr="00204E89" w:rsidDel="006E42DA">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4" w:author="Chen, Delia (NSB - CN/Hangzhou)" w:date="2019-03-01T20:38:00Z">
              <w:r w:rsidRPr="00204E89" w:rsidDel="006E42DA">
                <w:rPr>
                  <w:rFonts w:ascii="Arial" w:eastAsia="宋体" w:hAnsi="Arial" w:cs="Times New Roman"/>
                  <w:sz w:val="18"/>
                  <w:szCs w:val="20"/>
                  <w:lang w:val="en-GB"/>
                </w:rPr>
                <w:delText>dB</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5"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6"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7"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8"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29" w:author="Chen, Delia (NSB - CN/Hangzhou)" w:date="2019-03-01T20:38:00Z">
              <w:r w:rsidRPr="00204E89" w:rsidDel="006E42DA">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0" w:author="Chen, Delia (NSB - CN/Hangzhou)" w:date="2019-03-01T20:38:00Z">
              <w:r w:rsidRPr="00204E89" w:rsidDel="006E42DA">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31" w:author="Chen, Delia (NSB - CN/Hangzhou)" w:date="2019-03-01T20:38:00Z">
              <w:r w:rsidRPr="00204E89" w:rsidDel="006E42DA">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2"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3"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4"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5" w:author="Chen, Delia (NSB - CN/Hangzhou)" w:date="2019-03-01T20:38:00Z">
              <w:r w:rsidRPr="00204E89" w:rsidDel="006E42DA">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6" w:author="Chen, Delia (NSB - CN/Hangzhou)" w:date="2019-03-01T20:38:00Z">
              <w:r w:rsidRPr="00204E89" w:rsidDel="006E42DA">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37" w:author="Chen, Delia (NSB - CN/Hangzhou)" w:date="2019-03-01T20:38:00Z">
              <w:r w:rsidRPr="00204E89" w:rsidDel="006E42DA">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38" w:author="Chen, Delia (NSB - CN/Hangzhou)" w:date="2019-03-01T20:38:00Z">
              <w:r w:rsidRPr="00204E89" w:rsidDel="006E42DA">
                <w:rPr>
                  <w:rFonts w:ascii="Arial" w:eastAsia="宋体" w:hAnsi="Arial" w:cs="Times New Roman"/>
                  <w:position w:val="-12"/>
                  <w:sz w:val="18"/>
                  <w:szCs w:val="20"/>
                  <w:lang w:val="en-GB"/>
                </w:rPr>
                <w:object w:dxaOrig="420" w:dyaOrig="360">
                  <v:shape id="_x0000_i1028" type="#_x0000_t75" style="width:21pt;height:18.6pt" o:ole="" fillcolor="window">
                    <v:imagedata r:id="rId10" o:title=""/>
                  </v:shape>
                  <o:OLEObject Type="Embed" ProgID="Equation.3" ShapeID="_x0000_i1028" DrawAspect="Content" ObjectID="_1612980768" r:id="rId18"/>
                </w:objec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39" w:author="Chen, Delia (NSB - CN/Hangzhou)" w:date="2019-03-01T20:38:00Z">
              <w:r w:rsidRPr="00204E89" w:rsidDel="006E42DA">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40" w:author="Chen, Delia (NSB - CN/Hangzhou)" w:date="2019-03-01T20:38:00Z">
              <w:r w:rsidRPr="00204E89" w:rsidDel="006E42DA">
                <w:rPr>
                  <w:rFonts w:ascii="Arial" w:eastAsia="宋体" w:hAnsi="Arial" w:cs="Times New Roman"/>
                  <w:sz w:val="18"/>
                  <w:szCs w:val="20"/>
                  <w:lang w:val="en-GB"/>
                </w:rPr>
                <w:delText>dBm/15KHz</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41" w:author="Chen, Delia (NSB - CN/Hangzhou)" w:date="2019-03-01T20:38:00Z">
              <w:r w:rsidRPr="00204E89" w:rsidDel="006E42DA">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42" w:author="Chen, Delia (NSB - CN/Hangzhou)" w:date="2019-03-01T20:38:00Z">
              <w:r w:rsidRPr="00204E89" w:rsidDel="006E42DA">
                <w:rPr>
                  <w:rFonts w:ascii="Arial" w:eastAsia="宋体"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043" w:author="Chen, Delia (NSB - CN/Hangzhou)" w:date="2019-03-01T20:38:00Z">
              <w:r w:rsidRPr="00204E89" w:rsidDel="006E42DA">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44" w:author="Chen, Delia (NSB - CN/Hangzhou)" w:date="2019-03-01T20:38:00Z">
              <w:r w:rsidRPr="00204E89" w:rsidDel="006E42DA">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045" w:author="Chen, Delia (NSB - CN/Hangzhou)" w:date="2019-03-01T20:38:00Z">
              <w:r w:rsidRPr="00204E89" w:rsidDel="006E42DA">
                <w:rPr>
                  <w:rFonts w:ascii="Arial" w:eastAsia="宋体" w:hAnsi="Arial" w:cs="Times New Roman"/>
                  <w:sz w:val="18"/>
                  <w:szCs w:val="20"/>
                  <w:lang w:val="en-GB"/>
                </w:rPr>
                <w:delText>TBD</w:delText>
              </w:r>
            </w:del>
          </w:p>
        </w:tc>
      </w:tr>
      <w:tr w:rsidR="00204E89" w:rsidRPr="00204E89" w:rsidTr="00611DE7">
        <w:trPr>
          <w:cantSplit/>
          <w:trHeight w:val="60"/>
          <w:jc w:val="center"/>
        </w:trPr>
        <w:tc>
          <w:tcPr>
            <w:tcW w:w="1901" w:type="dxa"/>
            <w:gridSpan w:val="2"/>
          </w:tcPr>
          <w:p w:rsidR="00204E89" w:rsidRPr="00204E89" w:rsidRDefault="00204E89" w:rsidP="00204E89">
            <w:pPr>
              <w:keepNext/>
              <w:keepLines/>
              <w:spacing w:after="0" w:line="240" w:lineRule="auto"/>
              <w:rPr>
                <w:rFonts w:ascii="Arial" w:eastAsia="宋体" w:hAnsi="Arial" w:cs="Times New Roman"/>
                <w:sz w:val="18"/>
                <w:szCs w:val="20"/>
                <w:lang w:val="en-GB"/>
              </w:rPr>
            </w:pPr>
            <w:del w:id="2046" w:author="Chen, Delia (NSB - CN/Hangzhou)" w:date="2019-03-01T20:38:00Z">
              <w:r w:rsidRPr="00204E89" w:rsidDel="006E42DA">
                <w:rPr>
                  <w:rFonts w:ascii="Arial" w:eastAsia="?? ??" w:hAnsi="Arial" w:cs="Times New Roman"/>
                  <w:sz w:val="18"/>
                  <w:szCs w:val="20"/>
                  <w:lang w:val="en-GB"/>
                </w:rPr>
                <w:delText>Propagation condition</w:delText>
              </w:r>
            </w:del>
          </w:p>
        </w:tc>
        <w:tc>
          <w:tcPr>
            <w:tcW w:w="646"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2047" w:author="Chen, Delia (NSB - CN/Hangzhou)" w:date="2019-03-01T20:38:00Z">
              <w:r w:rsidRPr="00204E89" w:rsidDel="006E42DA">
                <w:rPr>
                  <w:rFonts w:ascii="Arial" w:eastAsia="MS Mincho" w:hAnsi="Arial" w:cs="Times New Roman"/>
                  <w:sz w:val="18"/>
                  <w:szCs w:val="20"/>
                  <w:lang w:val="en-GB"/>
                </w:rPr>
                <w:delText>[TDL-A 30ns 75Hz]</w:delText>
              </w:r>
            </w:del>
          </w:p>
        </w:tc>
        <w:tc>
          <w:tcPr>
            <w:tcW w:w="3598" w:type="dxa"/>
            <w:gridSpan w:val="3"/>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2048" w:author="Chen, Delia (NSB - CN/Hangzhou)" w:date="2019-03-01T20:38:00Z">
              <w:r w:rsidRPr="00204E89" w:rsidDel="006E42DA">
                <w:rPr>
                  <w:rFonts w:ascii="Arial" w:eastAsia="MS Mincho" w:hAnsi="Arial" w:cs="Times New Roman"/>
                  <w:sz w:val="18"/>
                  <w:szCs w:val="20"/>
                  <w:lang w:val="en-GB"/>
                </w:rPr>
                <w:delText>[TDL-A 30ns 75Hz]</w:delText>
              </w:r>
            </w:del>
          </w:p>
        </w:tc>
      </w:tr>
      <w:tr w:rsidR="00204E89" w:rsidRPr="00204E89" w:rsidTr="00611DE7">
        <w:trPr>
          <w:cantSplit/>
          <w:trHeight w:val="2119"/>
          <w:jc w:val="center"/>
        </w:trPr>
        <w:tc>
          <w:tcPr>
            <w:tcW w:w="9742" w:type="dxa"/>
            <w:gridSpan w:val="9"/>
          </w:tcPr>
          <w:p w:rsidR="00204E89" w:rsidRPr="00204E89" w:rsidDel="006E42DA" w:rsidRDefault="00204E89" w:rsidP="00204E89">
            <w:pPr>
              <w:keepNext/>
              <w:keepLines/>
              <w:spacing w:after="0" w:line="240" w:lineRule="auto"/>
              <w:ind w:left="851" w:hanging="851"/>
              <w:rPr>
                <w:del w:id="2049" w:author="Chen, Delia (NSB - CN/Hangzhou)" w:date="2019-03-01T20:38:00Z"/>
                <w:rFonts w:ascii="Arial" w:eastAsia="宋体" w:hAnsi="Arial" w:cs="Times New Roman"/>
                <w:sz w:val="18"/>
                <w:szCs w:val="20"/>
                <w:lang w:val="en-GB"/>
              </w:rPr>
            </w:pPr>
            <w:del w:id="2050" w:author="Chen, Delia (NSB - CN/Hangzhou)" w:date="2019-03-01T20:38:00Z">
              <w:r w:rsidRPr="00204E89" w:rsidDel="006E42DA">
                <w:rPr>
                  <w:rFonts w:ascii="Arial" w:eastAsia="宋体" w:hAnsi="Arial" w:cs="Times New Roman"/>
                  <w:sz w:val="18"/>
                  <w:szCs w:val="20"/>
                  <w:lang w:val="en-GB"/>
                </w:rPr>
                <w:delText>Note 1:</w:delText>
              </w:r>
              <w:r w:rsidRPr="00204E89" w:rsidDel="006E42DA">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204E89" w:rsidRPr="00204E89" w:rsidDel="006E42DA" w:rsidRDefault="00204E89" w:rsidP="00204E89">
            <w:pPr>
              <w:keepNext/>
              <w:keepLines/>
              <w:spacing w:after="0" w:line="240" w:lineRule="auto"/>
              <w:ind w:left="851" w:hanging="851"/>
              <w:rPr>
                <w:del w:id="2051" w:author="Chen, Delia (NSB - CN/Hangzhou)" w:date="2019-03-01T20:38:00Z"/>
                <w:rFonts w:ascii="Arial" w:eastAsia="宋体" w:hAnsi="Arial" w:cs="Times New Roman"/>
                <w:sz w:val="18"/>
                <w:szCs w:val="20"/>
                <w:lang w:val="en-GB"/>
              </w:rPr>
            </w:pPr>
            <w:del w:id="2052" w:author="Chen, Delia (NSB - CN/Hangzhou)" w:date="2019-03-01T20:38:00Z">
              <w:r w:rsidRPr="00204E89" w:rsidDel="006E42DA">
                <w:rPr>
                  <w:rFonts w:ascii="Arial" w:eastAsia="宋体" w:hAnsi="Arial" w:cs="Times New Roman"/>
                  <w:sz w:val="18"/>
                  <w:szCs w:val="20"/>
                  <w:lang w:val="en-GB"/>
                </w:rPr>
                <w:delText>Note 2:</w:delText>
              </w:r>
              <w:r w:rsidRPr="00204E89" w:rsidDel="006E42DA">
                <w:rPr>
                  <w:rFonts w:ascii="Arial" w:eastAsia="宋体" w:hAnsi="Arial" w:cs="Times New Roman"/>
                  <w:sz w:val="18"/>
                  <w:szCs w:val="20"/>
                  <w:lang w:val="en-GB"/>
                </w:rPr>
                <w:tab/>
                <w:delText>The uplink resources for CSI reporting are assigned to the UE prior to the start of time period T1.</w:delText>
              </w:r>
            </w:del>
          </w:p>
          <w:p w:rsidR="00204E89" w:rsidRPr="00204E89" w:rsidDel="006E42DA" w:rsidRDefault="00204E89" w:rsidP="00204E89">
            <w:pPr>
              <w:keepNext/>
              <w:keepLines/>
              <w:spacing w:after="0" w:line="240" w:lineRule="auto"/>
              <w:ind w:left="851" w:hanging="851"/>
              <w:rPr>
                <w:del w:id="2053" w:author="Chen, Delia (NSB - CN/Hangzhou)" w:date="2019-03-01T20:38:00Z"/>
                <w:rFonts w:ascii="Arial" w:eastAsia="宋体" w:hAnsi="Arial" w:cs="Times New Roman"/>
                <w:sz w:val="18"/>
                <w:szCs w:val="20"/>
                <w:lang w:val="en-GB"/>
              </w:rPr>
            </w:pPr>
            <w:del w:id="2054" w:author="Chen, Delia (NSB - CN/Hangzhou)" w:date="2019-03-01T20:38:00Z">
              <w:r w:rsidRPr="00204E89" w:rsidDel="006E42DA">
                <w:rPr>
                  <w:rFonts w:ascii="Arial" w:eastAsia="宋体" w:hAnsi="Arial" w:cs="Times New Roman"/>
                  <w:sz w:val="18"/>
                  <w:szCs w:val="20"/>
                  <w:lang w:val="en-GB"/>
                </w:rPr>
                <w:delText>Note 3:</w:delText>
              </w:r>
              <w:r w:rsidRPr="00204E89" w:rsidDel="006E42DA">
                <w:rPr>
                  <w:rFonts w:ascii="Arial" w:eastAsia="宋体" w:hAnsi="Arial" w:cs="Times New Roman"/>
                  <w:sz w:val="18"/>
                  <w:szCs w:val="20"/>
                  <w:lang w:val="en-GB"/>
                </w:rPr>
                <w:tab/>
                <w:delText>NZP CSI-RS resource set configuration for CSI reporting are assigned to the UE prior to the start of time period T1.</w:delText>
              </w:r>
            </w:del>
          </w:p>
          <w:p w:rsidR="00204E89" w:rsidRPr="00204E89" w:rsidDel="006E42DA" w:rsidRDefault="00204E89" w:rsidP="00204E89">
            <w:pPr>
              <w:keepNext/>
              <w:keepLines/>
              <w:spacing w:after="0" w:line="240" w:lineRule="auto"/>
              <w:ind w:left="851" w:hanging="851"/>
              <w:rPr>
                <w:del w:id="2055" w:author="Chen, Delia (NSB - CN/Hangzhou)" w:date="2019-03-01T20:38:00Z"/>
                <w:rFonts w:ascii="Arial" w:eastAsia="宋体" w:hAnsi="Arial" w:cs="Times New Roman"/>
                <w:sz w:val="18"/>
                <w:szCs w:val="20"/>
                <w:lang w:val="en-GB"/>
              </w:rPr>
            </w:pPr>
            <w:del w:id="2056" w:author="Chen, Delia (NSB - CN/Hangzhou)" w:date="2019-03-01T20:38:00Z">
              <w:r w:rsidRPr="00204E89" w:rsidDel="006E42DA">
                <w:rPr>
                  <w:rFonts w:ascii="Arial" w:eastAsia="宋体" w:hAnsi="Arial" w:cs="Times New Roman"/>
                  <w:sz w:val="18"/>
                  <w:szCs w:val="20"/>
                  <w:lang w:val="en-GB"/>
                </w:rPr>
                <w:delText>Note 4:</w:delText>
              </w:r>
              <w:r w:rsidRPr="00204E89" w:rsidDel="006E42DA">
                <w:rPr>
                  <w:rFonts w:ascii="Arial" w:eastAsia="宋体" w:hAnsi="Arial" w:cs="Times New Roman"/>
                  <w:sz w:val="18"/>
                  <w:szCs w:val="20"/>
                  <w:lang w:val="en-GB"/>
                </w:rPr>
                <w:tab/>
                <w:delText>Measurement gap configuration is assigned to the UE prior to the start of time period T1.</w:delText>
              </w:r>
            </w:del>
          </w:p>
          <w:p w:rsidR="00204E89" w:rsidRPr="00204E89" w:rsidDel="006E42DA" w:rsidRDefault="00204E89" w:rsidP="00204E89">
            <w:pPr>
              <w:keepNext/>
              <w:keepLines/>
              <w:spacing w:after="0" w:line="240" w:lineRule="auto"/>
              <w:ind w:left="851" w:hanging="851"/>
              <w:rPr>
                <w:del w:id="2057" w:author="Chen, Delia (NSB - CN/Hangzhou)" w:date="2019-03-01T20:38:00Z"/>
                <w:rFonts w:ascii="Arial" w:eastAsia="宋体" w:hAnsi="Arial" w:cs="Times New Roman"/>
                <w:sz w:val="18"/>
                <w:szCs w:val="20"/>
                <w:lang w:val="en-GB"/>
              </w:rPr>
            </w:pPr>
            <w:del w:id="2058" w:author="Chen, Delia (NSB - CN/Hangzhou)" w:date="2019-03-01T20:38:00Z">
              <w:r w:rsidRPr="00204E89" w:rsidDel="006E42DA">
                <w:rPr>
                  <w:rFonts w:ascii="Arial" w:eastAsia="宋体" w:hAnsi="Arial" w:cs="Times New Roman"/>
                  <w:sz w:val="18"/>
                  <w:szCs w:val="20"/>
                  <w:lang w:val="en-GB"/>
                </w:rPr>
                <w:delText>Note 5:</w:delText>
              </w:r>
              <w:r w:rsidRPr="00204E89" w:rsidDel="006E42DA">
                <w:rPr>
                  <w:rFonts w:ascii="Arial" w:eastAsia="宋体" w:hAnsi="Arial" w:cs="Times New Roman"/>
                  <w:sz w:val="18"/>
                  <w:szCs w:val="20"/>
                  <w:lang w:val="en-GB"/>
                </w:rPr>
                <w:tab/>
                <w:delText>The timers and layer 3 filtering related parameters are configured prior to the start of time period T1.</w:delText>
              </w:r>
            </w:del>
          </w:p>
          <w:p w:rsidR="00204E89" w:rsidRPr="00204E89" w:rsidDel="006E42DA" w:rsidRDefault="00204E89" w:rsidP="00204E89">
            <w:pPr>
              <w:keepNext/>
              <w:keepLines/>
              <w:spacing w:after="0" w:line="240" w:lineRule="auto"/>
              <w:ind w:left="851" w:hanging="851"/>
              <w:rPr>
                <w:del w:id="2059" w:author="Chen, Delia (NSB - CN/Hangzhou)" w:date="2019-03-01T20:38:00Z"/>
                <w:rFonts w:ascii="Arial" w:eastAsia="宋体" w:hAnsi="Arial" w:cs="Times New Roman"/>
                <w:sz w:val="18"/>
                <w:szCs w:val="20"/>
                <w:lang w:val="en-GB"/>
              </w:rPr>
            </w:pPr>
            <w:del w:id="2060" w:author="Chen, Delia (NSB - CN/Hangzhou)" w:date="2019-03-01T20:38:00Z">
              <w:r w:rsidRPr="00204E89" w:rsidDel="006E42DA">
                <w:rPr>
                  <w:rFonts w:ascii="Arial" w:eastAsia="宋体" w:hAnsi="Arial" w:cs="Times New Roman"/>
                  <w:sz w:val="18"/>
                  <w:szCs w:val="20"/>
                  <w:lang w:val="en-GB"/>
                </w:rPr>
                <w:delText>Note 6:</w:delText>
              </w:r>
              <w:r w:rsidRPr="00204E89" w:rsidDel="006E42DA">
                <w:rPr>
                  <w:rFonts w:ascii="Arial" w:eastAsia="宋体" w:hAnsi="Arial" w:cs="Times New Roman"/>
                  <w:sz w:val="18"/>
                  <w:szCs w:val="20"/>
                  <w:lang w:val="en-GB"/>
                </w:rPr>
                <w:tab/>
                <w:delText>The signal contains PDCCH for UEs other than the device under test as part of OCNG.</w:delText>
              </w:r>
            </w:del>
          </w:p>
          <w:p w:rsidR="00204E89" w:rsidRPr="00204E89" w:rsidDel="006E42DA" w:rsidRDefault="00204E89" w:rsidP="00204E89">
            <w:pPr>
              <w:keepNext/>
              <w:keepLines/>
              <w:spacing w:after="0" w:line="240" w:lineRule="auto"/>
              <w:ind w:left="851" w:hanging="851"/>
              <w:rPr>
                <w:del w:id="2061" w:author="Chen, Delia (NSB - CN/Hangzhou)" w:date="2019-03-01T20:38:00Z"/>
                <w:rFonts w:ascii="Arial" w:eastAsia="宋体" w:hAnsi="Arial" w:cs="Times New Roman"/>
                <w:sz w:val="18"/>
                <w:szCs w:val="20"/>
                <w:lang w:val="en-GB"/>
              </w:rPr>
            </w:pPr>
            <w:del w:id="2062" w:author="Chen, Delia (NSB - CN/Hangzhou)" w:date="2019-03-01T20:38:00Z">
              <w:r w:rsidRPr="00204E89" w:rsidDel="006E42DA">
                <w:rPr>
                  <w:rFonts w:ascii="Arial" w:eastAsia="宋体" w:hAnsi="Arial" w:cs="Times New Roman"/>
                  <w:sz w:val="18"/>
                  <w:szCs w:val="20"/>
                  <w:lang w:val="en-GB"/>
                </w:rPr>
                <w:delText>Note 7:</w:delText>
              </w:r>
              <w:r w:rsidRPr="00204E89" w:rsidDel="006E42DA">
                <w:rPr>
                  <w:rFonts w:ascii="Arial" w:eastAsia="宋体" w:hAnsi="Arial" w:cs="Times New Roman"/>
                  <w:sz w:val="18"/>
                  <w:szCs w:val="20"/>
                  <w:lang w:val="en-GB"/>
                </w:rPr>
                <w:tab/>
                <w:delText>SNR levels correspond to the signal to noise ratio over the SSS REs.</w:delText>
              </w:r>
            </w:del>
          </w:p>
          <w:p w:rsidR="00204E89" w:rsidRPr="00204E89" w:rsidDel="006E42DA" w:rsidRDefault="00204E89" w:rsidP="00204E89">
            <w:pPr>
              <w:keepNext/>
              <w:keepLines/>
              <w:spacing w:after="0" w:line="240" w:lineRule="auto"/>
              <w:ind w:left="851" w:hanging="851"/>
              <w:rPr>
                <w:del w:id="2063" w:author="Chen, Delia (NSB - CN/Hangzhou)" w:date="2019-03-01T20:38:00Z"/>
                <w:rFonts w:ascii="Arial" w:eastAsia="宋体" w:hAnsi="Arial" w:cs="Times New Roman"/>
                <w:sz w:val="18"/>
                <w:szCs w:val="20"/>
                <w:lang w:val="en-GB"/>
              </w:rPr>
            </w:pPr>
            <w:del w:id="2064" w:author="Chen, Delia (NSB - CN/Hangzhou)" w:date="2019-03-01T20:38:00Z">
              <w:r w:rsidRPr="00204E89" w:rsidDel="006E42DA">
                <w:rPr>
                  <w:rFonts w:ascii="Arial" w:eastAsia="宋体" w:hAnsi="Arial" w:cs="Times New Roman"/>
                  <w:sz w:val="18"/>
                  <w:szCs w:val="20"/>
                  <w:lang w:val="en-GB"/>
                </w:rPr>
                <w:delText>Note 8:</w:delText>
              </w:r>
              <w:r w:rsidRPr="00204E89" w:rsidDel="006E42DA">
                <w:rPr>
                  <w:rFonts w:ascii="Arial" w:eastAsia="宋体" w:hAnsi="Arial" w:cs="Times New Roman"/>
                  <w:sz w:val="18"/>
                  <w:szCs w:val="20"/>
                  <w:lang w:val="en-GB"/>
                </w:rPr>
                <w:tab/>
                <w:delText xml:space="preserve">The SNR in time periods T1, T2 and T3 is denoted as SNR1, SNR2 and SNR3 respectively in figure </w:delText>
              </w:r>
              <w:r w:rsidRPr="00204E89" w:rsidDel="006E42DA">
                <w:rPr>
                  <w:rFonts w:ascii="Arial" w:eastAsia="宋体" w:hAnsi="Arial" w:cs="Times New Roman"/>
                  <w:sz w:val="18"/>
                  <w:szCs w:val="20"/>
                </w:rPr>
                <w:delText>A.5.5.1.7.1-1</w:delText>
              </w:r>
              <w:r w:rsidRPr="00204E89" w:rsidDel="006E42DA">
                <w:rPr>
                  <w:rFonts w:ascii="Arial" w:eastAsia="宋体" w:hAnsi="Arial" w:cs="Times New Roman"/>
                  <w:sz w:val="18"/>
                  <w:szCs w:val="20"/>
                  <w:lang w:val="en-GB"/>
                </w:rPr>
                <w:delText>.</w:delText>
              </w:r>
            </w:del>
          </w:p>
          <w:p w:rsidR="00204E89" w:rsidRPr="00204E89" w:rsidRDefault="00204E89" w:rsidP="00204E89">
            <w:pPr>
              <w:keepNext/>
              <w:keepLines/>
              <w:spacing w:after="0" w:line="240" w:lineRule="auto"/>
              <w:ind w:left="851" w:hanging="851"/>
              <w:rPr>
                <w:rFonts w:ascii="Arial" w:eastAsia="宋体" w:hAnsi="Arial" w:cs="Times New Roman"/>
                <w:snapToGrid w:val="0"/>
                <w:sz w:val="18"/>
                <w:szCs w:val="20"/>
                <w:lang w:val="en-GB"/>
              </w:rPr>
            </w:pPr>
            <w:del w:id="2065" w:author="Chen, Delia (NSB - CN/Hangzhou)" w:date="2019-03-01T20:38:00Z">
              <w:r w:rsidRPr="00204E89" w:rsidDel="006E42DA">
                <w:rPr>
                  <w:rFonts w:ascii="Arial" w:eastAsia="宋体" w:hAnsi="Arial" w:cs="Times New Roman"/>
                  <w:sz w:val="18"/>
                  <w:szCs w:val="20"/>
                  <w:lang w:val="en-GB"/>
                </w:rPr>
                <w:delText>Note 9:</w:delText>
              </w:r>
              <w:r w:rsidRPr="00204E89" w:rsidDel="006E42DA">
                <w:rPr>
                  <w:rFonts w:ascii="Arial" w:eastAsia="MS Mincho" w:hAnsi="Arial" w:cs="Times New Roman"/>
                  <w:snapToGrid w:val="0"/>
                  <w:sz w:val="18"/>
                  <w:szCs w:val="20"/>
                  <w:lang w:val="en-GB"/>
                </w:rPr>
                <w:tab/>
              </w:r>
              <w:r w:rsidRPr="00204E89" w:rsidDel="006E42DA">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204E89" w:rsidDel="006E42DA">
                <w:rPr>
                  <w:rFonts w:ascii="Arial" w:eastAsia="宋体" w:hAnsi="Arial" w:cs="Times New Roman"/>
                  <w:snapToGrid w:val="0"/>
                  <w:sz w:val="18"/>
                  <w:szCs w:val="20"/>
                  <w:lang w:val="en-GB"/>
                </w:rPr>
                <w:delText>.</w:delText>
              </w:r>
            </w:del>
          </w:p>
        </w:tc>
      </w:tr>
    </w:tbl>
    <w:p w:rsidR="00204E89" w:rsidRDefault="00204E89" w:rsidP="00204E89">
      <w:pPr>
        <w:spacing w:after="180" w:line="240" w:lineRule="auto"/>
        <w:rPr>
          <w:ins w:id="2066" w:author="Chen, Delia (NSB - CN/Hangzhou)" w:date="2019-03-01T20:38:00Z"/>
          <w:rFonts w:ascii="Times New Roman" w:eastAsia="宋体" w:hAnsi="Times New Roman" w:cs="Times New Roman"/>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2067">
          <w:tblGrid>
            <w:gridCol w:w="1413"/>
            <w:gridCol w:w="1559"/>
            <w:gridCol w:w="1559"/>
            <w:gridCol w:w="1276"/>
            <w:gridCol w:w="1276"/>
            <w:gridCol w:w="1276"/>
          </w:tblGrid>
        </w:tblGridChange>
      </w:tblGrid>
      <w:tr w:rsidR="006E42DA" w:rsidRPr="00204E89" w:rsidTr="006E42DA">
        <w:trPr>
          <w:cantSplit/>
          <w:trHeight w:val="169"/>
          <w:jc w:val="center"/>
          <w:ins w:id="2068" w:author="Chen, Delia (NSB - CN/Hangzhou)" w:date="2019-03-01T20:38:00Z"/>
        </w:trPr>
        <w:tc>
          <w:tcPr>
            <w:tcW w:w="2972" w:type="dxa"/>
            <w:gridSpan w:val="2"/>
            <w:vMerge w:val="restart"/>
            <w:tcBorders>
              <w:top w:val="single" w:sz="4" w:space="0" w:color="auto"/>
              <w:left w:val="single" w:sz="4" w:space="0" w:color="auto"/>
            </w:tcBorders>
          </w:tcPr>
          <w:p w:rsidR="006E42DA" w:rsidRPr="00204E89" w:rsidRDefault="006E42DA" w:rsidP="00265C57">
            <w:pPr>
              <w:keepNext/>
              <w:keepLines/>
              <w:spacing w:after="0" w:line="240" w:lineRule="auto"/>
              <w:jc w:val="center"/>
              <w:rPr>
                <w:ins w:id="2069" w:author="Chen, Delia (NSB - CN/Hangzhou)" w:date="2019-03-01T20:38:00Z"/>
                <w:rFonts w:ascii="Arial" w:eastAsia="宋体" w:hAnsi="Arial" w:cs="Times New Roman"/>
                <w:b/>
                <w:sz w:val="18"/>
                <w:szCs w:val="20"/>
                <w:lang w:val="en-GB"/>
              </w:rPr>
            </w:pPr>
            <w:ins w:id="2070" w:author="Chen, Delia (NSB - CN/Hangzhou)" w:date="2019-03-01T20:38:00Z">
              <w:r w:rsidRPr="00204E89">
                <w:rPr>
                  <w:rFonts w:ascii="Arial" w:eastAsia="宋体" w:hAnsi="Arial" w:cs="Times New Roman"/>
                  <w:b/>
                  <w:sz w:val="18"/>
                  <w:szCs w:val="20"/>
                  <w:lang w:val="en-GB"/>
                </w:rPr>
                <w:lastRenderedPageBreak/>
                <w:t>Parameter</w:t>
              </w:r>
            </w:ins>
          </w:p>
        </w:tc>
        <w:tc>
          <w:tcPr>
            <w:tcW w:w="1559" w:type="dxa"/>
            <w:vMerge w:val="restart"/>
            <w:tcBorders>
              <w:top w:val="single" w:sz="4" w:space="0" w:color="auto"/>
            </w:tcBorders>
          </w:tcPr>
          <w:p w:rsidR="006E42DA" w:rsidRPr="00204E89" w:rsidRDefault="006E42DA" w:rsidP="00265C57">
            <w:pPr>
              <w:keepNext/>
              <w:keepLines/>
              <w:spacing w:after="0" w:line="240" w:lineRule="auto"/>
              <w:jc w:val="center"/>
              <w:rPr>
                <w:ins w:id="2071" w:author="Chen, Delia (NSB - CN/Hangzhou)" w:date="2019-03-01T20:38:00Z"/>
                <w:rFonts w:ascii="Arial" w:eastAsia="宋体" w:hAnsi="Arial" w:cs="Times New Roman"/>
                <w:b/>
                <w:sz w:val="18"/>
                <w:szCs w:val="20"/>
                <w:lang w:val="en-GB"/>
              </w:rPr>
            </w:pPr>
            <w:ins w:id="2072" w:author="Chen, Delia (NSB - CN/Hangzhou)" w:date="2019-03-01T20:38:00Z">
              <w:r w:rsidRPr="00204E89">
                <w:rPr>
                  <w:rFonts w:ascii="Arial" w:eastAsia="宋体" w:hAnsi="Arial" w:cs="Times New Roman"/>
                  <w:b/>
                  <w:sz w:val="18"/>
                  <w:szCs w:val="20"/>
                  <w:lang w:val="en-GB"/>
                </w:rPr>
                <w:t>Unit</w:t>
              </w:r>
            </w:ins>
          </w:p>
        </w:tc>
        <w:tc>
          <w:tcPr>
            <w:tcW w:w="3828" w:type="dxa"/>
            <w:gridSpan w:val="3"/>
            <w:tcBorders>
              <w:top w:val="single" w:sz="4" w:space="0" w:color="auto"/>
            </w:tcBorders>
          </w:tcPr>
          <w:p w:rsidR="006E42DA" w:rsidRPr="00204E89" w:rsidRDefault="006E42DA" w:rsidP="00265C57">
            <w:pPr>
              <w:keepNext/>
              <w:keepLines/>
              <w:spacing w:after="0" w:line="240" w:lineRule="auto"/>
              <w:jc w:val="center"/>
              <w:rPr>
                <w:ins w:id="2073" w:author="Chen, Delia (NSB - CN/Hangzhou)" w:date="2019-03-01T20:38:00Z"/>
                <w:rFonts w:ascii="Arial" w:eastAsia="宋体" w:hAnsi="Arial" w:cs="Times New Roman"/>
                <w:b/>
                <w:sz w:val="18"/>
                <w:szCs w:val="20"/>
                <w:lang w:val="en-GB"/>
              </w:rPr>
            </w:pPr>
            <w:ins w:id="2074" w:author="Chen, Delia (NSB - CN/Hangzhou)" w:date="2019-03-01T20:38:00Z">
              <w:r w:rsidRPr="00204E89">
                <w:rPr>
                  <w:rFonts w:ascii="Arial" w:eastAsia="宋体" w:hAnsi="Arial" w:cs="Times New Roman"/>
                  <w:b/>
                  <w:sz w:val="18"/>
                  <w:szCs w:val="20"/>
                  <w:lang w:val="en-GB"/>
                </w:rPr>
                <w:t xml:space="preserve">Test </w:t>
              </w:r>
            </w:ins>
            <w:ins w:id="2075" w:author="Chen, Delia (NSB - CN/Hangzhou)" w:date="2019-03-01T20:39:00Z">
              <w:r>
                <w:rPr>
                  <w:rFonts w:ascii="Arial" w:eastAsia="宋体" w:hAnsi="Arial" w:cs="Times New Roman"/>
                  <w:b/>
                  <w:sz w:val="18"/>
                  <w:szCs w:val="20"/>
                  <w:lang w:val="en-GB"/>
                </w:rPr>
                <w:t>1</w:t>
              </w:r>
            </w:ins>
          </w:p>
        </w:tc>
      </w:tr>
      <w:tr w:rsidR="006E42DA" w:rsidRPr="00204E89" w:rsidTr="006E42DA">
        <w:trPr>
          <w:cantSplit/>
          <w:trHeight w:val="191"/>
          <w:jc w:val="center"/>
          <w:ins w:id="2076" w:author="Chen, Delia (NSB - CN/Hangzhou)" w:date="2019-03-01T20:38:00Z"/>
        </w:trPr>
        <w:tc>
          <w:tcPr>
            <w:tcW w:w="2972" w:type="dxa"/>
            <w:gridSpan w:val="2"/>
            <w:vMerge/>
            <w:tcBorders>
              <w:left w:val="single" w:sz="4" w:space="0" w:color="auto"/>
              <w:bottom w:val="single" w:sz="4" w:space="0" w:color="auto"/>
            </w:tcBorders>
          </w:tcPr>
          <w:p w:rsidR="006E42DA" w:rsidRPr="00204E89" w:rsidRDefault="006E42DA" w:rsidP="00265C57">
            <w:pPr>
              <w:keepNext/>
              <w:keepLines/>
              <w:spacing w:after="0" w:line="240" w:lineRule="auto"/>
              <w:jc w:val="center"/>
              <w:rPr>
                <w:ins w:id="2077" w:author="Chen, Delia (NSB - CN/Hangzhou)" w:date="2019-03-01T20:38:00Z"/>
                <w:rFonts w:ascii="Arial" w:eastAsia="宋体" w:hAnsi="Arial" w:cs="Times New Roman"/>
                <w:b/>
                <w:sz w:val="18"/>
                <w:szCs w:val="20"/>
                <w:lang w:val="en-GB"/>
              </w:rPr>
            </w:pPr>
          </w:p>
        </w:tc>
        <w:tc>
          <w:tcPr>
            <w:tcW w:w="1559" w:type="dxa"/>
            <w:vMerge/>
            <w:tcBorders>
              <w:bottom w:val="single" w:sz="4" w:space="0" w:color="auto"/>
            </w:tcBorders>
          </w:tcPr>
          <w:p w:rsidR="006E42DA" w:rsidRPr="00204E89" w:rsidRDefault="006E42DA" w:rsidP="00265C57">
            <w:pPr>
              <w:keepNext/>
              <w:keepLines/>
              <w:spacing w:after="0" w:line="240" w:lineRule="auto"/>
              <w:jc w:val="center"/>
              <w:rPr>
                <w:ins w:id="2078" w:author="Chen, Delia (NSB - CN/Hangzhou)" w:date="2019-03-01T20:38:00Z"/>
                <w:rFonts w:ascii="Arial" w:eastAsia="宋体" w:hAnsi="Arial" w:cs="Times New Roman"/>
                <w:b/>
                <w:sz w:val="18"/>
                <w:szCs w:val="20"/>
                <w:lang w:val="en-GB"/>
              </w:rPr>
            </w:pPr>
          </w:p>
        </w:tc>
        <w:tc>
          <w:tcPr>
            <w:tcW w:w="1276" w:type="dxa"/>
            <w:tcBorders>
              <w:bottom w:val="single" w:sz="4" w:space="0" w:color="auto"/>
            </w:tcBorders>
          </w:tcPr>
          <w:p w:rsidR="006E42DA" w:rsidRPr="00204E89" w:rsidRDefault="006E42DA" w:rsidP="00265C57">
            <w:pPr>
              <w:keepNext/>
              <w:keepLines/>
              <w:spacing w:after="0" w:line="240" w:lineRule="auto"/>
              <w:jc w:val="center"/>
              <w:rPr>
                <w:ins w:id="2079" w:author="Chen, Delia (NSB - CN/Hangzhou)" w:date="2019-03-01T20:38:00Z"/>
                <w:rFonts w:ascii="Arial" w:eastAsia="宋体" w:hAnsi="Arial" w:cs="Times New Roman"/>
                <w:b/>
                <w:sz w:val="18"/>
                <w:szCs w:val="20"/>
                <w:lang w:val="en-GB"/>
              </w:rPr>
            </w:pPr>
            <w:ins w:id="2080" w:author="Chen, Delia (NSB - CN/Hangzhou)" w:date="2019-03-01T20:38:00Z">
              <w:r w:rsidRPr="00204E89">
                <w:rPr>
                  <w:rFonts w:ascii="Arial" w:eastAsia="宋体" w:hAnsi="Arial" w:cs="Times New Roman"/>
                  <w:b/>
                  <w:sz w:val="18"/>
                  <w:szCs w:val="20"/>
                  <w:lang w:val="en-GB"/>
                </w:rPr>
                <w:t>T1</w:t>
              </w:r>
            </w:ins>
          </w:p>
        </w:tc>
        <w:tc>
          <w:tcPr>
            <w:tcW w:w="1276" w:type="dxa"/>
            <w:tcBorders>
              <w:bottom w:val="single" w:sz="4" w:space="0" w:color="auto"/>
            </w:tcBorders>
          </w:tcPr>
          <w:p w:rsidR="006E42DA" w:rsidRPr="00204E89" w:rsidRDefault="006E42DA" w:rsidP="00265C57">
            <w:pPr>
              <w:keepNext/>
              <w:keepLines/>
              <w:spacing w:after="0" w:line="240" w:lineRule="auto"/>
              <w:jc w:val="center"/>
              <w:rPr>
                <w:ins w:id="2081" w:author="Chen, Delia (NSB - CN/Hangzhou)" w:date="2019-03-01T20:38:00Z"/>
                <w:rFonts w:ascii="Arial" w:eastAsia="宋体" w:hAnsi="Arial" w:cs="Times New Roman"/>
                <w:b/>
                <w:sz w:val="18"/>
                <w:szCs w:val="20"/>
                <w:lang w:val="en-GB"/>
              </w:rPr>
            </w:pPr>
            <w:ins w:id="2082" w:author="Chen, Delia (NSB - CN/Hangzhou)" w:date="2019-03-01T20:38:00Z">
              <w:r w:rsidRPr="00204E89">
                <w:rPr>
                  <w:rFonts w:ascii="Arial" w:eastAsia="宋体" w:hAnsi="Arial" w:cs="Times New Roman"/>
                  <w:b/>
                  <w:sz w:val="18"/>
                  <w:szCs w:val="20"/>
                  <w:lang w:val="en-GB"/>
                </w:rPr>
                <w:t>T2</w:t>
              </w:r>
            </w:ins>
          </w:p>
        </w:tc>
        <w:tc>
          <w:tcPr>
            <w:tcW w:w="1276" w:type="dxa"/>
            <w:tcBorders>
              <w:bottom w:val="single" w:sz="4" w:space="0" w:color="auto"/>
            </w:tcBorders>
          </w:tcPr>
          <w:p w:rsidR="006E42DA" w:rsidRPr="00204E89" w:rsidRDefault="006E42DA" w:rsidP="00265C57">
            <w:pPr>
              <w:keepNext/>
              <w:keepLines/>
              <w:spacing w:after="0" w:line="240" w:lineRule="auto"/>
              <w:jc w:val="center"/>
              <w:rPr>
                <w:ins w:id="2083" w:author="Chen, Delia (NSB - CN/Hangzhou)" w:date="2019-03-01T20:38:00Z"/>
                <w:rFonts w:ascii="Arial" w:eastAsia="宋体" w:hAnsi="Arial" w:cs="Times New Roman"/>
                <w:b/>
                <w:sz w:val="18"/>
                <w:szCs w:val="20"/>
                <w:lang w:val="en-GB"/>
              </w:rPr>
            </w:pPr>
            <w:ins w:id="2084" w:author="Chen, Delia (NSB - CN/Hangzhou)" w:date="2019-03-01T20:38:00Z">
              <w:r w:rsidRPr="00204E89">
                <w:rPr>
                  <w:rFonts w:ascii="Arial" w:eastAsia="宋体" w:hAnsi="Arial" w:cs="Times New Roman"/>
                  <w:b/>
                  <w:sz w:val="18"/>
                  <w:szCs w:val="20"/>
                  <w:lang w:val="en-GB"/>
                </w:rPr>
                <w:t>T3</w:t>
              </w:r>
            </w:ins>
          </w:p>
        </w:tc>
      </w:tr>
      <w:tr w:rsidR="006E42DA" w:rsidRPr="00204E89" w:rsidTr="006E42DA">
        <w:trPr>
          <w:cantSplit/>
          <w:trHeight w:val="169"/>
          <w:jc w:val="center"/>
          <w:ins w:id="2085"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086" w:author="Chen, Delia (NSB - CN/Hangzhou)" w:date="2019-03-01T20:38:00Z"/>
                <w:rFonts w:ascii="Arial" w:eastAsia="宋体" w:hAnsi="Arial" w:cs="Times New Roman"/>
                <w:sz w:val="18"/>
                <w:szCs w:val="20"/>
                <w:lang w:val="en-GB"/>
              </w:rPr>
            </w:pPr>
            <w:ins w:id="2087" w:author="Chen, Delia (NSB - CN/Hangzhou)" w:date="2019-03-01T20:38:00Z">
              <w:r w:rsidRPr="00204E89">
                <w:rPr>
                  <w:rFonts w:ascii="Arial" w:eastAsia="宋体" w:hAnsi="Arial" w:cs="Times New Roman"/>
                  <w:sz w:val="18"/>
                  <w:szCs w:val="20"/>
                  <w:lang w:val="en-GB"/>
                </w:rPr>
                <w:t>PDCCH_beta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088" w:author="Chen, Delia (NSB - CN/Hangzhou)" w:date="2019-03-01T20:38:00Z"/>
                <w:rFonts w:ascii="Arial" w:eastAsia="宋体" w:hAnsi="Arial" w:cs="Times New Roman"/>
                <w:sz w:val="18"/>
                <w:szCs w:val="20"/>
                <w:lang w:val="en-GB"/>
              </w:rPr>
            </w:pPr>
            <w:ins w:id="2089" w:author="Chen, Delia (NSB - CN/Hangzhou)" w:date="2019-03-01T20:38:00Z">
              <w:r w:rsidRPr="00204E89">
                <w:rPr>
                  <w:rFonts w:ascii="Arial" w:eastAsia="宋体" w:hAnsi="Arial" w:cs="Times New Roman"/>
                  <w:sz w:val="18"/>
                  <w:szCs w:val="20"/>
                  <w:lang w:val="en-GB"/>
                </w:rPr>
                <w:t>dB</w:t>
              </w:r>
            </w:ins>
          </w:p>
        </w:tc>
        <w:tc>
          <w:tcPr>
            <w:tcW w:w="3828" w:type="dxa"/>
            <w:gridSpan w:val="3"/>
            <w:shd w:val="clear" w:color="auto" w:fill="auto"/>
          </w:tcPr>
          <w:p w:rsidR="006E42DA" w:rsidRPr="00204E89" w:rsidRDefault="006E42DA" w:rsidP="00265C57">
            <w:pPr>
              <w:keepNext/>
              <w:keepLines/>
              <w:spacing w:after="0" w:line="240" w:lineRule="auto"/>
              <w:jc w:val="center"/>
              <w:rPr>
                <w:ins w:id="2090" w:author="Chen, Delia (NSB - CN/Hangzhou)" w:date="2019-03-01T20:38:00Z"/>
                <w:rFonts w:ascii="Arial" w:eastAsia="宋体" w:hAnsi="Arial" w:cs="Times New Roman"/>
                <w:sz w:val="18"/>
                <w:szCs w:val="20"/>
                <w:lang w:val="en-GB"/>
              </w:rPr>
            </w:pPr>
            <w:ins w:id="2091" w:author="Chen, Delia (NSB - CN/Hangzhou)" w:date="2019-03-01T20:38:00Z">
              <w:r w:rsidRPr="00204E89">
                <w:rPr>
                  <w:rFonts w:ascii="Arial" w:eastAsia="宋体" w:hAnsi="Arial" w:cs="Times New Roman"/>
                  <w:sz w:val="18"/>
                  <w:szCs w:val="20"/>
                  <w:lang w:val="en-GB"/>
                </w:rPr>
                <w:t>4</w:t>
              </w:r>
            </w:ins>
          </w:p>
        </w:tc>
      </w:tr>
      <w:tr w:rsidR="006E42DA" w:rsidRPr="00204E89" w:rsidTr="006E42DA">
        <w:trPr>
          <w:cantSplit/>
          <w:trHeight w:val="180"/>
          <w:jc w:val="center"/>
          <w:ins w:id="2092"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093" w:author="Chen, Delia (NSB - CN/Hangzhou)" w:date="2019-03-01T20:38:00Z"/>
                <w:rFonts w:ascii="Arial" w:eastAsia="宋体" w:hAnsi="Arial" w:cs="Times New Roman"/>
                <w:sz w:val="18"/>
                <w:szCs w:val="20"/>
                <w:lang w:val="en-GB"/>
              </w:rPr>
            </w:pPr>
            <w:ins w:id="2094" w:author="Chen, Delia (NSB - CN/Hangzhou)" w:date="2019-03-01T20:38:00Z">
              <w:r w:rsidRPr="00204E89">
                <w:rPr>
                  <w:rFonts w:ascii="Arial" w:eastAsia="宋体" w:hAnsi="Arial" w:cs="Times New Roman"/>
                  <w:sz w:val="18"/>
                  <w:szCs w:val="20"/>
                  <w:lang w:val="en-GB"/>
                </w:rPr>
                <w:t>PDCCH_DMRS_beta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095" w:author="Chen, Delia (NSB - CN/Hangzhou)" w:date="2019-03-01T20:38:00Z"/>
                <w:rFonts w:ascii="Arial" w:eastAsia="宋体" w:hAnsi="Arial" w:cs="Times New Roman"/>
                <w:sz w:val="18"/>
                <w:szCs w:val="20"/>
                <w:lang w:val="en-GB"/>
              </w:rPr>
            </w:pPr>
            <w:ins w:id="2096" w:author="Chen, Delia (NSB - CN/Hangzhou)" w:date="2019-03-01T20:38:00Z">
              <w:r w:rsidRPr="00204E89">
                <w:rPr>
                  <w:rFonts w:ascii="Arial" w:eastAsia="宋体" w:hAnsi="Arial" w:cs="Times New Roman"/>
                  <w:sz w:val="18"/>
                  <w:szCs w:val="20"/>
                  <w:lang w:val="en-GB"/>
                </w:rPr>
                <w:t>dB</w:t>
              </w:r>
            </w:ins>
          </w:p>
        </w:tc>
        <w:tc>
          <w:tcPr>
            <w:tcW w:w="3828" w:type="dxa"/>
            <w:gridSpan w:val="3"/>
            <w:shd w:val="clear" w:color="auto" w:fill="auto"/>
          </w:tcPr>
          <w:p w:rsidR="006E42DA" w:rsidRPr="00204E89" w:rsidRDefault="006E42DA" w:rsidP="00265C57">
            <w:pPr>
              <w:keepNext/>
              <w:keepLines/>
              <w:spacing w:after="0" w:line="240" w:lineRule="auto"/>
              <w:jc w:val="center"/>
              <w:rPr>
                <w:ins w:id="2097" w:author="Chen, Delia (NSB - CN/Hangzhou)" w:date="2019-03-01T20:38:00Z"/>
                <w:rFonts w:ascii="Arial" w:eastAsia="宋体" w:hAnsi="Arial" w:cs="Times New Roman"/>
                <w:sz w:val="18"/>
                <w:szCs w:val="20"/>
                <w:lang w:val="en-GB"/>
              </w:rPr>
            </w:pPr>
            <w:ins w:id="2098" w:author="Chen, Delia (NSB - CN/Hangzhou)" w:date="2019-03-01T20:38:00Z">
              <w:r w:rsidRPr="00204E89">
                <w:rPr>
                  <w:rFonts w:ascii="Arial" w:eastAsia="宋体" w:hAnsi="Arial" w:cs="Times New Roman"/>
                  <w:sz w:val="18"/>
                  <w:szCs w:val="20"/>
                  <w:lang w:val="en-GB"/>
                </w:rPr>
                <w:t>4</w:t>
              </w:r>
            </w:ins>
          </w:p>
        </w:tc>
      </w:tr>
      <w:tr w:rsidR="006E42DA" w:rsidRPr="00204E89" w:rsidTr="006E42DA">
        <w:trPr>
          <w:cantSplit/>
          <w:trHeight w:val="169"/>
          <w:jc w:val="center"/>
          <w:ins w:id="2099"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100" w:author="Chen, Delia (NSB - CN/Hangzhou)" w:date="2019-03-01T20:38:00Z"/>
                <w:rFonts w:ascii="Arial" w:eastAsia="宋体" w:hAnsi="Arial" w:cs="Times New Roman"/>
                <w:sz w:val="18"/>
                <w:szCs w:val="20"/>
                <w:lang w:val="en-GB"/>
              </w:rPr>
            </w:pPr>
            <w:ins w:id="2101" w:author="Chen, Delia (NSB - CN/Hangzhou)" w:date="2019-03-01T20:38:00Z">
              <w:r w:rsidRPr="00204E89">
                <w:rPr>
                  <w:rFonts w:ascii="Arial" w:eastAsia="宋体" w:hAnsi="Arial" w:cs="Times New Roman"/>
                  <w:sz w:val="18"/>
                  <w:szCs w:val="20"/>
                  <w:lang w:val="en-GB"/>
                </w:rPr>
                <w:t>PBCH_beta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102" w:author="Chen, Delia (NSB - CN/Hangzhou)" w:date="2019-03-01T20:38:00Z"/>
                <w:rFonts w:ascii="Arial" w:eastAsia="宋体" w:hAnsi="Arial" w:cs="Times New Roman"/>
                <w:sz w:val="18"/>
                <w:szCs w:val="20"/>
                <w:lang w:val="en-GB"/>
              </w:rPr>
            </w:pPr>
            <w:ins w:id="2103" w:author="Chen, Delia (NSB - CN/Hangzhou)" w:date="2019-03-01T20:38:00Z">
              <w:r w:rsidRPr="00204E89">
                <w:rPr>
                  <w:rFonts w:ascii="Arial" w:eastAsia="宋体" w:hAnsi="Arial" w:cs="Times New Roman"/>
                  <w:sz w:val="18"/>
                  <w:szCs w:val="20"/>
                  <w:lang w:val="en-GB"/>
                </w:rPr>
                <w:t>dB</w:t>
              </w:r>
            </w:ins>
          </w:p>
        </w:tc>
        <w:tc>
          <w:tcPr>
            <w:tcW w:w="3828" w:type="dxa"/>
            <w:gridSpan w:val="3"/>
            <w:vMerge w:val="restart"/>
            <w:shd w:val="clear" w:color="auto" w:fill="auto"/>
          </w:tcPr>
          <w:p w:rsidR="006E42DA" w:rsidRPr="00204E89" w:rsidRDefault="006E42DA" w:rsidP="00265C57">
            <w:pPr>
              <w:keepNext/>
              <w:keepLines/>
              <w:spacing w:after="0" w:line="240" w:lineRule="auto"/>
              <w:jc w:val="center"/>
              <w:rPr>
                <w:ins w:id="2104" w:author="Chen, Delia (NSB - CN/Hangzhou)" w:date="2019-03-01T20:38:00Z"/>
                <w:rFonts w:ascii="Arial" w:eastAsia="宋体" w:hAnsi="Arial" w:cs="Times New Roman"/>
                <w:sz w:val="18"/>
                <w:szCs w:val="20"/>
                <w:lang w:val="en-GB"/>
              </w:rPr>
            </w:pPr>
          </w:p>
          <w:p w:rsidR="006E42DA" w:rsidRPr="00204E89" w:rsidRDefault="006E42DA" w:rsidP="00265C57">
            <w:pPr>
              <w:keepNext/>
              <w:keepLines/>
              <w:spacing w:after="0" w:line="240" w:lineRule="auto"/>
              <w:jc w:val="center"/>
              <w:rPr>
                <w:ins w:id="2105" w:author="Chen, Delia (NSB - CN/Hangzhou)" w:date="2019-03-01T20:38:00Z"/>
                <w:rFonts w:ascii="Arial" w:eastAsia="宋体" w:hAnsi="Arial" w:cs="Times New Roman"/>
                <w:sz w:val="18"/>
                <w:szCs w:val="20"/>
                <w:lang w:val="en-GB"/>
              </w:rPr>
            </w:pPr>
          </w:p>
          <w:p w:rsidR="006E42DA" w:rsidRPr="00204E89" w:rsidRDefault="006E42DA" w:rsidP="00265C57">
            <w:pPr>
              <w:keepNext/>
              <w:keepLines/>
              <w:spacing w:after="0" w:line="240" w:lineRule="auto"/>
              <w:jc w:val="center"/>
              <w:rPr>
                <w:ins w:id="2106" w:author="Chen, Delia (NSB - CN/Hangzhou)" w:date="2019-03-01T20:38:00Z"/>
                <w:rFonts w:ascii="Arial" w:eastAsia="宋体" w:hAnsi="Arial" w:cs="Times New Roman"/>
                <w:sz w:val="18"/>
                <w:szCs w:val="20"/>
                <w:lang w:val="en-GB"/>
              </w:rPr>
            </w:pPr>
          </w:p>
          <w:p w:rsidR="006E42DA" w:rsidRPr="00204E89" w:rsidRDefault="006E42DA" w:rsidP="00265C57">
            <w:pPr>
              <w:keepNext/>
              <w:keepLines/>
              <w:spacing w:after="0" w:line="240" w:lineRule="auto"/>
              <w:jc w:val="center"/>
              <w:rPr>
                <w:ins w:id="2107" w:author="Chen, Delia (NSB - CN/Hangzhou)" w:date="2019-03-01T20:38:00Z"/>
                <w:rFonts w:ascii="Arial" w:eastAsia="宋体" w:hAnsi="Arial" w:cs="Times New Roman"/>
                <w:sz w:val="18"/>
                <w:szCs w:val="20"/>
                <w:lang w:val="en-GB"/>
              </w:rPr>
            </w:pPr>
          </w:p>
          <w:p w:rsidR="006E42DA" w:rsidRPr="00204E89" w:rsidRDefault="006E42DA" w:rsidP="00265C57">
            <w:pPr>
              <w:keepNext/>
              <w:keepLines/>
              <w:spacing w:after="0" w:line="240" w:lineRule="auto"/>
              <w:jc w:val="center"/>
              <w:rPr>
                <w:ins w:id="2108" w:author="Chen, Delia (NSB - CN/Hangzhou)" w:date="2019-03-01T20:38:00Z"/>
                <w:rFonts w:ascii="Arial" w:eastAsia="宋体" w:hAnsi="Arial" w:cs="Times New Roman"/>
                <w:sz w:val="18"/>
                <w:szCs w:val="20"/>
                <w:lang w:val="en-GB"/>
              </w:rPr>
            </w:pPr>
            <w:ins w:id="2109" w:author="Chen, Delia (NSB - CN/Hangzhou)" w:date="2019-03-01T20:38:00Z">
              <w:r w:rsidRPr="00204E89">
                <w:rPr>
                  <w:rFonts w:ascii="Arial" w:eastAsia="宋体" w:hAnsi="Arial" w:cs="Times New Roman"/>
                  <w:sz w:val="18"/>
                  <w:szCs w:val="20"/>
                  <w:lang w:val="en-GB"/>
                </w:rPr>
                <w:t>0</w:t>
              </w:r>
            </w:ins>
          </w:p>
        </w:tc>
      </w:tr>
      <w:tr w:rsidR="006E42DA" w:rsidRPr="00204E89" w:rsidTr="006E42DA">
        <w:trPr>
          <w:cantSplit/>
          <w:trHeight w:val="169"/>
          <w:jc w:val="center"/>
          <w:ins w:id="2110"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111" w:author="Chen, Delia (NSB - CN/Hangzhou)" w:date="2019-03-01T20:38:00Z"/>
                <w:rFonts w:ascii="Arial" w:eastAsia="宋体" w:hAnsi="Arial" w:cs="Times New Roman"/>
                <w:sz w:val="18"/>
                <w:szCs w:val="20"/>
                <w:lang w:val="en-GB"/>
              </w:rPr>
            </w:pPr>
            <w:ins w:id="2112" w:author="Chen, Delia (NSB - CN/Hangzhou)" w:date="2019-03-01T20:38:00Z">
              <w:r w:rsidRPr="00204E89">
                <w:rPr>
                  <w:rFonts w:ascii="Arial" w:eastAsia="宋体" w:hAnsi="Arial" w:cs="Times New Roman"/>
                  <w:sz w:val="18"/>
                  <w:szCs w:val="20"/>
                  <w:lang w:val="en-GB"/>
                </w:rPr>
                <w:t>PSS_beta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113" w:author="Chen, Delia (NSB - CN/Hangzhou)" w:date="2019-03-01T20:38:00Z"/>
                <w:rFonts w:ascii="Arial" w:eastAsia="宋体" w:hAnsi="Arial" w:cs="Times New Roman"/>
                <w:sz w:val="18"/>
                <w:szCs w:val="20"/>
                <w:lang w:val="en-GB"/>
              </w:rPr>
            </w:pPr>
            <w:ins w:id="2114" w:author="Chen, Delia (NSB - CN/Hangzhou)" w:date="2019-03-01T20:38:00Z">
              <w:r w:rsidRPr="00204E89">
                <w:rPr>
                  <w:rFonts w:ascii="Arial" w:eastAsia="宋体" w:hAnsi="Arial" w:cs="Times New Roman"/>
                  <w:sz w:val="18"/>
                  <w:szCs w:val="20"/>
                  <w:lang w:val="en-GB"/>
                </w:rPr>
                <w:t>dB</w:t>
              </w:r>
            </w:ins>
          </w:p>
        </w:tc>
        <w:tc>
          <w:tcPr>
            <w:tcW w:w="3828" w:type="dxa"/>
            <w:gridSpan w:val="3"/>
            <w:vMerge/>
            <w:shd w:val="clear" w:color="auto" w:fill="auto"/>
          </w:tcPr>
          <w:p w:rsidR="006E42DA" w:rsidRPr="00204E89" w:rsidRDefault="006E42DA" w:rsidP="00265C57">
            <w:pPr>
              <w:keepNext/>
              <w:keepLines/>
              <w:spacing w:after="0" w:line="240" w:lineRule="auto"/>
              <w:jc w:val="center"/>
              <w:rPr>
                <w:ins w:id="2115" w:author="Chen, Delia (NSB - CN/Hangzhou)" w:date="2019-03-01T20:38:00Z"/>
                <w:rFonts w:ascii="Arial" w:eastAsia="宋体" w:hAnsi="Arial" w:cs="Times New Roman"/>
                <w:sz w:val="18"/>
                <w:szCs w:val="20"/>
                <w:lang w:val="en-GB"/>
              </w:rPr>
            </w:pPr>
          </w:p>
        </w:tc>
      </w:tr>
      <w:tr w:rsidR="006E42DA" w:rsidRPr="00204E89" w:rsidTr="006E42DA">
        <w:trPr>
          <w:cantSplit/>
          <w:trHeight w:val="180"/>
          <w:jc w:val="center"/>
          <w:ins w:id="2116"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117" w:author="Chen, Delia (NSB - CN/Hangzhou)" w:date="2019-03-01T20:38:00Z"/>
                <w:rFonts w:ascii="Arial" w:eastAsia="宋体" w:hAnsi="Arial" w:cs="Times New Roman"/>
                <w:sz w:val="18"/>
                <w:szCs w:val="20"/>
                <w:lang w:val="en-GB"/>
              </w:rPr>
            </w:pPr>
            <w:ins w:id="2118" w:author="Chen, Delia (NSB - CN/Hangzhou)" w:date="2019-03-01T20:38:00Z">
              <w:r w:rsidRPr="00204E89">
                <w:rPr>
                  <w:rFonts w:ascii="Arial" w:eastAsia="宋体" w:hAnsi="Arial" w:cs="Times New Roman"/>
                  <w:sz w:val="18"/>
                  <w:szCs w:val="20"/>
                  <w:lang w:val="en-GB"/>
                </w:rPr>
                <w:t>SSS_beta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119" w:author="Chen, Delia (NSB - CN/Hangzhou)" w:date="2019-03-01T20:38:00Z"/>
                <w:rFonts w:ascii="Arial" w:eastAsia="宋体" w:hAnsi="Arial" w:cs="Times New Roman"/>
                <w:sz w:val="18"/>
                <w:szCs w:val="20"/>
                <w:lang w:val="en-GB"/>
              </w:rPr>
            </w:pPr>
            <w:ins w:id="2120" w:author="Chen, Delia (NSB - CN/Hangzhou)" w:date="2019-03-01T20:38:00Z">
              <w:r w:rsidRPr="00204E89">
                <w:rPr>
                  <w:rFonts w:ascii="Arial" w:eastAsia="宋体" w:hAnsi="Arial" w:cs="Times New Roman"/>
                  <w:sz w:val="18"/>
                  <w:szCs w:val="20"/>
                  <w:lang w:val="en-GB"/>
                </w:rPr>
                <w:t>dB</w:t>
              </w:r>
            </w:ins>
          </w:p>
        </w:tc>
        <w:tc>
          <w:tcPr>
            <w:tcW w:w="3828" w:type="dxa"/>
            <w:gridSpan w:val="3"/>
            <w:vMerge/>
            <w:shd w:val="clear" w:color="auto" w:fill="auto"/>
          </w:tcPr>
          <w:p w:rsidR="006E42DA" w:rsidRPr="00204E89" w:rsidRDefault="006E42DA" w:rsidP="00265C57">
            <w:pPr>
              <w:keepNext/>
              <w:keepLines/>
              <w:spacing w:after="0" w:line="240" w:lineRule="auto"/>
              <w:jc w:val="center"/>
              <w:rPr>
                <w:ins w:id="2121" w:author="Chen, Delia (NSB - CN/Hangzhou)" w:date="2019-03-01T20:38:00Z"/>
                <w:rFonts w:ascii="Arial" w:eastAsia="宋体" w:hAnsi="Arial" w:cs="Times New Roman"/>
                <w:sz w:val="18"/>
                <w:szCs w:val="20"/>
                <w:lang w:val="en-GB"/>
              </w:rPr>
            </w:pPr>
          </w:p>
        </w:tc>
      </w:tr>
      <w:tr w:rsidR="006E42DA" w:rsidRPr="00204E89" w:rsidTr="006E42DA">
        <w:trPr>
          <w:cantSplit/>
          <w:trHeight w:val="169"/>
          <w:jc w:val="center"/>
          <w:ins w:id="2122" w:author="Chen, Delia (NSB - CN/Hangzhou)" w:date="2019-03-01T20:38:00Z"/>
        </w:trPr>
        <w:tc>
          <w:tcPr>
            <w:tcW w:w="2972" w:type="dxa"/>
            <w:gridSpan w:val="2"/>
            <w:tcBorders>
              <w:left w:val="single" w:sz="4" w:space="0" w:color="auto"/>
              <w:bottom w:val="single" w:sz="4" w:space="0" w:color="auto"/>
            </w:tcBorders>
          </w:tcPr>
          <w:p w:rsidR="006E42DA" w:rsidRPr="00204E89" w:rsidRDefault="006E42DA" w:rsidP="00265C57">
            <w:pPr>
              <w:keepNext/>
              <w:keepLines/>
              <w:spacing w:after="0" w:line="240" w:lineRule="auto"/>
              <w:rPr>
                <w:ins w:id="2123" w:author="Chen, Delia (NSB - CN/Hangzhou)" w:date="2019-03-01T20:38:00Z"/>
                <w:rFonts w:ascii="Arial" w:eastAsia="宋体" w:hAnsi="Arial" w:cs="Times New Roman"/>
                <w:sz w:val="18"/>
                <w:szCs w:val="20"/>
                <w:lang w:val="en-GB"/>
              </w:rPr>
            </w:pPr>
            <w:ins w:id="2124" w:author="Chen, Delia (NSB - CN/Hangzhou)" w:date="2019-03-01T20:38:00Z">
              <w:r w:rsidRPr="00204E89">
                <w:rPr>
                  <w:rFonts w:ascii="Arial" w:eastAsia="宋体" w:hAnsi="Arial" w:cs="Times New Roman"/>
                  <w:sz w:val="18"/>
                  <w:szCs w:val="20"/>
                  <w:lang w:val="en-GB"/>
                </w:rPr>
                <w:t>PDSCH_beta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125" w:author="Chen, Delia (NSB - CN/Hangzhou)" w:date="2019-03-01T20:38:00Z"/>
                <w:rFonts w:ascii="Arial" w:eastAsia="宋体" w:hAnsi="Arial" w:cs="Times New Roman"/>
                <w:sz w:val="18"/>
                <w:szCs w:val="20"/>
                <w:lang w:val="en-GB"/>
              </w:rPr>
            </w:pPr>
            <w:ins w:id="2126" w:author="Chen, Delia (NSB - CN/Hangzhou)" w:date="2019-03-01T20:38:00Z">
              <w:r w:rsidRPr="00204E89">
                <w:rPr>
                  <w:rFonts w:ascii="Arial" w:eastAsia="宋体" w:hAnsi="Arial" w:cs="Times New Roman"/>
                  <w:sz w:val="18"/>
                  <w:szCs w:val="20"/>
                  <w:lang w:val="en-GB"/>
                </w:rPr>
                <w:t>dB</w:t>
              </w:r>
            </w:ins>
          </w:p>
        </w:tc>
        <w:tc>
          <w:tcPr>
            <w:tcW w:w="3828" w:type="dxa"/>
            <w:gridSpan w:val="3"/>
            <w:vMerge/>
            <w:shd w:val="clear" w:color="auto" w:fill="auto"/>
          </w:tcPr>
          <w:p w:rsidR="006E42DA" w:rsidRPr="00204E89" w:rsidRDefault="006E42DA" w:rsidP="00265C57">
            <w:pPr>
              <w:keepNext/>
              <w:keepLines/>
              <w:spacing w:after="0" w:line="240" w:lineRule="auto"/>
              <w:jc w:val="center"/>
              <w:rPr>
                <w:ins w:id="2127" w:author="Chen, Delia (NSB - CN/Hangzhou)" w:date="2019-03-01T20:38:00Z"/>
                <w:rFonts w:ascii="Arial" w:eastAsia="宋体" w:hAnsi="Arial" w:cs="Times New Roman"/>
                <w:sz w:val="18"/>
                <w:szCs w:val="20"/>
                <w:lang w:val="en-GB"/>
              </w:rPr>
            </w:pPr>
          </w:p>
        </w:tc>
      </w:tr>
      <w:tr w:rsidR="006E42DA" w:rsidRPr="00204E89" w:rsidTr="006E42DA">
        <w:trPr>
          <w:cantSplit/>
          <w:trHeight w:val="169"/>
          <w:jc w:val="center"/>
          <w:ins w:id="2128" w:author="Chen, Delia (NSB - CN/Hangzhou)" w:date="2019-03-01T20:38:00Z"/>
        </w:trPr>
        <w:tc>
          <w:tcPr>
            <w:tcW w:w="2972" w:type="dxa"/>
            <w:gridSpan w:val="2"/>
            <w:tcBorders>
              <w:left w:val="single" w:sz="4" w:space="0" w:color="auto"/>
              <w:bottom w:val="single" w:sz="4" w:space="0" w:color="auto"/>
            </w:tcBorders>
            <w:vAlign w:val="center"/>
          </w:tcPr>
          <w:p w:rsidR="006E42DA" w:rsidRPr="00204E89" w:rsidRDefault="006E42DA" w:rsidP="00265C57">
            <w:pPr>
              <w:keepNext/>
              <w:keepLines/>
              <w:spacing w:after="0" w:line="240" w:lineRule="auto"/>
              <w:rPr>
                <w:ins w:id="2129" w:author="Chen, Delia (NSB - CN/Hangzhou)" w:date="2019-03-01T20:38:00Z"/>
                <w:rFonts w:ascii="Arial" w:eastAsia="宋体" w:hAnsi="Arial" w:cs="Times New Roman"/>
                <w:sz w:val="18"/>
                <w:szCs w:val="20"/>
                <w:lang w:val="en-GB"/>
              </w:rPr>
            </w:pPr>
            <w:ins w:id="2130" w:author="Chen, Delia (NSB - CN/Hangzhou)" w:date="2019-03-01T20:38:00Z">
              <w:r w:rsidRPr="00204E89">
                <w:rPr>
                  <w:rFonts w:ascii="Arial" w:eastAsia="宋体" w:hAnsi="Arial" w:cs="Times New Roman"/>
                  <w:sz w:val="18"/>
                  <w:szCs w:val="20"/>
                  <w:lang w:val="en-GB"/>
                </w:rPr>
                <w:t>OCNG_beta</w:t>
              </w:r>
            </w:ins>
          </w:p>
        </w:tc>
        <w:tc>
          <w:tcPr>
            <w:tcW w:w="1559" w:type="dxa"/>
            <w:tcBorders>
              <w:bottom w:val="single" w:sz="4" w:space="0" w:color="auto"/>
            </w:tcBorders>
          </w:tcPr>
          <w:p w:rsidR="006E42DA" w:rsidRPr="00204E89" w:rsidRDefault="006E42DA" w:rsidP="00265C57">
            <w:pPr>
              <w:keepNext/>
              <w:keepLines/>
              <w:spacing w:after="0" w:line="240" w:lineRule="auto"/>
              <w:jc w:val="center"/>
              <w:rPr>
                <w:ins w:id="2131" w:author="Chen, Delia (NSB - CN/Hangzhou)" w:date="2019-03-01T20:38:00Z"/>
                <w:rFonts w:ascii="Arial" w:eastAsia="宋体" w:hAnsi="Arial" w:cs="Times New Roman"/>
                <w:sz w:val="18"/>
                <w:szCs w:val="20"/>
                <w:lang w:val="en-GB"/>
              </w:rPr>
            </w:pPr>
            <w:ins w:id="2132" w:author="Chen, Delia (NSB - CN/Hangzhou)" w:date="2019-03-01T20:38:00Z">
              <w:r w:rsidRPr="00204E89">
                <w:rPr>
                  <w:rFonts w:ascii="Arial" w:eastAsia="宋体" w:hAnsi="Arial" w:cs="Times New Roman"/>
                  <w:sz w:val="18"/>
                  <w:szCs w:val="20"/>
                  <w:lang w:val="en-GB"/>
                </w:rPr>
                <w:t>dB</w:t>
              </w:r>
            </w:ins>
          </w:p>
        </w:tc>
        <w:tc>
          <w:tcPr>
            <w:tcW w:w="3828" w:type="dxa"/>
            <w:gridSpan w:val="3"/>
            <w:vMerge/>
            <w:shd w:val="clear" w:color="auto" w:fill="auto"/>
          </w:tcPr>
          <w:p w:rsidR="006E42DA" w:rsidRPr="00204E89" w:rsidRDefault="006E42DA" w:rsidP="00265C57">
            <w:pPr>
              <w:keepNext/>
              <w:keepLines/>
              <w:spacing w:after="0" w:line="240" w:lineRule="auto"/>
              <w:jc w:val="center"/>
              <w:rPr>
                <w:ins w:id="2133" w:author="Chen, Delia (NSB - CN/Hangzhou)" w:date="2019-03-01T20:38:00Z"/>
                <w:rFonts w:ascii="Arial" w:eastAsia="宋体" w:hAnsi="Arial" w:cs="Times New Roman"/>
                <w:sz w:val="18"/>
                <w:szCs w:val="20"/>
                <w:lang w:val="en-GB"/>
              </w:rPr>
            </w:pPr>
          </w:p>
        </w:tc>
      </w:tr>
      <w:tr w:rsidR="006E42DA" w:rsidRPr="00204E89" w:rsidTr="006E42DA">
        <w:trPr>
          <w:cantSplit/>
          <w:trHeight w:val="169"/>
          <w:jc w:val="center"/>
          <w:ins w:id="2134" w:author="Chen, Delia (NSB - CN/Hangzhou)" w:date="2019-03-01T20:38:00Z"/>
        </w:trPr>
        <w:tc>
          <w:tcPr>
            <w:tcW w:w="1413" w:type="dxa"/>
            <w:vMerge w:val="restart"/>
            <w:tcBorders>
              <w:left w:val="single" w:sz="4" w:space="0" w:color="auto"/>
            </w:tcBorders>
            <w:vAlign w:val="center"/>
          </w:tcPr>
          <w:p w:rsidR="006E42DA" w:rsidRPr="00204E89" w:rsidRDefault="006E42DA" w:rsidP="00265C57">
            <w:pPr>
              <w:keepNext/>
              <w:keepLines/>
              <w:spacing w:after="0" w:line="240" w:lineRule="auto"/>
              <w:rPr>
                <w:ins w:id="2135" w:author="Chen, Delia (NSB - CN/Hangzhou)" w:date="2019-03-01T20:38:00Z"/>
                <w:rFonts w:ascii="Arial" w:eastAsia="宋体" w:hAnsi="Arial" w:cs="Times New Roman"/>
                <w:sz w:val="18"/>
                <w:szCs w:val="20"/>
                <w:lang w:val="en-GB"/>
              </w:rPr>
            </w:pPr>
            <w:ins w:id="2136" w:author="Chen, Delia (NSB - CN/Hangzhou)" w:date="2019-03-01T20:38:00Z">
              <w:r w:rsidRPr="00204E89">
                <w:rPr>
                  <w:rFonts w:ascii="Arial" w:eastAsia="宋体" w:hAnsi="Arial" w:cs="Times New Roman"/>
                  <w:sz w:val="18"/>
                  <w:szCs w:val="20"/>
                  <w:lang w:val="en-GB"/>
                </w:rPr>
                <w:t>SNR</w:t>
              </w:r>
            </w:ins>
          </w:p>
        </w:tc>
        <w:tc>
          <w:tcPr>
            <w:tcW w:w="1559" w:type="dxa"/>
            <w:tcBorders>
              <w:left w:val="single" w:sz="4" w:space="0" w:color="auto"/>
            </w:tcBorders>
            <w:vAlign w:val="center"/>
          </w:tcPr>
          <w:p w:rsidR="006E42DA" w:rsidRPr="00204E89" w:rsidRDefault="006E42DA" w:rsidP="00265C57">
            <w:pPr>
              <w:keepNext/>
              <w:keepLines/>
              <w:spacing w:after="0" w:line="240" w:lineRule="auto"/>
              <w:rPr>
                <w:ins w:id="2137" w:author="Chen, Delia (NSB - CN/Hangzhou)" w:date="2019-03-01T20:38:00Z"/>
                <w:rFonts w:ascii="Arial" w:eastAsia="宋体" w:hAnsi="Arial" w:cs="Times New Roman"/>
                <w:sz w:val="18"/>
                <w:szCs w:val="20"/>
                <w:lang w:val="en-GB"/>
              </w:rPr>
            </w:pPr>
            <w:ins w:id="2138" w:author="Chen, Delia (NSB - CN/Hangzhou)" w:date="2019-03-01T20:38:00Z">
              <w:r w:rsidRPr="00204E89">
                <w:rPr>
                  <w:rFonts w:ascii="Arial" w:eastAsia="宋体" w:hAnsi="Arial" w:cs="Times New Roman"/>
                  <w:sz w:val="18"/>
                  <w:szCs w:val="20"/>
                  <w:lang w:val="en-GB"/>
                </w:rPr>
                <w:t>Config 1</w:t>
              </w:r>
            </w:ins>
          </w:p>
        </w:tc>
        <w:tc>
          <w:tcPr>
            <w:tcW w:w="1559" w:type="dxa"/>
            <w:vMerge w:val="restart"/>
          </w:tcPr>
          <w:p w:rsidR="006E42DA" w:rsidRPr="00204E89" w:rsidRDefault="006E42DA" w:rsidP="00265C57">
            <w:pPr>
              <w:keepNext/>
              <w:keepLines/>
              <w:spacing w:after="0" w:line="240" w:lineRule="auto"/>
              <w:jc w:val="center"/>
              <w:rPr>
                <w:ins w:id="2139" w:author="Chen, Delia (NSB - CN/Hangzhou)" w:date="2019-03-01T20:38:00Z"/>
                <w:rFonts w:ascii="Arial" w:eastAsia="宋体" w:hAnsi="Arial" w:cs="Times New Roman"/>
                <w:sz w:val="18"/>
                <w:szCs w:val="20"/>
                <w:lang w:val="en-GB"/>
              </w:rPr>
            </w:pPr>
            <w:ins w:id="2140" w:author="Chen, Delia (NSB - CN/Hangzhou)" w:date="2019-03-01T20:38:00Z">
              <w:r w:rsidRPr="00204E89">
                <w:rPr>
                  <w:rFonts w:ascii="Arial" w:eastAsia="宋体" w:hAnsi="Arial" w:cs="Times New Roman"/>
                  <w:sz w:val="18"/>
                  <w:szCs w:val="20"/>
                  <w:lang w:val="en-GB"/>
                </w:rPr>
                <w:t>dB</w:t>
              </w:r>
            </w:ins>
          </w:p>
        </w:tc>
        <w:tc>
          <w:tcPr>
            <w:tcW w:w="1276" w:type="dxa"/>
            <w:shd w:val="clear" w:color="auto" w:fill="auto"/>
          </w:tcPr>
          <w:p w:rsidR="006E42DA" w:rsidRPr="00204E89" w:rsidRDefault="006E42DA" w:rsidP="00265C57">
            <w:pPr>
              <w:keepNext/>
              <w:keepLines/>
              <w:spacing w:after="0" w:line="240" w:lineRule="auto"/>
              <w:jc w:val="center"/>
              <w:rPr>
                <w:ins w:id="2141" w:author="Chen, Delia (NSB - CN/Hangzhou)" w:date="2019-03-01T20:38:00Z"/>
                <w:rFonts w:ascii="Arial" w:eastAsia="宋体" w:hAnsi="Arial" w:cs="Times New Roman"/>
                <w:sz w:val="18"/>
                <w:szCs w:val="20"/>
                <w:lang w:val="en-GB"/>
              </w:rPr>
            </w:pPr>
            <w:ins w:id="2142" w:author="Chen, Delia (NSB - CN/Hangzhou)" w:date="2019-03-01T20:38:00Z">
              <w:r w:rsidRPr="00204E89">
                <w:rPr>
                  <w:rFonts w:ascii="Arial" w:eastAsia="MS Mincho" w:hAnsi="Arial" w:cs="Times New Roman"/>
                  <w:sz w:val="18"/>
                  <w:szCs w:val="20"/>
                  <w:lang w:val="en-GB"/>
                </w:rPr>
                <w:t>TBD</w:t>
              </w:r>
            </w:ins>
          </w:p>
        </w:tc>
        <w:tc>
          <w:tcPr>
            <w:tcW w:w="1276" w:type="dxa"/>
            <w:shd w:val="clear" w:color="auto" w:fill="auto"/>
          </w:tcPr>
          <w:p w:rsidR="006E42DA" w:rsidRPr="00204E89" w:rsidRDefault="006E42DA" w:rsidP="00265C57">
            <w:pPr>
              <w:keepNext/>
              <w:keepLines/>
              <w:spacing w:after="0" w:line="240" w:lineRule="auto"/>
              <w:jc w:val="center"/>
              <w:rPr>
                <w:ins w:id="2143" w:author="Chen, Delia (NSB - CN/Hangzhou)" w:date="2019-03-01T20:38:00Z"/>
                <w:rFonts w:ascii="Arial" w:eastAsia="宋体" w:hAnsi="Arial" w:cs="Times New Roman"/>
                <w:sz w:val="18"/>
                <w:szCs w:val="20"/>
                <w:lang w:val="en-GB"/>
              </w:rPr>
            </w:pPr>
            <w:ins w:id="2144" w:author="Chen, Delia (NSB - CN/Hangzhou)" w:date="2019-03-01T20:38:00Z">
              <w:r w:rsidRPr="00204E89">
                <w:rPr>
                  <w:rFonts w:ascii="Arial" w:eastAsia="MS Mincho" w:hAnsi="Arial" w:cs="Times New Roman"/>
                  <w:sz w:val="18"/>
                  <w:szCs w:val="20"/>
                  <w:lang w:val="en-GB"/>
                </w:rPr>
                <w:t>TBD</w:t>
              </w:r>
            </w:ins>
          </w:p>
        </w:tc>
        <w:tc>
          <w:tcPr>
            <w:tcW w:w="1276" w:type="dxa"/>
            <w:shd w:val="clear" w:color="auto" w:fill="auto"/>
          </w:tcPr>
          <w:p w:rsidR="006E42DA" w:rsidRPr="00204E89" w:rsidRDefault="006E42DA" w:rsidP="00265C57">
            <w:pPr>
              <w:keepNext/>
              <w:keepLines/>
              <w:spacing w:after="0" w:line="240" w:lineRule="auto"/>
              <w:jc w:val="center"/>
              <w:rPr>
                <w:ins w:id="2145" w:author="Chen, Delia (NSB - CN/Hangzhou)" w:date="2019-03-01T20:38:00Z"/>
                <w:rFonts w:ascii="Arial" w:eastAsia="宋体" w:hAnsi="Arial" w:cs="Times New Roman"/>
                <w:sz w:val="18"/>
                <w:szCs w:val="20"/>
                <w:lang w:val="en-GB"/>
              </w:rPr>
            </w:pPr>
            <w:ins w:id="2146" w:author="Chen, Delia (NSB - CN/Hangzhou)" w:date="2019-03-01T20:38:00Z">
              <w:r w:rsidRPr="00204E89">
                <w:rPr>
                  <w:rFonts w:ascii="Arial" w:eastAsia="MS Mincho" w:hAnsi="Arial" w:cs="Times New Roman"/>
                  <w:sz w:val="18"/>
                  <w:szCs w:val="20"/>
                  <w:lang w:val="en-GB"/>
                </w:rPr>
                <w:t>TBD</w:t>
              </w:r>
            </w:ins>
          </w:p>
        </w:tc>
      </w:tr>
      <w:tr w:rsidR="006E42DA" w:rsidRPr="00204E89" w:rsidTr="006E42DA">
        <w:trPr>
          <w:cantSplit/>
          <w:trHeight w:val="169"/>
          <w:jc w:val="center"/>
          <w:ins w:id="2147" w:author="Chen, Delia (NSB - CN/Hangzhou)" w:date="2019-03-01T20:38:00Z"/>
        </w:trPr>
        <w:tc>
          <w:tcPr>
            <w:tcW w:w="1413" w:type="dxa"/>
            <w:vMerge/>
            <w:tcBorders>
              <w:left w:val="single" w:sz="4" w:space="0" w:color="auto"/>
              <w:bottom w:val="single" w:sz="4" w:space="0" w:color="auto"/>
            </w:tcBorders>
            <w:vAlign w:val="center"/>
          </w:tcPr>
          <w:p w:rsidR="006E42DA" w:rsidRPr="00204E89" w:rsidRDefault="006E42DA" w:rsidP="00265C57">
            <w:pPr>
              <w:keepNext/>
              <w:keepLines/>
              <w:spacing w:after="0" w:line="240" w:lineRule="auto"/>
              <w:rPr>
                <w:ins w:id="2148" w:author="Chen, Delia (NSB - CN/Hangzhou)" w:date="2019-03-01T20:38:00Z"/>
                <w:rFonts w:ascii="Arial" w:eastAsia="宋体" w:hAnsi="Arial" w:cs="Times New Roman"/>
                <w:sz w:val="18"/>
                <w:szCs w:val="20"/>
                <w:lang w:val="en-GB"/>
              </w:rPr>
            </w:pPr>
          </w:p>
        </w:tc>
        <w:tc>
          <w:tcPr>
            <w:tcW w:w="1559" w:type="dxa"/>
            <w:tcBorders>
              <w:left w:val="single" w:sz="4" w:space="0" w:color="auto"/>
              <w:bottom w:val="single" w:sz="4" w:space="0" w:color="auto"/>
            </w:tcBorders>
            <w:vAlign w:val="center"/>
          </w:tcPr>
          <w:p w:rsidR="006E42DA" w:rsidRPr="00204E89" w:rsidRDefault="006E42DA" w:rsidP="00265C57">
            <w:pPr>
              <w:keepNext/>
              <w:keepLines/>
              <w:spacing w:after="0" w:line="240" w:lineRule="auto"/>
              <w:rPr>
                <w:ins w:id="2149" w:author="Chen, Delia (NSB - CN/Hangzhou)" w:date="2019-03-01T20:38:00Z"/>
                <w:rFonts w:ascii="Arial" w:eastAsia="宋体" w:hAnsi="Arial" w:cs="Times New Roman"/>
                <w:sz w:val="18"/>
                <w:szCs w:val="20"/>
                <w:lang w:val="en-GB"/>
              </w:rPr>
            </w:pPr>
            <w:ins w:id="2150" w:author="Chen, Delia (NSB - CN/Hangzhou)" w:date="2019-03-01T20:38:00Z">
              <w:r w:rsidRPr="00204E89">
                <w:rPr>
                  <w:rFonts w:ascii="Arial" w:eastAsia="宋体" w:hAnsi="Arial" w:cs="Times New Roman"/>
                  <w:sz w:val="18"/>
                  <w:szCs w:val="20"/>
                  <w:lang w:val="en-GB"/>
                </w:rPr>
                <w:t>Config 2</w:t>
              </w:r>
            </w:ins>
          </w:p>
        </w:tc>
        <w:tc>
          <w:tcPr>
            <w:tcW w:w="1559" w:type="dxa"/>
            <w:vMerge/>
            <w:tcBorders>
              <w:bottom w:val="single" w:sz="4" w:space="0" w:color="auto"/>
            </w:tcBorders>
          </w:tcPr>
          <w:p w:rsidR="006E42DA" w:rsidRPr="00204E89" w:rsidRDefault="006E42DA" w:rsidP="00265C57">
            <w:pPr>
              <w:keepNext/>
              <w:keepLines/>
              <w:spacing w:after="0" w:line="240" w:lineRule="auto"/>
              <w:jc w:val="center"/>
              <w:rPr>
                <w:ins w:id="2151" w:author="Chen, Delia (NSB - CN/Hangzhou)" w:date="2019-03-01T20:38:00Z"/>
                <w:rFonts w:ascii="Arial" w:eastAsia="宋体" w:hAnsi="Arial" w:cs="Times New Roman"/>
                <w:sz w:val="18"/>
                <w:szCs w:val="20"/>
                <w:lang w:val="en-GB"/>
              </w:rPr>
            </w:pPr>
          </w:p>
        </w:tc>
        <w:tc>
          <w:tcPr>
            <w:tcW w:w="1276" w:type="dxa"/>
            <w:shd w:val="clear" w:color="auto" w:fill="auto"/>
          </w:tcPr>
          <w:p w:rsidR="006E42DA" w:rsidRPr="00204E89" w:rsidRDefault="006E42DA" w:rsidP="00265C57">
            <w:pPr>
              <w:keepNext/>
              <w:keepLines/>
              <w:spacing w:after="0" w:line="240" w:lineRule="auto"/>
              <w:jc w:val="center"/>
              <w:rPr>
                <w:ins w:id="2152" w:author="Chen, Delia (NSB - CN/Hangzhou)" w:date="2019-03-01T20:38:00Z"/>
                <w:rFonts w:ascii="Arial" w:eastAsia="宋体" w:hAnsi="Arial" w:cs="Times New Roman"/>
                <w:sz w:val="18"/>
                <w:szCs w:val="20"/>
                <w:lang w:val="en-GB"/>
              </w:rPr>
            </w:pPr>
            <w:ins w:id="2153" w:author="Chen, Delia (NSB - CN/Hangzhou)" w:date="2019-03-01T20:38:00Z">
              <w:r w:rsidRPr="00204E89">
                <w:rPr>
                  <w:rFonts w:ascii="Arial" w:eastAsia="MS Mincho" w:hAnsi="Arial" w:cs="Times New Roman"/>
                  <w:sz w:val="18"/>
                  <w:szCs w:val="20"/>
                  <w:lang w:val="en-GB"/>
                </w:rPr>
                <w:t>TBD</w:t>
              </w:r>
            </w:ins>
          </w:p>
        </w:tc>
        <w:tc>
          <w:tcPr>
            <w:tcW w:w="1276" w:type="dxa"/>
            <w:shd w:val="clear" w:color="auto" w:fill="auto"/>
          </w:tcPr>
          <w:p w:rsidR="006E42DA" w:rsidRPr="00204E89" w:rsidRDefault="006E42DA" w:rsidP="00265C57">
            <w:pPr>
              <w:keepNext/>
              <w:keepLines/>
              <w:spacing w:after="0" w:line="240" w:lineRule="auto"/>
              <w:jc w:val="center"/>
              <w:rPr>
                <w:ins w:id="2154" w:author="Chen, Delia (NSB - CN/Hangzhou)" w:date="2019-03-01T20:38:00Z"/>
                <w:rFonts w:ascii="Arial" w:eastAsia="宋体" w:hAnsi="Arial" w:cs="Times New Roman"/>
                <w:sz w:val="18"/>
                <w:szCs w:val="20"/>
                <w:lang w:val="en-GB"/>
              </w:rPr>
            </w:pPr>
            <w:ins w:id="2155" w:author="Chen, Delia (NSB - CN/Hangzhou)" w:date="2019-03-01T20:38:00Z">
              <w:r w:rsidRPr="00204E89">
                <w:rPr>
                  <w:rFonts w:ascii="Arial" w:eastAsia="MS Mincho" w:hAnsi="Arial" w:cs="Times New Roman"/>
                  <w:sz w:val="18"/>
                  <w:szCs w:val="20"/>
                  <w:lang w:val="en-GB"/>
                </w:rPr>
                <w:t>TBD</w:t>
              </w:r>
            </w:ins>
          </w:p>
        </w:tc>
        <w:tc>
          <w:tcPr>
            <w:tcW w:w="1276" w:type="dxa"/>
            <w:shd w:val="clear" w:color="auto" w:fill="auto"/>
          </w:tcPr>
          <w:p w:rsidR="006E42DA" w:rsidRPr="00204E89" w:rsidRDefault="006E42DA" w:rsidP="00265C57">
            <w:pPr>
              <w:keepNext/>
              <w:keepLines/>
              <w:spacing w:after="0" w:line="240" w:lineRule="auto"/>
              <w:jc w:val="center"/>
              <w:rPr>
                <w:ins w:id="2156" w:author="Chen, Delia (NSB - CN/Hangzhou)" w:date="2019-03-01T20:38:00Z"/>
                <w:rFonts w:ascii="Arial" w:eastAsia="宋体" w:hAnsi="Arial" w:cs="Times New Roman"/>
                <w:sz w:val="18"/>
                <w:szCs w:val="20"/>
                <w:lang w:val="en-GB"/>
              </w:rPr>
            </w:pPr>
            <w:ins w:id="2157" w:author="Chen, Delia (NSB - CN/Hangzhou)" w:date="2019-03-01T20:38:00Z">
              <w:r w:rsidRPr="00204E89">
                <w:rPr>
                  <w:rFonts w:ascii="Arial" w:eastAsia="MS Mincho" w:hAnsi="Arial" w:cs="Times New Roman"/>
                  <w:sz w:val="18"/>
                  <w:szCs w:val="20"/>
                  <w:lang w:val="en-GB"/>
                </w:rPr>
                <w:t>TBD</w:t>
              </w:r>
            </w:ins>
          </w:p>
        </w:tc>
      </w:tr>
      <w:tr w:rsidR="006E42DA" w:rsidRPr="00204E89" w:rsidTr="006E42DA">
        <w:trPr>
          <w:cantSplit/>
          <w:trHeight w:val="169"/>
          <w:jc w:val="center"/>
          <w:ins w:id="2158" w:author="Chen, Delia (NSB - CN/Hangzhou)" w:date="2019-03-01T20:38:00Z"/>
        </w:trPr>
        <w:tc>
          <w:tcPr>
            <w:tcW w:w="1413" w:type="dxa"/>
            <w:vMerge w:val="restart"/>
            <w:tcBorders>
              <w:left w:val="single" w:sz="4" w:space="0" w:color="auto"/>
            </w:tcBorders>
            <w:vAlign w:val="center"/>
          </w:tcPr>
          <w:p w:rsidR="006E42DA" w:rsidRPr="00204E89" w:rsidRDefault="006E42DA" w:rsidP="00265C57">
            <w:pPr>
              <w:keepNext/>
              <w:keepLines/>
              <w:spacing w:after="0" w:line="240" w:lineRule="auto"/>
              <w:rPr>
                <w:ins w:id="2159" w:author="Chen, Delia (NSB - CN/Hangzhou)" w:date="2019-03-01T20:38:00Z"/>
                <w:rFonts w:ascii="Arial" w:eastAsia="宋体" w:hAnsi="Arial" w:cs="Times New Roman"/>
                <w:sz w:val="18"/>
                <w:szCs w:val="20"/>
                <w:lang w:val="en-GB"/>
              </w:rPr>
            </w:pPr>
            <w:ins w:id="2160" w:author="Chen, Delia (NSB - CN/Hangzhou)" w:date="2019-03-01T20:38:00Z">
              <w:r w:rsidRPr="00204E89">
                <w:rPr>
                  <w:rFonts w:ascii="Arial" w:eastAsia="宋体" w:hAnsi="Arial" w:cs="Times New Roman"/>
                  <w:position w:val="-12"/>
                  <w:sz w:val="18"/>
                  <w:szCs w:val="20"/>
                  <w:lang w:val="en-GB"/>
                </w:rPr>
                <w:object w:dxaOrig="420" w:dyaOrig="360">
                  <v:shape id="_x0000_i1371" type="#_x0000_t75" style="width:21pt;height:18.6pt" o:ole="" fillcolor="window">
                    <v:imagedata r:id="rId10" o:title=""/>
                  </v:shape>
                  <o:OLEObject Type="Embed" ProgID="Equation.3" ShapeID="_x0000_i1371" DrawAspect="Content" ObjectID="_1612980769" r:id="rId19"/>
                </w:object>
              </w:r>
            </w:ins>
          </w:p>
        </w:tc>
        <w:tc>
          <w:tcPr>
            <w:tcW w:w="1559" w:type="dxa"/>
            <w:tcBorders>
              <w:left w:val="single" w:sz="4" w:space="0" w:color="auto"/>
            </w:tcBorders>
            <w:vAlign w:val="center"/>
          </w:tcPr>
          <w:p w:rsidR="006E42DA" w:rsidRPr="00204E89" w:rsidRDefault="006E42DA" w:rsidP="00265C57">
            <w:pPr>
              <w:keepNext/>
              <w:keepLines/>
              <w:spacing w:after="0" w:line="240" w:lineRule="auto"/>
              <w:rPr>
                <w:ins w:id="2161" w:author="Chen, Delia (NSB - CN/Hangzhou)" w:date="2019-03-01T20:38:00Z"/>
                <w:rFonts w:ascii="Arial" w:eastAsia="宋体" w:hAnsi="Arial" w:cs="Times New Roman"/>
                <w:sz w:val="18"/>
                <w:szCs w:val="20"/>
                <w:lang w:val="en-GB"/>
              </w:rPr>
            </w:pPr>
            <w:ins w:id="2162" w:author="Chen, Delia (NSB - CN/Hangzhou)" w:date="2019-03-01T20:38:00Z">
              <w:r w:rsidRPr="00204E89">
                <w:rPr>
                  <w:rFonts w:ascii="Arial" w:eastAsia="宋体" w:hAnsi="Arial" w:cs="Times New Roman"/>
                  <w:sz w:val="18"/>
                  <w:szCs w:val="20"/>
                  <w:lang w:val="en-GB"/>
                </w:rPr>
                <w:t>Config 1</w:t>
              </w:r>
            </w:ins>
          </w:p>
        </w:tc>
        <w:tc>
          <w:tcPr>
            <w:tcW w:w="1559" w:type="dxa"/>
            <w:vMerge w:val="restart"/>
          </w:tcPr>
          <w:p w:rsidR="006E42DA" w:rsidRPr="00204E89" w:rsidRDefault="006E42DA" w:rsidP="00265C57">
            <w:pPr>
              <w:keepNext/>
              <w:keepLines/>
              <w:spacing w:after="0" w:line="240" w:lineRule="auto"/>
              <w:jc w:val="center"/>
              <w:rPr>
                <w:ins w:id="2163" w:author="Chen, Delia (NSB - CN/Hangzhou)" w:date="2019-03-01T20:38:00Z"/>
                <w:rFonts w:ascii="Arial" w:eastAsia="宋体" w:hAnsi="Arial" w:cs="Times New Roman"/>
                <w:sz w:val="18"/>
                <w:szCs w:val="20"/>
                <w:lang w:val="en-GB"/>
              </w:rPr>
            </w:pPr>
            <w:ins w:id="2164" w:author="Chen, Delia (NSB - CN/Hangzhou)" w:date="2019-03-01T20:38:00Z">
              <w:r w:rsidRPr="00204E89">
                <w:rPr>
                  <w:rFonts w:ascii="Arial" w:eastAsia="宋体" w:hAnsi="Arial" w:cs="Times New Roman"/>
                  <w:sz w:val="18"/>
                  <w:szCs w:val="20"/>
                  <w:lang w:val="en-GB"/>
                </w:rPr>
                <w:t>dBm/15KHz</w:t>
              </w:r>
            </w:ins>
          </w:p>
        </w:tc>
        <w:tc>
          <w:tcPr>
            <w:tcW w:w="3828" w:type="dxa"/>
            <w:gridSpan w:val="3"/>
            <w:shd w:val="clear" w:color="auto" w:fill="auto"/>
          </w:tcPr>
          <w:p w:rsidR="006E42DA" w:rsidRPr="00204E89" w:rsidRDefault="006E42DA" w:rsidP="00265C57">
            <w:pPr>
              <w:keepNext/>
              <w:keepLines/>
              <w:spacing w:after="0" w:line="240" w:lineRule="auto"/>
              <w:jc w:val="center"/>
              <w:rPr>
                <w:ins w:id="2165" w:author="Chen, Delia (NSB - CN/Hangzhou)" w:date="2019-03-01T20:38:00Z"/>
                <w:rFonts w:ascii="Arial" w:eastAsia="宋体" w:hAnsi="Arial" w:cs="Times New Roman"/>
                <w:sz w:val="18"/>
                <w:szCs w:val="20"/>
                <w:lang w:val="en-GB"/>
              </w:rPr>
            </w:pPr>
            <w:ins w:id="2166" w:author="Chen, Delia (NSB - CN/Hangzhou)" w:date="2019-03-01T20:38:00Z">
              <w:r w:rsidRPr="00204E89">
                <w:rPr>
                  <w:rFonts w:ascii="Arial" w:eastAsia="宋体" w:hAnsi="Arial" w:cs="Times New Roman"/>
                  <w:sz w:val="18"/>
                  <w:szCs w:val="20"/>
                  <w:lang w:val="en-GB"/>
                </w:rPr>
                <w:t>TBD</w:t>
              </w:r>
            </w:ins>
          </w:p>
        </w:tc>
      </w:tr>
      <w:tr w:rsidR="006E42DA" w:rsidRPr="00204E89" w:rsidTr="006E42DA">
        <w:trPr>
          <w:cantSplit/>
          <w:trHeight w:val="169"/>
          <w:jc w:val="center"/>
          <w:ins w:id="2167" w:author="Chen, Delia (NSB - CN/Hangzhou)" w:date="2019-03-01T20:38:00Z"/>
        </w:trPr>
        <w:tc>
          <w:tcPr>
            <w:tcW w:w="1413" w:type="dxa"/>
            <w:vMerge/>
            <w:tcBorders>
              <w:left w:val="single" w:sz="4" w:space="0" w:color="auto"/>
              <w:bottom w:val="single" w:sz="4" w:space="0" w:color="auto"/>
            </w:tcBorders>
            <w:vAlign w:val="center"/>
          </w:tcPr>
          <w:p w:rsidR="006E42DA" w:rsidRPr="00204E89" w:rsidRDefault="006E42DA" w:rsidP="00265C57">
            <w:pPr>
              <w:keepNext/>
              <w:keepLines/>
              <w:spacing w:after="0" w:line="240" w:lineRule="auto"/>
              <w:rPr>
                <w:ins w:id="2168" w:author="Chen, Delia (NSB - CN/Hangzhou)" w:date="2019-03-01T20:38:00Z"/>
                <w:rFonts w:ascii="Arial" w:eastAsia="宋体" w:hAnsi="Arial" w:cs="Times New Roman"/>
                <w:sz w:val="18"/>
                <w:szCs w:val="20"/>
                <w:lang w:val="en-GB"/>
              </w:rPr>
            </w:pPr>
          </w:p>
        </w:tc>
        <w:tc>
          <w:tcPr>
            <w:tcW w:w="1559" w:type="dxa"/>
            <w:tcBorders>
              <w:left w:val="single" w:sz="4" w:space="0" w:color="auto"/>
              <w:bottom w:val="single" w:sz="4" w:space="0" w:color="auto"/>
            </w:tcBorders>
            <w:vAlign w:val="center"/>
          </w:tcPr>
          <w:p w:rsidR="006E42DA" w:rsidRPr="00204E89" w:rsidRDefault="006E42DA" w:rsidP="00265C57">
            <w:pPr>
              <w:keepNext/>
              <w:keepLines/>
              <w:spacing w:after="0" w:line="240" w:lineRule="auto"/>
              <w:rPr>
                <w:ins w:id="2169" w:author="Chen, Delia (NSB - CN/Hangzhou)" w:date="2019-03-01T20:38:00Z"/>
                <w:rFonts w:ascii="Arial" w:eastAsia="宋体" w:hAnsi="Arial" w:cs="Times New Roman"/>
                <w:sz w:val="18"/>
                <w:szCs w:val="20"/>
                <w:lang w:val="en-GB"/>
              </w:rPr>
            </w:pPr>
            <w:ins w:id="2170" w:author="Chen, Delia (NSB - CN/Hangzhou)" w:date="2019-03-01T20:38:00Z">
              <w:r w:rsidRPr="00204E89">
                <w:rPr>
                  <w:rFonts w:ascii="Arial" w:eastAsia="宋体" w:hAnsi="Arial" w:cs="Times New Roman"/>
                  <w:sz w:val="18"/>
                  <w:szCs w:val="20"/>
                  <w:lang w:val="en-GB"/>
                </w:rPr>
                <w:t>Config 2</w:t>
              </w:r>
            </w:ins>
          </w:p>
        </w:tc>
        <w:tc>
          <w:tcPr>
            <w:tcW w:w="1559" w:type="dxa"/>
            <w:vMerge/>
            <w:tcBorders>
              <w:bottom w:val="single" w:sz="4" w:space="0" w:color="auto"/>
            </w:tcBorders>
          </w:tcPr>
          <w:p w:rsidR="006E42DA" w:rsidRPr="00204E89" w:rsidRDefault="006E42DA" w:rsidP="00265C57">
            <w:pPr>
              <w:keepNext/>
              <w:keepLines/>
              <w:spacing w:after="0" w:line="240" w:lineRule="auto"/>
              <w:jc w:val="center"/>
              <w:rPr>
                <w:ins w:id="2171" w:author="Chen, Delia (NSB - CN/Hangzhou)" w:date="2019-03-01T20:38:00Z"/>
                <w:rFonts w:ascii="Arial" w:eastAsia="宋体" w:hAnsi="Arial" w:cs="Times New Roman"/>
                <w:sz w:val="18"/>
                <w:szCs w:val="20"/>
                <w:lang w:val="en-GB"/>
              </w:rPr>
            </w:pPr>
          </w:p>
        </w:tc>
        <w:tc>
          <w:tcPr>
            <w:tcW w:w="3828" w:type="dxa"/>
            <w:gridSpan w:val="3"/>
            <w:shd w:val="clear" w:color="auto" w:fill="auto"/>
          </w:tcPr>
          <w:p w:rsidR="006E42DA" w:rsidRPr="00204E89" w:rsidRDefault="006E42DA" w:rsidP="00265C57">
            <w:pPr>
              <w:keepNext/>
              <w:keepLines/>
              <w:spacing w:after="0" w:line="240" w:lineRule="auto"/>
              <w:jc w:val="center"/>
              <w:rPr>
                <w:ins w:id="2172" w:author="Chen, Delia (NSB - CN/Hangzhou)" w:date="2019-03-01T20:38:00Z"/>
                <w:rFonts w:ascii="Arial" w:eastAsia="宋体" w:hAnsi="Arial" w:cs="Times New Roman"/>
                <w:sz w:val="18"/>
                <w:szCs w:val="20"/>
                <w:lang w:val="en-GB"/>
              </w:rPr>
            </w:pPr>
            <w:ins w:id="2173" w:author="Chen, Delia (NSB - CN/Hangzhou)" w:date="2019-03-01T20:38:00Z">
              <w:r w:rsidRPr="00204E89">
                <w:rPr>
                  <w:rFonts w:ascii="Arial" w:eastAsia="宋体" w:hAnsi="Arial" w:cs="Times New Roman"/>
                  <w:sz w:val="18"/>
                  <w:szCs w:val="20"/>
                  <w:lang w:val="en-GB"/>
                </w:rPr>
                <w:t>TBD</w:t>
              </w:r>
            </w:ins>
          </w:p>
        </w:tc>
      </w:tr>
      <w:tr w:rsidR="006E42DA" w:rsidRPr="00204E89" w:rsidTr="006E42DA">
        <w:trPr>
          <w:cantSplit/>
          <w:trHeight w:val="60"/>
          <w:jc w:val="center"/>
          <w:ins w:id="2174" w:author="Chen, Delia (NSB - CN/Hangzhou)" w:date="2019-03-01T20:38:00Z"/>
        </w:trPr>
        <w:tc>
          <w:tcPr>
            <w:tcW w:w="2972" w:type="dxa"/>
            <w:gridSpan w:val="2"/>
          </w:tcPr>
          <w:p w:rsidR="006E42DA" w:rsidRPr="00204E89" w:rsidRDefault="006E42DA" w:rsidP="00265C57">
            <w:pPr>
              <w:keepNext/>
              <w:keepLines/>
              <w:spacing w:after="0" w:line="240" w:lineRule="auto"/>
              <w:rPr>
                <w:ins w:id="2175" w:author="Chen, Delia (NSB - CN/Hangzhou)" w:date="2019-03-01T20:38:00Z"/>
                <w:rFonts w:ascii="Arial" w:eastAsia="宋体" w:hAnsi="Arial" w:cs="Times New Roman"/>
                <w:sz w:val="18"/>
                <w:szCs w:val="20"/>
                <w:lang w:val="en-GB"/>
              </w:rPr>
            </w:pPr>
            <w:ins w:id="2176" w:author="Chen, Delia (NSB - CN/Hangzhou)" w:date="2019-03-01T20:38:00Z">
              <w:r w:rsidRPr="00204E89">
                <w:rPr>
                  <w:rFonts w:ascii="Arial" w:eastAsia="?? ??" w:hAnsi="Arial" w:cs="Times New Roman"/>
                  <w:sz w:val="18"/>
                  <w:szCs w:val="20"/>
                  <w:lang w:val="en-GB"/>
                </w:rPr>
                <w:t>Propagation condition</w:t>
              </w:r>
            </w:ins>
          </w:p>
        </w:tc>
        <w:tc>
          <w:tcPr>
            <w:tcW w:w="1559" w:type="dxa"/>
          </w:tcPr>
          <w:p w:rsidR="006E42DA" w:rsidRPr="00204E89" w:rsidRDefault="006E42DA" w:rsidP="00265C57">
            <w:pPr>
              <w:keepNext/>
              <w:keepLines/>
              <w:spacing w:after="0" w:line="240" w:lineRule="auto"/>
              <w:jc w:val="center"/>
              <w:rPr>
                <w:ins w:id="2177" w:author="Chen, Delia (NSB - CN/Hangzhou)" w:date="2019-03-01T20:38:00Z"/>
                <w:rFonts w:ascii="Arial" w:eastAsia="宋体" w:hAnsi="Arial" w:cs="Times New Roman"/>
                <w:sz w:val="18"/>
                <w:szCs w:val="20"/>
                <w:lang w:val="en-GB"/>
              </w:rPr>
            </w:pPr>
          </w:p>
        </w:tc>
        <w:tc>
          <w:tcPr>
            <w:tcW w:w="3828" w:type="dxa"/>
            <w:gridSpan w:val="3"/>
            <w:shd w:val="clear" w:color="auto" w:fill="auto"/>
          </w:tcPr>
          <w:p w:rsidR="006E42DA" w:rsidRPr="00204E89" w:rsidRDefault="006E42DA" w:rsidP="00265C57">
            <w:pPr>
              <w:keepNext/>
              <w:keepLines/>
              <w:spacing w:after="0" w:line="240" w:lineRule="auto"/>
              <w:jc w:val="center"/>
              <w:rPr>
                <w:ins w:id="2178" w:author="Chen, Delia (NSB - CN/Hangzhou)" w:date="2019-03-01T20:38:00Z"/>
                <w:rFonts w:ascii="Arial" w:eastAsia="MS Mincho" w:hAnsi="Arial" w:cs="Times New Roman"/>
                <w:sz w:val="18"/>
                <w:szCs w:val="20"/>
                <w:lang w:val="en-GB"/>
              </w:rPr>
            </w:pPr>
            <w:ins w:id="2179" w:author="Chen, Delia (NSB - CN/Hangzhou)" w:date="2019-03-01T20:38:00Z">
              <w:r w:rsidRPr="00204E89">
                <w:rPr>
                  <w:rFonts w:ascii="Arial" w:eastAsia="MS Mincho" w:hAnsi="Arial" w:cs="Times New Roman"/>
                  <w:sz w:val="18"/>
                  <w:szCs w:val="20"/>
                  <w:lang w:val="en-GB"/>
                </w:rPr>
                <w:t>[TDL-A 30ns 75Hz]</w:t>
              </w:r>
            </w:ins>
          </w:p>
        </w:tc>
      </w:tr>
      <w:tr w:rsidR="006E42DA" w:rsidRPr="00204E89" w:rsidTr="00265C57">
        <w:trPr>
          <w:cantSplit/>
          <w:trHeight w:val="60"/>
          <w:jc w:val="center"/>
          <w:ins w:id="2180" w:author="Chen, Delia (NSB - CN/Hangzhou)" w:date="2019-03-01T20:39:00Z"/>
        </w:trPr>
        <w:tc>
          <w:tcPr>
            <w:tcW w:w="8359" w:type="dxa"/>
            <w:gridSpan w:val="6"/>
          </w:tcPr>
          <w:p w:rsidR="006E42DA" w:rsidRPr="00204E89" w:rsidRDefault="006E42DA" w:rsidP="006E42DA">
            <w:pPr>
              <w:keepNext/>
              <w:keepLines/>
              <w:spacing w:after="0" w:line="240" w:lineRule="auto"/>
              <w:ind w:left="851" w:hanging="851"/>
              <w:rPr>
                <w:ins w:id="2181" w:author="Chen, Delia (NSB - CN/Hangzhou)" w:date="2019-03-01T20:40:00Z"/>
                <w:rFonts w:ascii="Arial" w:eastAsia="宋体" w:hAnsi="Arial" w:cs="Times New Roman"/>
                <w:sz w:val="18"/>
                <w:szCs w:val="20"/>
                <w:lang w:val="en-GB"/>
              </w:rPr>
            </w:pPr>
            <w:ins w:id="2182" w:author="Chen, Delia (NSB - CN/Hangzhou)" w:date="2019-03-01T20:40: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6E42DA" w:rsidRPr="00204E89" w:rsidRDefault="006E42DA" w:rsidP="006E42DA">
            <w:pPr>
              <w:keepNext/>
              <w:keepLines/>
              <w:spacing w:after="0" w:line="240" w:lineRule="auto"/>
              <w:ind w:left="851" w:hanging="851"/>
              <w:rPr>
                <w:ins w:id="2183" w:author="Chen, Delia (NSB - CN/Hangzhou)" w:date="2019-03-01T20:40:00Z"/>
                <w:rFonts w:ascii="Arial" w:eastAsia="宋体" w:hAnsi="Arial" w:cs="Times New Roman"/>
                <w:sz w:val="18"/>
                <w:szCs w:val="20"/>
                <w:lang w:val="en-GB"/>
              </w:rPr>
            </w:pPr>
            <w:ins w:id="2184" w:author="Chen, Delia (NSB - CN/Hangzhou)" w:date="2019-03-01T20:40: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The uplink resources for CSI reporting are assigned to the UE prior to the start of time period T1.</w:t>
              </w:r>
            </w:ins>
          </w:p>
          <w:p w:rsidR="006E42DA" w:rsidRPr="00204E89" w:rsidRDefault="006E42DA" w:rsidP="006E42DA">
            <w:pPr>
              <w:keepNext/>
              <w:keepLines/>
              <w:spacing w:after="0" w:line="240" w:lineRule="auto"/>
              <w:ind w:left="851" w:hanging="851"/>
              <w:rPr>
                <w:ins w:id="2185" w:author="Chen, Delia (NSB - CN/Hangzhou)" w:date="2019-03-01T20:40:00Z"/>
                <w:rFonts w:ascii="Arial" w:eastAsia="宋体" w:hAnsi="Arial" w:cs="Times New Roman"/>
                <w:sz w:val="18"/>
                <w:szCs w:val="20"/>
                <w:lang w:val="en-GB"/>
              </w:rPr>
            </w:pPr>
            <w:ins w:id="2186" w:author="Chen, Delia (NSB - CN/Hangzhou)" w:date="2019-03-01T20:40:00Z">
              <w:r w:rsidRPr="00204E89">
                <w:rPr>
                  <w:rFonts w:ascii="Arial" w:eastAsia="宋体" w:hAnsi="Arial" w:cs="Times New Roman"/>
                  <w:sz w:val="18"/>
                  <w:szCs w:val="20"/>
                  <w:lang w:val="en-GB"/>
                </w:rPr>
                <w:t>Note 3:</w:t>
              </w:r>
              <w:r w:rsidRPr="00204E89">
                <w:rPr>
                  <w:rFonts w:ascii="Arial" w:eastAsia="宋体" w:hAnsi="Arial" w:cs="Times New Roman"/>
                  <w:sz w:val="18"/>
                  <w:szCs w:val="20"/>
                  <w:lang w:val="en-GB"/>
                </w:rPr>
                <w:tab/>
                <w:t>NZP CSI-RS resource set configuration for CSI reporting are assigned to the UE prior to the start of time period T1.</w:t>
              </w:r>
            </w:ins>
          </w:p>
          <w:p w:rsidR="006E42DA" w:rsidRPr="00204E89" w:rsidRDefault="006E42DA" w:rsidP="006E42DA">
            <w:pPr>
              <w:keepNext/>
              <w:keepLines/>
              <w:spacing w:after="0" w:line="240" w:lineRule="auto"/>
              <w:ind w:left="851" w:hanging="851"/>
              <w:rPr>
                <w:ins w:id="2187" w:author="Chen, Delia (NSB - CN/Hangzhou)" w:date="2019-03-01T20:40:00Z"/>
                <w:rFonts w:ascii="Arial" w:eastAsia="宋体" w:hAnsi="Arial" w:cs="Times New Roman"/>
                <w:sz w:val="18"/>
                <w:szCs w:val="20"/>
                <w:lang w:val="en-GB"/>
              </w:rPr>
            </w:pPr>
            <w:ins w:id="2188" w:author="Chen, Delia (NSB - CN/Hangzhou)" w:date="2019-03-01T20:40:00Z">
              <w:r w:rsidRPr="00204E89">
                <w:rPr>
                  <w:rFonts w:ascii="Arial" w:eastAsia="宋体" w:hAnsi="Arial" w:cs="Times New Roman"/>
                  <w:sz w:val="18"/>
                  <w:szCs w:val="20"/>
                  <w:lang w:val="en-GB"/>
                </w:rPr>
                <w:t>Note 4:</w:t>
              </w:r>
              <w:r w:rsidRPr="00204E89">
                <w:rPr>
                  <w:rFonts w:ascii="Arial" w:eastAsia="宋体" w:hAnsi="Arial" w:cs="Times New Roman"/>
                  <w:sz w:val="18"/>
                  <w:szCs w:val="20"/>
                  <w:lang w:val="en-GB"/>
                </w:rPr>
                <w:tab/>
                <w:t>Measurement gap configuration is assigned to the UE prior to the start of time period T1.</w:t>
              </w:r>
            </w:ins>
          </w:p>
          <w:p w:rsidR="006E42DA" w:rsidRPr="00204E89" w:rsidRDefault="006E42DA" w:rsidP="006E42DA">
            <w:pPr>
              <w:keepNext/>
              <w:keepLines/>
              <w:spacing w:after="0" w:line="240" w:lineRule="auto"/>
              <w:ind w:left="851" w:hanging="851"/>
              <w:rPr>
                <w:ins w:id="2189" w:author="Chen, Delia (NSB - CN/Hangzhou)" w:date="2019-03-01T20:40:00Z"/>
                <w:rFonts w:ascii="Arial" w:eastAsia="宋体" w:hAnsi="Arial" w:cs="Times New Roman"/>
                <w:sz w:val="18"/>
                <w:szCs w:val="20"/>
                <w:lang w:val="en-GB"/>
              </w:rPr>
            </w:pPr>
            <w:ins w:id="2190" w:author="Chen, Delia (NSB - CN/Hangzhou)" w:date="2019-03-01T20:40:00Z">
              <w:r w:rsidRPr="00204E89">
                <w:rPr>
                  <w:rFonts w:ascii="Arial" w:eastAsia="宋体" w:hAnsi="Arial" w:cs="Times New Roman"/>
                  <w:sz w:val="18"/>
                  <w:szCs w:val="20"/>
                  <w:lang w:val="en-GB"/>
                </w:rPr>
                <w:t>Note 5:</w:t>
              </w:r>
              <w:r w:rsidRPr="00204E89">
                <w:rPr>
                  <w:rFonts w:ascii="Arial" w:eastAsia="宋体" w:hAnsi="Arial" w:cs="Times New Roman"/>
                  <w:sz w:val="18"/>
                  <w:szCs w:val="20"/>
                  <w:lang w:val="en-GB"/>
                </w:rPr>
                <w:tab/>
                <w:t>The timers and layer 3 filtering related parameters are configured prior to the start of time period T1.</w:t>
              </w:r>
            </w:ins>
          </w:p>
          <w:p w:rsidR="006E42DA" w:rsidRPr="00204E89" w:rsidRDefault="006E42DA" w:rsidP="006E42DA">
            <w:pPr>
              <w:keepNext/>
              <w:keepLines/>
              <w:spacing w:after="0" w:line="240" w:lineRule="auto"/>
              <w:ind w:left="851" w:hanging="851"/>
              <w:rPr>
                <w:ins w:id="2191" w:author="Chen, Delia (NSB - CN/Hangzhou)" w:date="2019-03-01T20:40:00Z"/>
                <w:rFonts w:ascii="Arial" w:eastAsia="宋体" w:hAnsi="Arial" w:cs="Times New Roman"/>
                <w:sz w:val="18"/>
                <w:szCs w:val="20"/>
                <w:lang w:val="en-GB"/>
              </w:rPr>
            </w:pPr>
            <w:ins w:id="2192" w:author="Chen, Delia (NSB - CN/Hangzhou)" w:date="2019-03-01T20:40:00Z">
              <w:r w:rsidRPr="00204E89">
                <w:rPr>
                  <w:rFonts w:ascii="Arial" w:eastAsia="宋体" w:hAnsi="Arial" w:cs="Times New Roman"/>
                  <w:sz w:val="18"/>
                  <w:szCs w:val="20"/>
                  <w:lang w:val="en-GB"/>
                </w:rPr>
                <w:t>Note 6:</w:t>
              </w:r>
              <w:r w:rsidRPr="00204E89">
                <w:rPr>
                  <w:rFonts w:ascii="Arial" w:eastAsia="宋体" w:hAnsi="Arial" w:cs="Times New Roman"/>
                  <w:sz w:val="18"/>
                  <w:szCs w:val="20"/>
                  <w:lang w:val="en-GB"/>
                </w:rPr>
                <w:tab/>
                <w:t>The signal contains PDCCH for UEs other than the device under test as part of OCNG.</w:t>
              </w:r>
            </w:ins>
          </w:p>
          <w:p w:rsidR="006E42DA" w:rsidRPr="00204E89" w:rsidRDefault="006E42DA" w:rsidP="006E42DA">
            <w:pPr>
              <w:keepNext/>
              <w:keepLines/>
              <w:spacing w:after="0" w:line="240" w:lineRule="auto"/>
              <w:ind w:left="851" w:hanging="851"/>
              <w:rPr>
                <w:ins w:id="2193" w:author="Chen, Delia (NSB - CN/Hangzhou)" w:date="2019-03-01T20:40:00Z"/>
                <w:rFonts w:ascii="Arial" w:eastAsia="宋体" w:hAnsi="Arial" w:cs="Times New Roman"/>
                <w:sz w:val="18"/>
                <w:szCs w:val="20"/>
                <w:lang w:val="en-GB"/>
              </w:rPr>
            </w:pPr>
            <w:ins w:id="2194" w:author="Chen, Delia (NSB - CN/Hangzhou)" w:date="2019-03-01T20:40:00Z">
              <w:r w:rsidRPr="00204E89">
                <w:rPr>
                  <w:rFonts w:ascii="Arial" w:eastAsia="宋体" w:hAnsi="Arial" w:cs="Times New Roman"/>
                  <w:sz w:val="18"/>
                  <w:szCs w:val="20"/>
                  <w:lang w:val="en-GB"/>
                </w:rPr>
                <w:t>Note 7:</w:t>
              </w:r>
              <w:r w:rsidRPr="00204E89">
                <w:rPr>
                  <w:rFonts w:ascii="Arial" w:eastAsia="宋体" w:hAnsi="Arial" w:cs="Times New Roman"/>
                  <w:sz w:val="18"/>
                  <w:szCs w:val="20"/>
                  <w:lang w:val="en-GB"/>
                </w:rPr>
                <w:tab/>
                <w:t>SNR levels correspond to the signal to noise ratio over the SSS REs.</w:t>
              </w:r>
            </w:ins>
          </w:p>
          <w:p w:rsidR="006E42DA" w:rsidRPr="00204E89" w:rsidRDefault="006E42DA" w:rsidP="006E42DA">
            <w:pPr>
              <w:keepNext/>
              <w:keepLines/>
              <w:spacing w:after="0" w:line="240" w:lineRule="auto"/>
              <w:ind w:left="851" w:hanging="851"/>
              <w:rPr>
                <w:ins w:id="2195" w:author="Chen, Delia (NSB - CN/Hangzhou)" w:date="2019-03-01T20:40:00Z"/>
                <w:rFonts w:ascii="Arial" w:eastAsia="宋体" w:hAnsi="Arial" w:cs="Times New Roman"/>
                <w:sz w:val="18"/>
                <w:szCs w:val="20"/>
                <w:lang w:val="en-GB"/>
              </w:rPr>
            </w:pPr>
            <w:ins w:id="2196" w:author="Chen, Delia (NSB - CN/Hangzhou)" w:date="2019-03-01T20:40:00Z">
              <w:r w:rsidRPr="00204E89">
                <w:rPr>
                  <w:rFonts w:ascii="Arial" w:eastAsia="宋体" w:hAnsi="Arial" w:cs="Times New Roman"/>
                  <w:sz w:val="18"/>
                  <w:szCs w:val="20"/>
                  <w:lang w:val="en-GB"/>
                </w:rPr>
                <w:t>Note 8:</w:t>
              </w:r>
              <w:r w:rsidRPr="00204E89">
                <w:rPr>
                  <w:rFonts w:ascii="Arial" w:eastAsia="宋体" w:hAnsi="Arial" w:cs="Times New Roman"/>
                  <w:sz w:val="18"/>
                  <w:szCs w:val="20"/>
                  <w:lang w:val="en-GB"/>
                </w:rPr>
                <w:tab/>
                <w:t xml:space="preserve">The SNR in time periods T1, T2 and T3 is denoted as SNR1, SNR2 and SNR3 respectively in figure </w:t>
              </w:r>
              <w:r w:rsidRPr="00204E89">
                <w:rPr>
                  <w:rFonts w:ascii="Arial" w:eastAsia="宋体" w:hAnsi="Arial" w:cs="Times New Roman"/>
                  <w:sz w:val="18"/>
                  <w:szCs w:val="20"/>
                </w:rPr>
                <w:t>A.5.5.1.7.1-1</w:t>
              </w:r>
              <w:r w:rsidRPr="00204E89">
                <w:rPr>
                  <w:rFonts w:ascii="Arial" w:eastAsia="宋体" w:hAnsi="Arial" w:cs="Times New Roman"/>
                  <w:sz w:val="18"/>
                  <w:szCs w:val="20"/>
                  <w:lang w:val="en-GB"/>
                </w:rPr>
                <w:t>.</w:t>
              </w:r>
            </w:ins>
          </w:p>
          <w:p w:rsidR="006E42DA" w:rsidRPr="00204E89" w:rsidRDefault="006E42DA" w:rsidP="006E42DA">
            <w:pPr>
              <w:keepNext/>
              <w:keepLines/>
              <w:spacing w:after="0" w:line="240" w:lineRule="auto"/>
              <w:rPr>
                <w:ins w:id="2197" w:author="Chen, Delia (NSB - CN/Hangzhou)" w:date="2019-03-01T20:39:00Z"/>
                <w:rFonts w:ascii="Arial" w:eastAsia="MS Mincho" w:hAnsi="Arial" w:cs="Times New Roman"/>
                <w:sz w:val="18"/>
                <w:szCs w:val="20"/>
                <w:lang w:val="en-GB"/>
              </w:rPr>
            </w:pPr>
            <w:ins w:id="2198" w:author="Chen, Delia (NSB - CN/Hangzhou)" w:date="2019-03-01T20:40:00Z">
              <w:r w:rsidRPr="00204E89">
                <w:rPr>
                  <w:rFonts w:ascii="Arial" w:eastAsia="宋体" w:hAnsi="Arial" w:cs="Times New Roman"/>
                  <w:sz w:val="18"/>
                  <w:szCs w:val="20"/>
                  <w:lang w:val="en-GB"/>
                </w:rPr>
                <w:t>Note 9:</w:t>
              </w:r>
              <w:r w:rsidRPr="00204E89">
                <w:rPr>
                  <w:rFonts w:ascii="Arial" w:eastAsia="MS Mincho" w:hAnsi="Arial" w:cs="Times New Roman"/>
                  <w:snapToGrid w:val="0"/>
                  <w:sz w:val="18"/>
                  <w:szCs w:val="20"/>
                  <w:lang w:val="en-GB"/>
                </w:rPr>
                <w:tab/>
              </w:r>
              <w:r w:rsidRPr="00204E89">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204E89">
                <w:rPr>
                  <w:rFonts w:ascii="Arial" w:eastAsia="宋体" w:hAnsi="Arial" w:cs="Times New Roman"/>
                  <w:snapToGrid w:val="0"/>
                  <w:sz w:val="18"/>
                  <w:szCs w:val="20"/>
                  <w:lang w:val="en-GB"/>
                </w:rPr>
                <w:t>.</w:t>
              </w:r>
            </w:ins>
          </w:p>
        </w:tc>
      </w:tr>
    </w:tbl>
    <w:p w:rsidR="006E42DA" w:rsidRPr="00204E89" w:rsidRDefault="006E42DA"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rPr>
      </w:pPr>
      <w:r w:rsidRPr="00204E89">
        <w:rPr>
          <w:rFonts w:ascii="Arial" w:eastAsia="Malgun Gothic" w:hAnsi="Arial" w:cs="Times New Roman"/>
          <w:b/>
          <w:kern w:val="20"/>
          <w:sz w:val="20"/>
          <w:szCs w:val="20"/>
        </w:rPr>
        <w:t xml:space="preserve">Table A.5.5.1.7.1-3: </w:t>
      </w:r>
      <w:r w:rsidRPr="00204E89">
        <w:rPr>
          <w:rFonts w:ascii="Arial" w:eastAsia="宋体" w:hAnsi="Arial" w:cs="Times New Roman"/>
          <w:b/>
          <w:sz w:val="20"/>
          <w:szCs w:val="20"/>
          <w:lang w:val="en-GB"/>
        </w:rPr>
        <w:t>Measurement gap configuration for FR2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04E89" w:rsidRPr="00204E89" w:rsidTr="00611DE7">
        <w:trPr>
          <w:trHeight w:val="210"/>
          <w:jc w:val="center"/>
        </w:trPr>
        <w:tc>
          <w:tcPr>
            <w:tcW w:w="3075"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Test 6</w:t>
            </w:r>
          </w:p>
        </w:tc>
      </w:tr>
      <w:tr w:rsidR="00204E89" w:rsidRPr="00204E89" w:rsidTr="00611DE7">
        <w:trPr>
          <w:trHeight w:val="210"/>
          <w:jc w:val="center"/>
        </w:trPr>
        <w:tc>
          <w:tcPr>
            <w:tcW w:w="3075"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307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gapOffset</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r>
      <w:tr w:rsidR="00204E89" w:rsidRPr="00204E89" w:rsidTr="00611DE7">
        <w:trPr>
          <w:jc w:val="center"/>
        </w:trPr>
        <w:tc>
          <w:tcPr>
            <w:tcW w:w="4294" w:type="dxa"/>
            <w:gridSpan w:val="2"/>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r>
            <w:r w:rsidRPr="00204E89">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Malgun Gothic" w:hAnsi="Arial" w:cs="Times New Roman"/>
          <w:b/>
          <w:kern w:val="20"/>
          <w:sz w:val="20"/>
          <w:szCs w:val="20"/>
        </w:rPr>
        <w:t xml:space="preserve">Table A.5.5.1.7.1-4: </w:t>
      </w:r>
      <w:r w:rsidRPr="00204E89">
        <w:rPr>
          <w:rFonts w:ascii="Arial" w:eastAsia="宋体" w:hAnsi="Arial" w:cs="Times New Roman"/>
          <w:b/>
          <w:sz w:val="20"/>
          <w:szCs w:val="20"/>
        </w:rPr>
        <w:t>NZP-CSI-RS resource</w:t>
      </w:r>
      <w:r w:rsidRPr="00204E89">
        <w:rPr>
          <w:rFonts w:ascii="Arial" w:eastAsia="宋体" w:hAnsi="Arial" w:cs="Times New Roman"/>
          <w:b/>
          <w:sz w:val="20"/>
          <w:szCs w:val="20"/>
          <w:lang w:val="en-GB"/>
        </w:rPr>
        <w:t xml:space="preserve"> configuration for FR2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04E89" w:rsidRPr="00204E89" w:rsidTr="00611DE7">
        <w:trPr>
          <w:trHeight w:val="105"/>
          <w:jc w:val="center"/>
        </w:trPr>
        <w:tc>
          <w:tcPr>
            <w:tcW w:w="1219"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0</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1</w:t>
            </w:r>
          </w:p>
        </w:tc>
      </w:tr>
      <w:tr w:rsidR="00204E89" w:rsidRPr="00204E89" w:rsidTr="00611DE7">
        <w:trPr>
          <w:trHeight w:val="105"/>
          <w:jc w:val="center"/>
        </w:trPr>
        <w:tc>
          <w:tcPr>
            <w:tcW w:w="1219"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18"/>
                <w:vertAlign w:val="superscript"/>
                <w:lang w:val="en-GB"/>
              </w:rPr>
            </w:pPr>
            <w:r w:rsidRPr="00204E89">
              <w:rPr>
                <w:rFonts w:ascii="Arial" w:eastAsia="宋体" w:hAnsi="Arial" w:cs="Times New Roman"/>
                <w:sz w:val="18"/>
                <w:szCs w:val="20"/>
                <w:lang w:val="en-GB"/>
              </w:rPr>
              <w:t>frequencyDomainAllocation</w:t>
            </w:r>
            <w:r w:rsidRPr="00204E89">
              <w:rPr>
                <w:rFonts w:ascii="Arial" w:eastAsia="宋体" w:hAnsi="Arial" w:cs="Times New Roman"/>
                <w:sz w:val="18"/>
                <w:szCs w:val="20"/>
                <w:vertAlign w:val="superscript"/>
                <w:lang w:val="en-GB"/>
              </w:rPr>
              <w:t>Note 1</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row1</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row2</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startingRB</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nrofRBs</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r>
      <w:tr w:rsidR="00204E89" w:rsidRPr="00204E89" w:rsidTr="00611DE7">
        <w:trPr>
          <w:trHeight w:val="351"/>
          <w:jc w:val="center"/>
        </w:trPr>
        <w:tc>
          <w:tcPr>
            <w:tcW w:w="3660" w:type="dxa"/>
            <w:gridSpan w:val="3"/>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Arial"/>
                <w:noProof/>
                <w:sz w:val="18"/>
                <w:szCs w:val="20"/>
                <w:lang w:val="en-GB"/>
              </w:rPr>
              <w:tab/>
            </w:r>
            <w:r w:rsidRPr="00204E89">
              <w:rPr>
                <w:rFonts w:ascii="Arial" w:eastAsia="宋体" w:hAnsi="Arial" w:cs="Times New Roman"/>
                <w:sz w:val="18"/>
                <w:szCs w:val="20"/>
                <w:lang w:val="en-GB"/>
              </w:rPr>
              <w:t>TS 38.211 [6] table 7.4.1.5.3-1</w:t>
            </w:r>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eastAsia="zh-CN"/>
              </w:rPr>
            </w:pPr>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nrofRBs is derived based on the Configuration in Table A.5.5.1.7.1-1</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lastRenderedPageBreak/>
        <w:t>Table A.5.5.1.7.1-5: DRX-Configuration for FR2 CSI-RS out-of-sync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04E89" w:rsidRPr="00204E89" w:rsidTr="00611DE7">
        <w:trPr>
          <w:trHeight w:val="141"/>
          <w:jc w:val="center"/>
        </w:trPr>
        <w:tc>
          <w:tcPr>
            <w:tcW w:w="2297"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 xml:space="preserve">Test </w:t>
            </w:r>
            <w:del w:id="2199" w:author="Chen, Delia (NSB - CN/Hangzhou)" w:date="2019-03-01T20:40:00Z">
              <w:r w:rsidRPr="00204E89" w:rsidDel="00166321">
                <w:rPr>
                  <w:rFonts w:ascii="Arial" w:eastAsia="宋体" w:hAnsi="Arial" w:cs="Times New Roman"/>
                  <w:b/>
                  <w:sz w:val="18"/>
                  <w:szCs w:val="20"/>
                  <w:lang w:val="en-GB"/>
                </w:rPr>
                <w:delText>5</w:delText>
              </w:r>
            </w:del>
            <w:ins w:id="2200" w:author="Chen, Delia (NSB - CN/Hangzhou)" w:date="2019-03-01T20:40:00Z">
              <w:r w:rsidR="00166321">
                <w:rPr>
                  <w:rFonts w:ascii="Arial" w:eastAsia="宋体" w:hAnsi="Arial" w:cs="Times New Roman"/>
                  <w:b/>
                  <w:sz w:val="18"/>
                  <w:szCs w:val="20"/>
                  <w:lang w:val="en-GB"/>
                </w:rPr>
                <w:t>1</w:t>
              </w:r>
            </w:ins>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201" w:author="Chen, Delia (NSB - CN/Hangzhou)" w:date="2019-03-01T20:40:00Z">
              <w:r w:rsidRPr="00204E89" w:rsidDel="00166321">
                <w:rPr>
                  <w:rFonts w:ascii="Arial" w:eastAsia="宋体" w:hAnsi="Arial" w:cs="Times New Roman"/>
                  <w:b/>
                  <w:sz w:val="18"/>
                  <w:szCs w:val="20"/>
                  <w:lang w:val="en-GB"/>
                </w:rPr>
                <w:delText>Test 6</w:delText>
              </w:r>
            </w:del>
          </w:p>
        </w:tc>
      </w:tr>
      <w:tr w:rsidR="00204E89" w:rsidRPr="00204E89" w:rsidTr="00611DE7">
        <w:trPr>
          <w:trHeight w:val="141"/>
          <w:jc w:val="center"/>
        </w:trPr>
        <w:tc>
          <w:tcPr>
            <w:tcW w:w="2297"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202" w:author="Chen, Delia (NSB - CN/Hangzhou)" w:date="2019-03-01T20:40:00Z">
              <w:r w:rsidRPr="00204E89" w:rsidDel="00166321">
                <w:rPr>
                  <w:rFonts w:ascii="Arial" w:eastAsia="宋体" w:hAnsi="Arial" w:cs="Times New Roman"/>
                  <w:b/>
                  <w:sz w:val="18"/>
                  <w:szCs w:val="20"/>
                  <w:lang w:val="en-GB"/>
                </w:rPr>
                <w:delText>Value</w:delText>
              </w:r>
            </w:del>
          </w:p>
        </w:tc>
      </w:tr>
      <w:tr w:rsidR="00204E89" w:rsidRPr="00204E89" w:rsidTr="00611DE7">
        <w:trPr>
          <w:trHeight w:val="243"/>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drx-onDurationTimer</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[ms6]</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3" w:author="Chen, Delia (NSB - CN/Hangzhou)" w:date="2019-03-01T20:40:00Z">
              <w:r w:rsidRPr="00204E89" w:rsidDel="00166321">
                <w:rPr>
                  <w:rFonts w:ascii="Arial" w:eastAsia="宋体" w:hAnsi="Arial" w:cs="Times New Roman"/>
                  <w:sz w:val="18"/>
                  <w:szCs w:val="20"/>
                  <w:lang w:val="en-GB"/>
                </w:rPr>
                <w:delText>[ms6]</w:delText>
              </w:r>
            </w:del>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drx-InactivityTimer</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[ms1]</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4" w:author="Chen, Delia (NSB - CN/Hangzhou)" w:date="2019-03-01T20:40:00Z">
              <w:r w:rsidRPr="00204E89" w:rsidDel="00166321">
                <w:rPr>
                  <w:rFonts w:ascii="Arial" w:eastAsia="宋体" w:hAnsi="Arial" w:cs="Times New Roman"/>
                  <w:sz w:val="18"/>
                  <w:szCs w:val="20"/>
                  <w:lang w:val="en-GB"/>
                </w:rPr>
                <w:delText>[ms1]</w:delText>
              </w:r>
            </w:del>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drx-RetransmissionTimerDL</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[sl1]</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5" w:author="Chen, Delia (NSB - CN/Hangzhou)" w:date="2019-03-01T20:40:00Z">
              <w:r w:rsidRPr="00204E89" w:rsidDel="00166321">
                <w:rPr>
                  <w:rFonts w:ascii="Arial" w:eastAsia="宋体" w:hAnsi="Arial" w:cs="Times New Roman"/>
                  <w:sz w:val="18"/>
                  <w:szCs w:val="20"/>
                  <w:lang w:val="en-GB"/>
                </w:rPr>
                <w:delText>[sl1]</w:delText>
              </w:r>
            </w:del>
          </w:p>
        </w:tc>
      </w:tr>
      <w:tr w:rsidR="00204E89" w:rsidRPr="00204E89" w:rsidTr="00611DE7">
        <w:trPr>
          <w:trHeight w:val="269"/>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drx-RetransmissionTimerUL</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[sl1]</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6" w:author="Chen, Delia (NSB - CN/Hangzhou)" w:date="2019-03-01T20:40:00Z">
              <w:r w:rsidRPr="00204E89" w:rsidDel="00166321">
                <w:rPr>
                  <w:rFonts w:ascii="Arial" w:eastAsia="宋体" w:hAnsi="Arial" w:cs="Times New Roman"/>
                  <w:sz w:val="18"/>
                  <w:szCs w:val="20"/>
                  <w:lang w:val="en-GB"/>
                </w:rPr>
                <w:delText>[sl1]</w:delText>
              </w:r>
            </w:del>
          </w:p>
        </w:tc>
      </w:tr>
      <w:tr w:rsidR="00204E89" w:rsidRPr="00204E89" w:rsidTr="00611DE7">
        <w:trPr>
          <w:trHeight w:val="203"/>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vertAlign w:val="superscript"/>
                <w:lang w:val="en-GB"/>
              </w:rPr>
            </w:pPr>
            <w:r w:rsidRPr="00204E89">
              <w:rPr>
                <w:rFonts w:ascii="Arial" w:eastAsia="宋体" w:hAnsi="Arial" w:cs="Times New Roman"/>
                <w:sz w:val="18"/>
                <w:szCs w:val="20"/>
                <w:lang w:val="en-GB"/>
              </w:rPr>
              <w:t>longDRX-CycleStartOffset</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[ms640]</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7" w:author="Chen, Delia (NSB - CN/Hangzhou)" w:date="2019-03-01T20:40:00Z">
              <w:r w:rsidRPr="00204E89" w:rsidDel="00166321">
                <w:rPr>
                  <w:rFonts w:ascii="Arial" w:eastAsia="宋体" w:hAnsi="Arial" w:cs="Times New Roman"/>
                  <w:sz w:val="18"/>
                  <w:szCs w:val="20"/>
                  <w:lang w:val="en-GB"/>
                </w:rPr>
                <w:delText>[ms40]</w:delText>
              </w:r>
            </w:del>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shortDRX</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disable</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08" w:author="Chen, Delia (NSB - CN/Hangzhou)" w:date="2019-03-01T20:40:00Z">
              <w:r w:rsidRPr="00204E89" w:rsidDel="00166321">
                <w:rPr>
                  <w:rFonts w:ascii="Arial" w:eastAsia="宋体" w:hAnsi="Arial" w:cs="Times New Roman"/>
                  <w:sz w:val="18"/>
                  <w:szCs w:val="20"/>
                  <w:lang w:val="en-GB"/>
                </w:rPr>
                <w:delText>disable</w:delText>
              </w:r>
            </w:del>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t>Table A.5.5.1.7.1-6: TimeAlignmentTimer -Configuration for FR2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204E89" w:rsidRPr="00204E89" w:rsidTr="00611DE7">
        <w:trPr>
          <w:trHeight w:val="151"/>
          <w:jc w:val="center"/>
        </w:trPr>
        <w:tc>
          <w:tcPr>
            <w:tcW w:w="4062" w:type="dxa"/>
            <w:gridSpan w:val="2"/>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 xml:space="preserve">Test </w:t>
            </w:r>
            <w:del w:id="2209" w:author="Chen, Delia (NSB - CN/Hangzhou)" w:date="2019-03-01T20:40:00Z">
              <w:r w:rsidRPr="00204E89" w:rsidDel="00166321">
                <w:rPr>
                  <w:rFonts w:ascii="Arial" w:eastAsia="宋体" w:hAnsi="Arial" w:cs="Times New Roman"/>
                  <w:b/>
                  <w:sz w:val="18"/>
                  <w:szCs w:val="20"/>
                  <w:lang w:val="en-GB"/>
                </w:rPr>
                <w:delText>5</w:delText>
              </w:r>
            </w:del>
            <w:ins w:id="2210" w:author="Chen, Delia (NSB - CN/Hangzhou)" w:date="2019-03-01T20:40:00Z">
              <w:r w:rsidR="00166321">
                <w:rPr>
                  <w:rFonts w:ascii="Arial" w:eastAsia="宋体" w:hAnsi="Arial" w:cs="Times New Roman"/>
                  <w:b/>
                  <w:sz w:val="18"/>
                  <w:szCs w:val="20"/>
                  <w:lang w:val="en-GB"/>
                </w:rPr>
                <w:t>1</w:t>
              </w:r>
            </w:ins>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211" w:author="Chen, Delia (NSB - CN/Hangzhou)" w:date="2019-03-01T20:40:00Z">
              <w:r w:rsidRPr="00204E89" w:rsidDel="00166321">
                <w:rPr>
                  <w:rFonts w:ascii="Arial" w:eastAsia="宋体" w:hAnsi="Arial" w:cs="Times New Roman"/>
                  <w:b/>
                  <w:sz w:val="18"/>
                  <w:szCs w:val="20"/>
                  <w:lang w:val="en-GB"/>
                </w:rPr>
                <w:delText>Test 6</w:delText>
              </w:r>
            </w:del>
          </w:p>
        </w:tc>
      </w:tr>
      <w:tr w:rsidR="00204E89" w:rsidRPr="00204E89" w:rsidTr="00611DE7">
        <w:trPr>
          <w:trHeight w:val="151"/>
          <w:jc w:val="center"/>
        </w:trPr>
        <w:tc>
          <w:tcPr>
            <w:tcW w:w="4062" w:type="dxa"/>
            <w:gridSpan w:val="2"/>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212" w:author="Chen, Delia (NSB - CN/Hangzhou)" w:date="2019-03-01T20:40:00Z">
              <w:r w:rsidRPr="00204E89" w:rsidDel="00166321">
                <w:rPr>
                  <w:rFonts w:ascii="Arial" w:eastAsia="宋体" w:hAnsi="Arial" w:cs="Times New Roman"/>
                  <w:b/>
                  <w:sz w:val="18"/>
                  <w:szCs w:val="20"/>
                  <w:lang w:val="en-GB"/>
                </w:rPr>
                <w:delText>Value</w:delText>
              </w:r>
            </w:del>
          </w:p>
        </w:tc>
      </w:tr>
      <w:tr w:rsidR="00204E89" w:rsidRPr="00204E89" w:rsidTr="00611DE7">
        <w:trPr>
          <w:trHeight w:val="252"/>
          <w:jc w:val="center"/>
        </w:trPr>
        <w:tc>
          <w:tcPr>
            <w:tcW w:w="4062" w:type="dxa"/>
            <w:gridSpan w:val="2"/>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TimeAlignmentTimer</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eastAsia="ja-JP"/>
              </w:rPr>
              <w:t>infinity</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213" w:author="Chen, Delia (NSB - CN/Hangzhou)" w:date="2019-03-01T20:40:00Z">
              <w:r w:rsidRPr="00204E89" w:rsidDel="00166321">
                <w:rPr>
                  <w:rFonts w:ascii="Arial" w:eastAsia="宋体" w:hAnsi="Arial" w:cs="Times New Roman"/>
                  <w:sz w:val="18"/>
                  <w:szCs w:val="20"/>
                  <w:lang w:val="en-GB" w:eastAsia="ja-JP"/>
                </w:rPr>
                <w:delText>infinity</w:delText>
              </w:r>
            </w:del>
          </w:p>
        </w:tc>
      </w:tr>
      <w:tr w:rsidR="00204E89" w:rsidRPr="00204E89" w:rsidTr="00611DE7">
        <w:trPr>
          <w:trHeight w:val="299"/>
          <w:jc w:val="center"/>
        </w:trPr>
        <w:tc>
          <w:tcPr>
            <w:tcW w:w="2547"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periodicityAndOffset in SchedulingRequestResourceConfig</w:t>
            </w:r>
          </w:p>
        </w:tc>
        <w:tc>
          <w:tcPr>
            <w:tcW w:w="151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Config 1, 2, 4, 5</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r w:rsidRPr="00204E89">
              <w:rPr>
                <w:rFonts w:ascii="Arial" w:eastAsia="宋体" w:hAnsi="Arial" w:cs="Times New Roman"/>
                <w:sz w:val="18"/>
                <w:szCs w:val="20"/>
                <w:lang w:val="en-GB" w:eastAsia="ja-JP"/>
              </w:rPr>
              <w:t>[sl5]</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del w:id="2214" w:author="Chen, Delia (NSB - CN/Hangzhou)" w:date="2019-03-01T20:40:00Z">
              <w:r w:rsidRPr="00204E89" w:rsidDel="00166321">
                <w:rPr>
                  <w:rFonts w:ascii="Arial" w:eastAsia="宋体" w:hAnsi="Arial" w:cs="Times New Roman"/>
                  <w:sz w:val="18"/>
                  <w:szCs w:val="20"/>
                  <w:lang w:val="en-GB" w:eastAsia="ja-JP"/>
                </w:rPr>
                <w:delText>[sl5]</w:delText>
              </w:r>
            </w:del>
          </w:p>
        </w:tc>
      </w:tr>
      <w:tr w:rsidR="00204E89" w:rsidRPr="00204E89" w:rsidTr="00611DE7">
        <w:trPr>
          <w:trHeight w:val="299"/>
          <w:jc w:val="center"/>
        </w:trPr>
        <w:tc>
          <w:tcPr>
            <w:tcW w:w="2547" w:type="dxa"/>
            <w:vMerge/>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51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Config 3, 6</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r w:rsidRPr="00204E89">
              <w:rPr>
                <w:rFonts w:ascii="Arial" w:eastAsia="宋体" w:hAnsi="Arial" w:cs="Times New Roman"/>
                <w:sz w:val="18"/>
                <w:szCs w:val="20"/>
                <w:lang w:val="en-GB" w:eastAsia="ja-JP"/>
              </w:rPr>
              <w:t>[sl10]</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del w:id="2215" w:author="Chen, Delia (NSB - CN/Hangzhou)" w:date="2019-03-01T20:40:00Z">
              <w:r w:rsidRPr="00204E89" w:rsidDel="00166321">
                <w:rPr>
                  <w:rFonts w:ascii="Arial" w:eastAsia="宋体" w:hAnsi="Arial" w:cs="Times New Roman"/>
                  <w:sz w:val="18"/>
                  <w:szCs w:val="20"/>
                  <w:lang w:val="en-GB" w:eastAsia="ja-JP"/>
                </w:rPr>
                <w:delText>[sl10]</w:delText>
              </w:r>
            </w:del>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object w:dxaOrig="8265" w:dyaOrig="3855">
          <v:shape id="_x0000_i1029" type="#_x0000_t75" style="width:414pt;height:192pt" o:ole="">
            <v:imagedata r:id="rId13" o:title=""/>
          </v:shape>
          <o:OLEObject Type="Embed" ProgID="Word.Picture.8" ShapeID="_x0000_i1029" DrawAspect="Content" ObjectID="_1612980770" r:id="rId20"/>
        </w:object>
      </w:r>
    </w:p>
    <w:p w:rsidR="00204E89" w:rsidRPr="00204E89" w:rsidRDefault="00204E89" w:rsidP="00204E89">
      <w:pPr>
        <w:keepLines/>
        <w:spacing w:after="240" w:line="240" w:lineRule="auto"/>
        <w:jc w:val="center"/>
        <w:rPr>
          <w:rFonts w:ascii="Arial" w:eastAsia="宋体" w:hAnsi="Arial" w:cs="Times New Roman"/>
          <w:b/>
        </w:rPr>
      </w:pPr>
      <w:r w:rsidRPr="00204E89">
        <w:rPr>
          <w:rFonts w:ascii="Arial" w:eastAsia="宋体" w:hAnsi="Arial" w:cs="Times New Roman"/>
          <w:b/>
          <w:sz w:val="20"/>
          <w:szCs w:val="20"/>
        </w:rPr>
        <w:t>Figure A.5.5.1.7.1-1: SNR variation for CSI-RS out-of-sync testing</w:t>
      </w:r>
    </w:p>
    <w:p w:rsidR="00204E89" w:rsidRPr="00204E89" w:rsidRDefault="00204E89"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rPr>
      </w:pPr>
      <w:bookmarkStart w:id="2216" w:name="_Toc535476362"/>
      <w:r w:rsidRPr="00204E89">
        <w:rPr>
          <w:rFonts w:ascii="Arial" w:eastAsia="宋体" w:hAnsi="Arial" w:cs="Times New Roman"/>
          <w:snapToGrid w:val="0"/>
          <w:szCs w:val="20"/>
          <w:lang w:val="en-GB"/>
        </w:rPr>
        <w:t>A.5.5.1.7.2</w:t>
      </w:r>
      <w:r w:rsidRPr="00204E89">
        <w:rPr>
          <w:rFonts w:ascii="Arial" w:eastAsia="宋体" w:hAnsi="Arial" w:cs="Times New Roman"/>
          <w:snapToGrid w:val="0"/>
          <w:szCs w:val="20"/>
          <w:lang w:val="en-GB"/>
        </w:rPr>
        <w:tab/>
        <w:t>Test Requirements</w:t>
      </w:r>
      <w:bookmarkEnd w:id="2216"/>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 xml:space="preserve">The UE behaviour during time durations T1, T2, </w:t>
      </w:r>
      <w:r w:rsidRPr="00204E89">
        <w:rPr>
          <w:rFonts w:ascii="Times New Roman" w:eastAsia="宋体" w:hAnsi="Times New Roman" w:cs="Times New Roman"/>
          <w:sz w:val="20"/>
          <w:szCs w:val="20"/>
          <w:lang w:val="en-GB" w:eastAsia="zh-CN"/>
        </w:rPr>
        <w:t xml:space="preserve">and </w:t>
      </w:r>
      <w:r w:rsidRPr="00204E89">
        <w:rPr>
          <w:rFonts w:ascii="Times New Roman" w:eastAsia="宋体" w:hAnsi="Times New Roman" w:cs="Times New Roman"/>
          <w:sz w:val="20"/>
          <w:szCs w:val="20"/>
          <w:lang w:val="en-GB"/>
        </w:rPr>
        <w:t>T3 shall be as follows:</w:t>
      </w:r>
    </w:p>
    <w:p w:rsidR="00204E89" w:rsidRPr="00204E89" w:rsidRDefault="00204E89" w:rsidP="00204E89">
      <w:pPr>
        <w:spacing w:after="180" w:line="240" w:lineRule="auto"/>
        <w:rPr>
          <w:rFonts w:ascii="Times New Roman" w:eastAsia="宋体" w:hAnsi="Times New Roman" w:cs="Times New Roman"/>
          <w:sz w:val="20"/>
          <w:szCs w:val="20"/>
          <w:lang w:val="en-GB" w:eastAsia="zh-CN"/>
        </w:rPr>
      </w:pPr>
      <w:r w:rsidRPr="00204E89">
        <w:rPr>
          <w:rFonts w:ascii="Times New Roman" w:eastAsia="宋体" w:hAnsi="Times New Roman" w:cs="Times New Roman"/>
          <w:sz w:val="20"/>
          <w:szCs w:val="20"/>
          <w:lang w:val="en-GB" w:eastAsia="zh-CN"/>
        </w:rPr>
        <w:t>During time durations T1, T2 and T3, the UE shall transmit uplink signal at least in all subframes configured for CSI transmission on Cell 1 (E-UTRAN PCell).</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lastRenderedPageBreak/>
        <w:t>The UE shall stop transmitting uplink signal in Cell 2 (PSCell) no later than time point C (D</w:t>
      </w:r>
      <w:r w:rsidRPr="00204E89">
        <w:rPr>
          <w:rFonts w:ascii="Times New Roman" w:eastAsia="宋体" w:hAnsi="Times New Roman" w:cs="Times New Roman"/>
          <w:sz w:val="20"/>
          <w:szCs w:val="20"/>
          <w:vertAlign w:val="subscript"/>
          <w:lang w:val="en-GB"/>
        </w:rPr>
        <w:t>1</w:t>
      </w:r>
      <w:r w:rsidRPr="00204E89">
        <w:rPr>
          <w:rFonts w:ascii="Times New Roman" w:eastAsia="宋体" w:hAnsi="Times New Roman" w:cs="Times New Roman"/>
          <w:sz w:val="20"/>
          <w:szCs w:val="20"/>
          <w:lang w:val="en-GB"/>
        </w:rPr>
        <w:t xml:space="preserve"> = [TBD] ms after the start of the time duration T3) on the PSCell.</w:t>
      </w:r>
    </w:p>
    <w:p w:rsidR="00204E89" w:rsidRPr="00204E89" w:rsidRDefault="00204E89" w:rsidP="00204E89">
      <w:pPr>
        <w:tabs>
          <w:tab w:val="left" w:pos="567"/>
        </w:tabs>
        <w:spacing w:after="180" w:line="240" w:lineRule="auto"/>
        <w:rPr>
          <w:rFonts w:ascii="Times New Roman" w:eastAsia="宋体" w:hAnsi="Times New Roman" w:cs="Times New Roman"/>
          <w:iCs/>
          <w:sz w:val="20"/>
          <w:szCs w:val="20"/>
          <w:lang w:val="en-GB" w:eastAsia="ja-JP"/>
        </w:rPr>
      </w:pPr>
      <w:r w:rsidRPr="00204E89">
        <w:rPr>
          <w:rFonts w:ascii="Times New Roman" w:eastAsia="宋体" w:hAnsi="Times New Roman" w:cs="Times New Roman"/>
          <w:sz w:val="20"/>
          <w:szCs w:val="20"/>
          <w:lang w:val="en-GB"/>
        </w:rPr>
        <w:t>The rate of correct events observed during repeated tests shall be at least 90%.</w:t>
      </w:r>
    </w:p>
    <w:p w:rsidR="00204E89" w:rsidRPr="00204E89" w:rsidRDefault="00204E89" w:rsidP="00204E89">
      <w:pPr>
        <w:keepNext/>
        <w:keepLines/>
        <w:spacing w:before="120" w:after="180" w:line="240" w:lineRule="auto"/>
        <w:ind w:left="1418" w:hanging="1418"/>
        <w:outlineLvl w:val="3"/>
        <w:rPr>
          <w:rFonts w:ascii="Arial" w:eastAsia="宋体" w:hAnsi="Arial" w:cs="Times New Roman"/>
          <w:sz w:val="24"/>
          <w:szCs w:val="20"/>
          <w:lang w:val="en-GB"/>
        </w:rPr>
      </w:pPr>
      <w:bookmarkStart w:id="2217" w:name="_Toc535476363"/>
      <w:r w:rsidRPr="00204E89">
        <w:rPr>
          <w:rFonts w:ascii="Arial" w:eastAsia="宋体" w:hAnsi="Arial" w:cs="Times New Roman"/>
          <w:sz w:val="24"/>
          <w:szCs w:val="20"/>
          <w:lang w:val="en-GB"/>
        </w:rPr>
        <w:t>A.5.5.1.8</w:t>
      </w:r>
      <w:r w:rsidRPr="00204E89">
        <w:rPr>
          <w:rFonts w:ascii="Arial" w:eastAsia="宋体" w:hAnsi="Arial" w:cs="Times New Roman"/>
          <w:sz w:val="24"/>
          <w:szCs w:val="20"/>
          <w:lang w:val="en-GB"/>
        </w:rPr>
        <w:tab/>
      </w:r>
      <w:r w:rsidRPr="00204E89">
        <w:rPr>
          <w:rFonts w:ascii="Arial" w:eastAsia="MS Mincho" w:hAnsi="Arial" w:cs="Times New Roman"/>
          <w:sz w:val="24"/>
          <w:szCs w:val="20"/>
          <w:lang w:val="en-GB"/>
        </w:rPr>
        <w:t>EN-DC Radio Link Monitoring In-sync Test for FR2 PSCell configured with CSI-RS-based RLM in DRX mode</w:t>
      </w:r>
      <w:bookmarkEnd w:id="2217"/>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2218" w:name="_Toc535476364"/>
      <w:r w:rsidRPr="00204E89">
        <w:rPr>
          <w:rFonts w:ascii="Arial" w:eastAsia="宋体" w:hAnsi="Arial" w:cs="Times New Roman"/>
          <w:snapToGrid w:val="0"/>
          <w:szCs w:val="20"/>
          <w:lang w:val="en-GB" w:eastAsia="zh-CN"/>
        </w:rPr>
        <w:t>A.5.5.1.8.1</w:t>
      </w:r>
      <w:r w:rsidRPr="00204E89">
        <w:rPr>
          <w:rFonts w:ascii="Arial" w:eastAsia="宋体" w:hAnsi="Arial" w:cs="Times New Roman"/>
          <w:snapToGrid w:val="0"/>
          <w:szCs w:val="20"/>
          <w:lang w:val="en-GB" w:eastAsia="zh-CN"/>
        </w:rPr>
        <w:tab/>
        <w:t>Test Purpose and Environment</w:t>
      </w:r>
      <w:bookmarkEnd w:id="2218"/>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test parameters are given in Tables A.5.5.1.8.1-1, A.5.5.1.8.1-2, A.5.5.1.8.1-3 and A.5.5.1.8.1-4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2219" w:author="Chen, Delia (NSB - CN/Hangzhou)" w:date="2019-03-01T16:35:00Z">
        <w:r w:rsidRPr="00204E89" w:rsidDel="00876355">
          <w:rPr>
            <w:rFonts w:ascii="Times New Roman" w:eastAsia="宋体" w:hAnsi="Times New Roman" w:cs="Times New Roman"/>
            <w:sz w:val="20"/>
            <w:szCs w:val="20"/>
            <w:lang w:val="en-GB"/>
          </w:rPr>
          <w:delText xml:space="preserve"> in test 8</w:delText>
        </w:r>
      </w:del>
      <w:r w:rsidRPr="00204E89">
        <w:rPr>
          <w:rFonts w:ascii="Times New Roman" w:eastAsia="宋体" w:hAnsi="Times New Roman" w:cs="Times New Roman"/>
          <w:sz w:val="20"/>
          <w:szCs w:val="20"/>
          <w:lang w:val="en-GB"/>
        </w:rPr>
        <w:t>.</w:t>
      </w: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Configuration</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Description</w:t>
            </w:r>
          </w:p>
        </w:tc>
      </w:tr>
      <w:tr w:rsidR="00204E89" w:rsidRPr="00204E89" w:rsidTr="00611DE7">
        <w:trPr>
          <w:trHeight w:val="270"/>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1</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FDD, NR 120 kHz SSB SCS, 100MHz bandwidth, TDD duplex mode</w:t>
            </w:r>
          </w:p>
        </w:tc>
      </w:tr>
      <w:tr w:rsidR="00204E89" w:rsidRPr="00204E89" w:rsidTr="00611DE7">
        <w:trPr>
          <w:trHeight w:val="267"/>
          <w:jc w:val="center"/>
        </w:trPr>
        <w:tc>
          <w:tcPr>
            <w:tcW w:w="226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2</w:t>
            </w:r>
          </w:p>
        </w:tc>
        <w:tc>
          <w:tcPr>
            <w:tcW w:w="6905"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LTE TDD, NR 240 kHz SSB SCS, 100MHz bandwidth, TDD duplex mode</w:t>
            </w:r>
          </w:p>
        </w:tc>
      </w:tr>
      <w:tr w:rsidR="00204E89" w:rsidRPr="00204E89" w:rsidTr="00611DE7">
        <w:trPr>
          <w:trHeight w:val="267"/>
          <w:jc w:val="center"/>
        </w:trPr>
        <w:tc>
          <w:tcPr>
            <w:tcW w:w="9170" w:type="dxa"/>
            <w:gridSpan w:val="2"/>
            <w:shd w:val="clear" w:color="auto" w:fill="auto"/>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w:t>
            </w:r>
            <w:r w:rsidRPr="00204E89">
              <w:rPr>
                <w:rFonts w:ascii="Arial" w:eastAsia="宋体" w:hAnsi="Arial" w:cs="Times New Roman"/>
                <w:sz w:val="18"/>
                <w:szCs w:val="20"/>
                <w:lang w:val="en-GB"/>
              </w:rPr>
              <w:tab/>
              <w:t>The UE is only required to pass in one of the supported test configurations in FR2</w:t>
            </w:r>
          </w:p>
        </w:tc>
      </w:tr>
    </w:tbl>
    <w:p w:rsidR="00204E89" w:rsidRPr="00204E89" w:rsidRDefault="00204E89" w:rsidP="00204E89">
      <w:pPr>
        <w:spacing w:before="120"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rPr>
      </w:pPr>
      <w:r w:rsidRPr="00204E89">
        <w:rPr>
          <w:rFonts w:ascii="Arial" w:eastAsia="宋体" w:hAnsi="Arial" w:cs="Times New Roman"/>
          <w:b/>
          <w:sz w:val="20"/>
          <w:szCs w:val="20"/>
        </w:rPr>
        <w:lastRenderedPageBreak/>
        <w:t>Table A.5.5.1.8.1-2: General test parameters for FR2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204E89" w:rsidRPr="00204E89" w:rsidTr="00611DE7">
        <w:trPr>
          <w:trHeight w:val="164"/>
          <w:jc w:val="center"/>
        </w:trPr>
        <w:tc>
          <w:tcPr>
            <w:tcW w:w="1614" w:type="pct"/>
            <w:gridSpan w:val="4"/>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2220" w:author="Chen, Delia (NSB - CN/Hangzhou)" w:date="2019-03-01T20:43:00Z">
              <w:r w:rsidRPr="00204E89" w:rsidDel="00265C57">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2221" w:author="Chen, Delia (NSB - CN/Hangzhou)" w:date="2019-03-01T20:43:00Z">
              <w:r w:rsidRPr="00204E89" w:rsidDel="00265C57">
                <w:rPr>
                  <w:rFonts w:ascii="Arial" w:eastAsia="宋体" w:hAnsi="Arial" w:cs="Times New Roman"/>
                  <w:b/>
                  <w:noProof/>
                  <w:sz w:val="18"/>
                  <w:szCs w:val="20"/>
                  <w:lang w:val="en-GB"/>
                </w:rPr>
                <w:delText>Unit</w:delText>
              </w:r>
            </w:del>
          </w:p>
        </w:tc>
        <w:tc>
          <w:tcPr>
            <w:tcW w:w="3068" w:type="pct"/>
            <w:gridSpan w:val="2"/>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2222" w:author="Chen, Delia (NSB - CN/Hangzhou)" w:date="2019-03-01T20:43:00Z">
              <w:r w:rsidRPr="00204E89" w:rsidDel="00265C57">
                <w:rPr>
                  <w:rFonts w:ascii="Arial" w:eastAsia="宋体" w:hAnsi="Arial" w:cs="Times New Roman"/>
                  <w:b/>
                  <w:noProof/>
                  <w:sz w:val="18"/>
                  <w:szCs w:val="20"/>
                  <w:lang w:val="en-GB"/>
                </w:rPr>
                <w:delText>Value</w:delText>
              </w:r>
            </w:del>
          </w:p>
        </w:tc>
      </w:tr>
      <w:tr w:rsidR="00204E89" w:rsidRPr="00204E89" w:rsidTr="00611DE7">
        <w:trPr>
          <w:trHeight w:val="403"/>
          <w:jc w:val="center"/>
        </w:trPr>
        <w:tc>
          <w:tcPr>
            <w:tcW w:w="1614" w:type="pct"/>
            <w:gridSpan w:val="4"/>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2223" w:author="Chen, Delia (NSB - CN/Hangzhou)" w:date="2019-03-01T20:43:00Z">
              <w:r w:rsidRPr="00204E89" w:rsidDel="00265C57">
                <w:rPr>
                  <w:rFonts w:ascii="Arial" w:eastAsia="宋体" w:hAnsi="Arial" w:cs="Times New Roman"/>
                  <w:b/>
                  <w:noProof/>
                  <w:sz w:val="18"/>
                  <w:szCs w:val="20"/>
                  <w:lang w:val="en-GB"/>
                </w:rPr>
                <w:delText>Test 7</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b/>
                <w:noProof/>
                <w:sz w:val="18"/>
                <w:szCs w:val="20"/>
                <w:lang w:val="en-GB"/>
              </w:rPr>
            </w:pPr>
            <w:del w:id="2224" w:author="Chen, Delia (NSB - CN/Hangzhou)" w:date="2019-03-01T20:43:00Z">
              <w:r w:rsidRPr="00204E89" w:rsidDel="00265C57">
                <w:rPr>
                  <w:rFonts w:ascii="Arial" w:eastAsia="宋体" w:hAnsi="Arial" w:cs="Times New Roman"/>
                  <w:b/>
                  <w:noProof/>
                  <w:sz w:val="18"/>
                  <w:szCs w:val="20"/>
                  <w:lang w:val="en-GB"/>
                </w:rPr>
                <w:delText>Test 8</w:delText>
              </w:r>
            </w:del>
          </w:p>
        </w:tc>
      </w:tr>
      <w:tr w:rsidR="00204E89" w:rsidRPr="00204E89" w:rsidTr="00611DE7">
        <w:trPr>
          <w:trHeight w:val="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25" w:author="Chen, Delia (NSB - CN/Hangzhou)" w:date="2019-03-01T20:43:00Z">
              <w:r w:rsidRPr="00204E89" w:rsidDel="00265C57">
                <w:rPr>
                  <w:rFonts w:ascii="Arial" w:eastAsia="宋体" w:hAnsi="Arial" w:cs="Times New Roman"/>
                  <w:noProof/>
                  <w:sz w:val="18"/>
                  <w:szCs w:val="20"/>
                  <w:lang w:val="en-GB"/>
                </w:rPr>
                <w:delText xml:space="preserve">Active E-UTRA PCell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26" w:author="Chen, Delia (NSB - CN/Hangzhou)" w:date="2019-03-01T20:43:00Z">
              <w:r w:rsidRPr="00204E89" w:rsidDel="00265C57">
                <w:rPr>
                  <w:rFonts w:ascii="Arial" w:eastAsia="宋体" w:hAnsi="Arial" w:cs="Times New Roman"/>
                  <w:noProof/>
                  <w:sz w:val="18"/>
                  <w:szCs w:val="20"/>
                  <w:lang w:val="en-GB"/>
                </w:rPr>
                <w:delText>Cell 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27" w:author="Chen, Delia (NSB - CN/Hangzhou)" w:date="2019-03-01T20:43:00Z">
              <w:r w:rsidRPr="00204E89" w:rsidDel="00265C57">
                <w:rPr>
                  <w:rFonts w:ascii="Arial" w:eastAsia="宋体" w:hAnsi="Arial" w:cs="Times New Roman"/>
                  <w:noProof/>
                  <w:sz w:val="18"/>
                  <w:szCs w:val="20"/>
                  <w:lang w:val="en-GB"/>
                </w:rPr>
                <w:delText>Cell 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28" w:author="Chen, Delia (NSB - CN/Hangzhou)" w:date="2019-03-01T20:43:00Z">
              <w:r w:rsidRPr="00204E89" w:rsidDel="00265C57">
                <w:rPr>
                  <w:rFonts w:ascii="Arial" w:eastAsia="宋体" w:hAnsi="Arial" w:cs="Times New Roman"/>
                  <w:noProof/>
                  <w:sz w:val="18"/>
                  <w:szCs w:val="20"/>
                  <w:lang w:val="en-GB"/>
                </w:rPr>
                <w:delText>E-UTRA 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29" w:author="Chen, Delia (NSB - CN/Hangzhou)" w:date="2019-03-01T20:43:00Z">
              <w:r w:rsidRPr="00204E89" w:rsidDel="00265C57">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0" w:author="Chen, Delia (NSB - CN/Hangzhou)" w:date="2019-03-01T20:43:00Z">
              <w:r w:rsidRPr="00204E89" w:rsidDel="00265C57">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31" w:author="Chen, Delia (NSB - CN/Hangzhou)" w:date="2019-03-01T20:43:00Z">
              <w:r w:rsidRPr="00204E89" w:rsidDel="00265C57">
                <w:rPr>
                  <w:rFonts w:ascii="Arial" w:eastAsia="宋体" w:hAnsi="Arial" w:cs="Times New Roman"/>
                  <w:noProof/>
                  <w:sz w:val="18"/>
                  <w:szCs w:val="20"/>
                  <w:lang w:val="en-GB"/>
                </w:rPr>
                <w:delText>Active PSCell</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2" w:author="Chen, Delia (NSB - CN/Hangzhou)" w:date="2019-03-01T20:43:00Z">
              <w:r w:rsidRPr="00204E89" w:rsidDel="00265C57">
                <w:rPr>
                  <w:rFonts w:ascii="Arial" w:eastAsia="宋体" w:hAnsi="Arial" w:cs="Times New Roman"/>
                  <w:noProof/>
                  <w:sz w:val="18"/>
                  <w:szCs w:val="20"/>
                  <w:lang w:val="en-GB"/>
                </w:rPr>
                <w:delText>Cell 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3" w:author="Chen, Delia (NSB - CN/Hangzhou)" w:date="2019-03-01T20:43:00Z">
              <w:r w:rsidRPr="00204E89" w:rsidDel="00265C57">
                <w:rPr>
                  <w:rFonts w:ascii="Arial" w:eastAsia="宋体" w:hAnsi="Arial" w:cs="Times New Roman"/>
                  <w:noProof/>
                  <w:sz w:val="18"/>
                  <w:szCs w:val="20"/>
                  <w:lang w:val="en-GB"/>
                </w:rPr>
                <w:delText>Cell 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34" w:author="Chen, Delia (NSB - CN/Hangzhou)" w:date="2019-03-01T20:43:00Z">
              <w:r w:rsidRPr="00204E89" w:rsidDel="00265C57">
                <w:rPr>
                  <w:rFonts w:ascii="Arial" w:eastAsia="宋体" w:hAnsi="Arial" w:cs="Times New Roman"/>
                  <w:noProof/>
                  <w:sz w:val="18"/>
                  <w:szCs w:val="20"/>
                  <w:lang w:val="it-IT"/>
                </w:rPr>
                <w:delText>RF Channel Number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5" w:author="Chen, Delia (NSB - CN/Hangzhou)" w:date="2019-03-01T20:43:00Z">
              <w:r w:rsidRPr="00204E89" w:rsidDel="00265C57">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6" w:author="Chen, Delia (NSB - CN/Hangzhou)" w:date="2019-03-01T20:43:00Z">
              <w:r w:rsidRPr="00204E89" w:rsidDel="00265C57">
                <w:rPr>
                  <w:rFonts w:ascii="Arial" w:eastAsia="宋体" w:hAnsi="Arial" w:cs="Times New Roman"/>
                  <w:noProof/>
                  <w:sz w:val="18"/>
                  <w:szCs w:val="20"/>
                  <w:lang w:val="en-GB"/>
                </w:rPr>
                <w:delText>2</w:delText>
              </w:r>
            </w:del>
          </w:p>
        </w:tc>
      </w:tr>
      <w:tr w:rsidR="00204E89" w:rsidRPr="00204E89" w:rsidTr="00611DE7">
        <w:trPr>
          <w:trHeight w:val="62"/>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37" w:author="Chen, Delia (NSB - CN/Hangzhou)" w:date="2019-03-01T20:43:00Z">
              <w:r w:rsidRPr="00204E89" w:rsidDel="00265C57">
                <w:rPr>
                  <w:rFonts w:ascii="Arial" w:eastAsia="宋体" w:hAnsi="Arial" w:cs="Times New Roman"/>
                  <w:noProof/>
                  <w:sz w:val="18"/>
                  <w:szCs w:val="20"/>
                  <w:lang w:val="it-IT"/>
                </w:rPr>
                <w:delText>Duplex Mode</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8" w:author="Chen, Delia (NSB - CN/Hangzhou)" w:date="2019-03-01T20:43:00Z">
              <w:r w:rsidRPr="00204E89" w:rsidDel="00265C57">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39" w:author="Chen, Delia (NSB - CN/Hangzhou)" w:date="2019-03-01T20:43:00Z">
              <w:r w:rsidRPr="00204E89" w:rsidDel="00265C57">
                <w:rPr>
                  <w:rFonts w:ascii="Arial" w:eastAsia="宋体" w:hAnsi="Arial" w:cs="Times New Roman"/>
                  <w:noProof/>
                  <w:sz w:val="18"/>
                  <w:szCs w:val="20"/>
                  <w:lang w:val="en-GB"/>
                </w:rPr>
                <w:delText>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40" w:author="Chen, Delia (NSB - CN/Hangzhou)" w:date="2019-03-01T20:43:00Z">
              <w:r w:rsidRPr="00204E89" w:rsidDel="00265C57">
                <w:rPr>
                  <w:rFonts w:ascii="Arial" w:eastAsia="宋体" w:hAnsi="Arial" w:cs="Times New Roman"/>
                  <w:noProof/>
                  <w:sz w:val="18"/>
                  <w:szCs w:val="20"/>
                  <w:lang w:val="it-IT"/>
                </w:rPr>
                <w:delText>TDD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41" w:author="Chen, Delia (NSB - CN/Hangzhou)" w:date="2019-03-01T20:43:00Z">
              <w:r w:rsidRPr="00204E89" w:rsidDel="00265C57">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42" w:author="Chen, Delia (NSB - CN/Hangzhou)" w:date="2019-03-01T20:43:00Z">
              <w:r w:rsidRPr="00204E89" w:rsidDel="00265C57">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43" w:author="Chen, Delia (NSB - CN/Hangzhou)" w:date="2019-03-01T20:43:00Z">
              <w:r w:rsidRPr="00204E89" w:rsidDel="00265C57">
                <w:rPr>
                  <w:rFonts w:ascii="Arial" w:eastAsia="宋体" w:hAnsi="Arial" w:cs="Times New Roman"/>
                  <w:noProof/>
                  <w:sz w:val="18"/>
                  <w:szCs w:val="20"/>
                  <w:lang w:val="en-GB"/>
                </w:rPr>
                <w:delText>[TDDConf.3.1]</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44" w:author="Chen, Delia (NSB - CN/Hangzhou)" w:date="2019-03-01T20:43:00Z">
              <w:r w:rsidRPr="00204E89" w:rsidDel="00265C57">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45" w:author="Chen, Delia (NSB - CN/Hangzhou)" w:date="2019-03-01T20:43:00Z">
              <w:r w:rsidRPr="00204E89" w:rsidDel="00265C57">
                <w:rPr>
                  <w:rFonts w:ascii="Arial" w:eastAsia="宋体" w:hAnsi="Arial" w:cs="Times New Roman"/>
                  <w:noProof/>
                  <w:sz w:val="18"/>
                  <w:szCs w:val="20"/>
                  <w:lang w:val="en-GB"/>
                </w:rPr>
                <w:delText>[TDDConf.3.1]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46" w:author="Chen, Delia (NSB - CN/Hangzhou)" w:date="2019-03-01T20:43:00Z">
              <w:r w:rsidRPr="00204E89" w:rsidDel="00265C57">
                <w:rPr>
                  <w:rFonts w:ascii="Arial" w:eastAsia="宋体" w:hAnsi="Arial" w:cs="Times New Roman"/>
                  <w:noProof/>
                  <w:sz w:val="18"/>
                  <w:szCs w:val="20"/>
                  <w:lang w:val="en-GB"/>
                </w:rPr>
                <w:delText>[TDDConf.3.1]</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47" w:author="Chen, Delia (NSB - CN/Hangzhou)" w:date="2019-03-01T20:43:00Z">
              <w:r w:rsidRPr="00204E89" w:rsidDel="00265C57">
                <w:rPr>
                  <w:rFonts w:ascii="Arial" w:eastAsia="宋体" w:hAnsi="Arial" w:cs="Times New Roman"/>
                  <w:noProof/>
                  <w:sz w:val="18"/>
                  <w:szCs w:val="20"/>
                  <w:lang w:val="en-GB"/>
                </w:rPr>
                <w:delText>CORESET Reference Channel</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48" w:author="Chen, Delia (NSB - CN/Hangzhou)" w:date="2019-03-01T20:43:00Z">
              <w:r w:rsidRPr="00204E89" w:rsidDel="00265C57">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49" w:author="Chen, Delia (NSB - CN/Hangzhou)" w:date="2019-03-01T20:43:00Z">
              <w:r w:rsidRPr="00204E89" w:rsidDel="00265C57">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0" w:author="Chen, Delia (NSB - CN/Hangzhou)" w:date="2019-03-01T20:43:00Z">
              <w:r w:rsidRPr="00204E89" w:rsidDel="00265C57">
                <w:rPr>
                  <w:rFonts w:ascii="Arial" w:eastAsia="宋体" w:hAnsi="Arial" w:cs="Times New Roman"/>
                  <w:noProof/>
                  <w:sz w:val="18"/>
                  <w:szCs w:val="20"/>
                  <w:lang w:val="en-GB"/>
                </w:rPr>
                <w:delText>[CR. 3.1 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51" w:author="Chen, Delia (NSB - CN/Hangzhou)" w:date="2019-03-01T20:43:00Z">
              <w:r w:rsidRPr="00204E89" w:rsidDel="00265C57">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2" w:author="Chen, Delia (NSB - CN/Hangzhou)" w:date="2019-03-01T20:43:00Z">
              <w:r w:rsidRPr="00204E89" w:rsidDel="00265C57">
                <w:rPr>
                  <w:rFonts w:ascii="Arial" w:eastAsia="宋体" w:hAnsi="Arial" w:cs="Times New Roman"/>
                  <w:noProof/>
                  <w:sz w:val="18"/>
                  <w:szCs w:val="20"/>
                  <w:lang w:val="en-GB"/>
                </w:rPr>
                <w:delText>[CR. 3.1 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3" w:author="Chen, Delia (NSB - CN/Hangzhou)" w:date="2019-03-01T20:43:00Z">
              <w:r w:rsidRPr="00204E89" w:rsidDel="00265C57">
                <w:rPr>
                  <w:rFonts w:ascii="Arial" w:eastAsia="宋体" w:hAnsi="Arial" w:cs="Times New Roman"/>
                  <w:noProof/>
                  <w:sz w:val="18"/>
                  <w:szCs w:val="20"/>
                  <w:lang w:val="en-GB"/>
                </w:rPr>
                <w:delText>[CR. 3.1 TDD]</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54" w:author="Chen, Delia (NSB - CN/Hangzhou)" w:date="2019-03-01T20:43:00Z">
              <w:r w:rsidRPr="00204E89" w:rsidDel="00265C57">
                <w:rPr>
                  <w:rFonts w:ascii="Arial" w:eastAsia="宋体" w:hAnsi="Arial" w:cs="Times New Roman"/>
                  <w:noProof/>
                  <w:sz w:val="18"/>
                  <w:szCs w:val="20"/>
                  <w:lang w:val="en-GB"/>
                </w:rPr>
                <w:delText>SSB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55" w:author="Chen, Delia (NSB - CN/Hangzhou)" w:date="2019-03-01T20:43:00Z">
              <w:r w:rsidRPr="00204E89" w:rsidDel="00265C57">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6" w:author="Chen, Delia (NSB - CN/Hangzhou)" w:date="2019-03-01T20:43:00Z">
              <w:r w:rsidRPr="00204E89" w:rsidDel="00265C57">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7" w:author="Chen, Delia (NSB - CN/Hangzhou)" w:date="2019-03-01T20:43:00Z">
              <w:r w:rsidRPr="00204E89" w:rsidDel="00265C57">
                <w:rPr>
                  <w:rFonts w:ascii="Arial" w:eastAsia="宋体" w:hAnsi="Arial" w:cs="Times New Roman"/>
                  <w:noProof/>
                  <w:sz w:val="18"/>
                  <w:szCs w:val="20"/>
                  <w:lang w:val="en-GB"/>
                </w:rPr>
                <w:delText>TBD (Note: periodicity is 20ms)</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58" w:author="Chen, Delia (NSB - CN/Hangzhou)" w:date="2019-03-01T20:43:00Z">
              <w:r w:rsidRPr="00204E89" w:rsidDel="00265C57">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59" w:author="Chen, Delia (NSB - CN/Hangzhou)" w:date="2019-03-01T20:43:00Z">
              <w:r w:rsidRPr="00204E89" w:rsidDel="00265C57">
                <w:rPr>
                  <w:rFonts w:ascii="Arial" w:eastAsia="宋体" w:hAnsi="Arial" w:cs="Times New Roman"/>
                  <w:noProof/>
                  <w:sz w:val="18"/>
                  <w:szCs w:val="20"/>
                  <w:lang w:val="en-GB"/>
                </w:rPr>
                <w:delText>TBD (Note: periodicity is 20ms)</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60" w:author="Chen, Delia (NSB - CN/Hangzhou)" w:date="2019-03-01T20:43:00Z">
              <w:r w:rsidRPr="00204E89" w:rsidDel="00265C57">
                <w:rPr>
                  <w:rFonts w:ascii="Arial" w:eastAsia="宋体" w:hAnsi="Arial" w:cs="Times New Roman"/>
                  <w:noProof/>
                  <w:sz w:val="18"/>
                  <w:szCs w:val="20"/>
                  <w:lang w:val="en-GB"/>
                </w:rPr>
                <w:delText>TBD (Note: periodicity is 20ms)</w:delText>
              </w:r>
            </w:del>
          </w:p>
        </w:tc>
      </w:tr>
      <w:tr w:rsidR="00204E89" w:rsidRPr="00204E89" w:rsidTr="00611DE7">
        <w:trPr>
          <w:trHeight w:val="223"/>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61" w:author="Chen, Delia (NSB - CN/Hangzhou)" w:date="2019-03-01T20:43:00Z">
              <w:r w:rsidRPr="00204E89" w:rsidDel="00265C57">
                <w:rPr>
                  <w:rFonts w:ascii="Arial" w:eastAsia="宋体" w:hAnsi="Arial" w:cs="Times New Roman"/>
                  <w:noProof/>
                  <w:sz w:val="18"/>
                  <w:szCs w:val="20"/>
                  <w:lang w:val="en-GB"/>
                </w:rPr>
                <w:delText>SMTC Configuration</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62" w:author="Chen, Delia (NSB - CN/Hangzhou)" w:date="2019-03-01T20:43:00Z">
              <w:r w:rsidRPr="00204E89" w:rsidDel="00265C57">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63" w:author="Chen, Delia (NSB - CN/Hangzhou)" w:date="2019-03-01T20:43:00Z">
              <w:r w:rsidRPr="00204E89" w:rsidDel="00265C57">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64" w:author="Chen, Delia (NSB - CN/Hangzhou)" w:date="2019-03-01T20:43:00Z">
              <w:r w:rsidRPr="00204E89" w:rsidDel="00265C57">
                <w:rPr>
                  <w:rFonts w:ascii="Arial" w:eastAsia="宋体" w:hAnsi="Arial" w:cs="Times New Roman"/>
                  <w:noProof/>
                  <w:sz w:val="18"/>
                  <w:szCs w:val="20"/>
                  <w:lang w:val="en-GB"/>
                </w:rPr>
                <w:delText>TDD</w:delText>
              </w:r>
            </w:del>
          </w:p>
        </w:tc>
      </w:tr>
      <w:tr w:rsidR="00204E89" w:rsidRPr="00204E89" w:rsidTr="00611DE7">
        <w:trPr>
          <w:trHeight w:val="189"/>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65" w:author="Chen, Delia (NSB - CN/Hangzhou)" w:date="2019-03-01T20:43:00Z">
              <w:r w:rsidRPr="00204E89" w:rsidDel="00265C57">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66" w:author="Chen, Delia (NSB - CN/Hangzhou)" w:date="2019-03-01T20:43:00Z">
              <w:r w:rsidRPr="00204E89" w:rsidDel="00265C57">
                <w:rPr>
                  <w:rFonts w:ascii="Arial" w:eastAsia="宋体" w:hAnsi="Arial" w:cs="Times New Roman"/>
                  <w:noProof/>
                  <w:sz w:val="18"/>
                  <w:szCs w:val="20"/>
                  <w:lang w:val="en-GB"/>
                </w:rPr>
                <w:delText>TDD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67" w:author="Chen, Delia (NSB - CN/Hangzhou)" w:date="2019-03-01T20:43:00Z">
              <w:r w:rsidRPr="00204E89" w:rsidDel="00265C57">
                <w:rPr>
                  <w:rFonts w:ascii="Arial" w:eastAsia="宋体" w:hAnsi="Arial" w:cs="Times New Roman"/>
                  <w:noProof/>
                  <w:sz w:val="18"/>
                  <w:szCs w:val="20"/>
                  <w:lang w:val="en-GB"/>
                </w:rPr>
                <w:delText>TDD</w:delText>
              </w:r>
            </w:del>
          </w:p>
        </w:tc>
      </w:tr>
      <w:tr w:rsidR="00204E89" w:rsidRPr="00204E89" w:rsidTr="00611DE7">
        <w:trPr>
          <w:trHeight w:val="284"/>
          <w:jc w:val="center"/>
        </w:trPr>
        <w:tc>
          <w:tcPr>
            <w:tcW w:w="807" w:type="pct"/>
            <w:gridSpan w:val="3"/>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68" w:author="Chen, Delia (NSB - CN/Hangzhou)" w:date="2019-03-01T20:43:00Z">
              <w:r w:rsidRPr="00204E89" w:rsidDel="00265C57">
                <w:rPr>
                  <w:rFonts w:ascii="Arial" w:eastAsia="宋体" w:hAnsi="Arial" w:cs="Times New Roman"/>
                  <w:noProof/>
                  <w:sz w:val="18"/>
                  <w:szCs w:val="20"/>
                  <w:lang w:val="en-GB"/>
                </w:rPr>
                <w:delText>PDSCH/PDCCH subcarrier spacing</w:delText>
              </w:r>
            </w:del>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69" w:author="Chen, Delia (NSB - CN/Hangzhou)" w:date="2019-03-01T20:43:00Z">
              <w:r w:rsidRPr="00204E89" w:rsidDel="00265C57">
                <w:rPr>
                  <w:rFonts w:ascii="Arial" w:eastAsia="宋体" w:hAnsi="Arial" w:cs="Times New Roman"/>
                  <w:noProof/>
                  <w:sz w:val="18"/>
                  <w:szCs w:val="20"/>
                  <w:lang w:val="it-IT"/>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0" w:author="Chen, Delia (NSB - CN/Hangzhou)" w:date="2019-03-01T20:43:00Z">
              <w:r w:rsidRPr="00204E89" w:rsidDel="00265C57">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1" w:author="Chen, Delia (NSB - CN/Hangzhou)" w:date="2019-03-01T20:43:00Z">
              <w:r w:rsidRPr="00204E89" w:rsidDel="00265C57">
                <w:rPr>
                  <w:rFonts w:ascii="Arial" w:eastAsia="宋体" w:hAnsi="Arial" w:cs="Times New Roman"/>
                  <w:noProof/>
                  <w:sz w:val="18"/>
                  <w:szCs w:val="20"/>
                  <w:lang w:val="en-GB"/>
                </w:rPr>
                <w:delText>120 KHz</w:delText>
              </w:r>
            </w:del>
          </w:p>
        </w:tc>
      </w:tr>
      <w:tr w:rsidR="00204E89" w:rsidRPr="00204E89" w:rsidTr="00611DE7">
        <w:trPr>
          <w:trHeight w:val="283"/>
          <w:jc w:val="center"/>
        </w:trPr>
        <w:tc>
          <w:tcPr>
            <w:tcW w:w="807" w:type="pct"/>
            <w:gridSpan w:val="3"/>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it-IT"/>
              </w:rPr>
            </w:pPr>
            <w:del w:id="2272" w:author="Chen, Delia (NSB - CN/Hangzhou)" w:date="2019-03-01T20:43:00Z">
              <w:r w:rsidRPr="00204E89" w:rsidDel="00265C57">
                <w:rPr>
                  <w:rFonts w:ascii="Arial" w:eastAsia="宋体" w:hAnsi="Arial" w:cs="Times New Roman"/>
                  <w:noProof/>
                  <w:sz w:val="18"/>
                  <w:szCs w:val="20"/>
                  <w:lang w:val="it-IT"/>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3" w:author="Chen, Delia (NSB - CN/Hangzhou)" w:date="2019-03-01T20:43:00Z">
              <w:r w:rsidRPr="00204E89" w:rsidDel="00265C57">
                <w:rPr>
                  <w:rFonts w:ascii="Arial" w:eastAsia="宋体" w:hAnsi="Arial" w:cs="Times New Roman"/>
                  <w:noProof/>
                  <w:sz w:val="18"/>
                  <w:szCs w:val="20"/>
                  <w:lang w:val="en-GB"/>
                </w:rPr>
                <w:delText>120 KHz</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4" w:author="Chen, Delia (NSB - CN/Hangzhou)" w:date="2019-03-01T20:43:00Z">
              <w:r w:rsidRPr="00204E89" w:rsidDel="00265C57">
                <w:rPr>
                  <w:rFonts w:ascii="Arial" w:eastAsia="宋体" w:hAnsi="Arial" w:cs="Times New Roman"/>
                  <w:noProof/>
                  <w:sz w:val="18"/>
                  <w:szCs w:val="20"/>
                  <w:lang w:val="en-GB"/>
                </w:rPr>
                <w:delText>120 KHz</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75" w:author="Chen, Delia (NSB - CN/Hangzhou)" w:date="2019-03-01T20:43:00Z">
              <w:r w:rsidRPr="00204E89" w:rsidDel="00265C57">
                <w:rPr>
                  <w:rFonts w:ascii="Arial" w:eastAsia="宋体" w:hAnsi="Arial" w:cs="Times New Roman"/>
                  <w:noProof/>
                  <w:sz w:val="18"/>
                  <w:szCs w:val="20"/>
                  <w:lang w:val="en-GB"/>
                </w:rPr>
                <w:delText>csi-RS-Index assigned as RLM 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6" w:author="Chen, Delia (NSB - CN/Hangzhou)" w:date="2019-03-01T20:43:00Z">
              <w:r w:rsidRPr="00204E89" w:rsidDel="00265C57">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7" w:author="Chen, Delia (NSB - CN/Hangzhou)" w:date="2019-03-01T20:43:00Z">
              <w:r w:rsidRPr="00204E89" w:rsidDel="00265C57">
                <w:rPr>
                  <w:rFonts w:ascii="Arial" w:eastAsia="宋体" w:hAnsi="Arial" w:cs="Times New Roman"/>
                  <w:noProof/>
                  <w:sz w:val="18"/>
                  <w:szCs w:val="20"/>
                  <w:lang w:val="en-GB"/>
                </w:rPr>
                <w:delText>[0]</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78" w:author="Chen, Delia (NSB - CN/Hangzhou)" w:date="2019-03-01T20:43:00Z">
              <w:r w:rsidRPr="00204E89" w:rsidDel="00265C57">
                <w:rPr>
                  <w:rFonts w:ascii="Arial" w:eastAsia="宋体" w:hAnsi="Arial" w:cs="Times New Roman"/>
                  <w:noProof/>
                  <w:sz w:val="18"/>
                  <w:szCs w:val="20"/>
                  <w:lang w:val="en-GB"/>
                </w:rPr>
                <w:delText>OCNG parameters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79" w:author="Chen, Delia (NSB - CN/Hangzhou)" w:date="2019-03-01T20:43:00Z">
              <w:r w:rsidRPr="00204E89" w:rsidDel="00265C57">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80" w:author="Chen, Delia (NSB - CN/Hangzhou)" w:date="2019-03-01T20:43:00Z">
              <w:r w:rsidRPr="00204E89" w:rsidDel="00265C57">
                <w:rPr>
                  <w:rFonts w:ascii="Arial" w:eastAsia="宋体" w:hAnsi="Arial" w:cs="Times New Roman"/>
                  <w:noProof/>
                  <w:sz w:val="18"/>
                  <w:szCs w:val="20"/>
                  <w:lang w:val="en-GB"/>
                </w:rPr>
                <w:delText>TBD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81" w:author="Chen, Delia (NSB - CN/Hangzhou)" w:date="2019-03-01T20:43:00Z">
              <w:r w:rsidRPr="00204E89" w:rsidDel="00265C57">
                <w:rPr>
                  <w:rFonts w:ascii="Arial" w:eastAsia="宋体" w:hAnsi="Arial" w:cs="Times New Roman"/>
                  <w:noProof/>
                  <w:sz w:val="18"/>
                  <w:szCs w:val="20"/>
                  <w:lang w:val="en-GB"/>
                </w:rPr>
                <w:delText>CP length</w:delText>
              </w:r>
              <w:r w:rsidRPr="00204E89" w:rsidDel="00265C57">
                <w:rPr>
                  <w:rFonts w:ascii="Arial" w:eastAsia="宋体" w:hAnsi="Arial" w:cs="Times New Roman"/>
                  <w:noProof/>
                  <w:sz w:val="18"/>
                  <w:szCs w:val="20"/>
                  <w:lang w:val="en-GB"/>
                </w:rPr>
                <w:tab/>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82" w:author="Chen, Delia (NSB - CN/Hangzhou)" w:date="2019-03-01T20:43:00Z">
              <w:r w:rsidRPr="00204E89" w:rsidDel="00265C57">
                <w:rPr>
                  <w:rFonts w:ascii="Arial" w:eastAsia="宋体" w:hAnsi="Arial" w:cs="Times New Roman"/>
                  <w:noProof/>
                  <w:sz w:val="18"/>
                  <w:szCs w:val="20"/>
                  <w:lang w:val="en-GB"/>
                </w:rPr>
                <w:delText>Normal</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83" w:author="Chen, Delia (NSB - CN/Hangzhou)" w:date="2019-03-01T20:43:00Z">
              <w:r w:rsidRPr="00204E89" w:rsidDel="00265C57">
                <w:rPr>
                  <w:rFonts w:ascii="Arial" w:eastAsia="宋体" w:hAnsi="Arial" w:cs="Times New Roman"/>
                  <w:noProof/>
                  <w:sz w:val="18"/>
                  <w:szCs w:val="20"/>
                  <w:lang w:val="en-GB"/>
                </w:rPr>
                <w:delText>Normal</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84" w:author="Chen, Delia (NSB - CN/Hangzhou)" w:date="2019-03-01T20:43:00Z">
              <w:r w:rsidRPr="00204E89" w:rsidDel="00265C57">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85" w:author="Chen, Delia (NSB - CN/Hangzhou)" w:date="2019-03-01T20:43:00Z">
              <w:r w:rsidRPr="00204E89" w:rsidDel="00265C57">
                <w:rPr>
                  <w:rFonts w:ascii="Arial" w:eastAsia="宋体" w:hAnsi="Arial" w:cs="Times New Roman"/>
                  <w:noProof/>
                  <w:sz w:val="18"/>
                  <w:szCs w:val="20"/>
                  <w:lang w:val="en-GB"/>
                </w:rPr>
                <w:delText>[2x2 Low]</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86" w:author="Chen, Delia (NSB - CN/Hangzhou)" w:date="2019-03-01T20:43:00Z">
              <w:r w:rsidRPr="00204E89" w:rsidDel="00265C57">
                <w:rPr>
                  <w:rFonts w:ascii="Arial" w:eastAsia="宋体" w:hAnsi="Arial" w:cs="Times New Roman"/>
                  <w:noProof/>
                  <w:sz w:val="18"/>
                  <w:szCs w:val="20"/>
                  <w:lang w:val="en-GB"/>
                </w:rPr>
                <w:delText>[2x2 Low]</w:delText>
              </w:r>
            </w:del>
          </w:p>
        </w:tc>
      </w:tr>
      <w:tr w:rsidR="00204E89" w:rsidRPr="00204E89" w:rsidTr="00611DE7">
        <w:trPr>
          <w:trHeight w:val="164"/>
          <w:jc w:val="center"/>
        </w:trPr>
        <w:tc>
          <w:tcPr>
            <w:tcW w:w="613" w:type="pct"/>
            <w:vMerge w:val="restart"/>
            <w:shd w:val="clear" w:color="auto" w:fill="auto"/>
          </w:tcPr>
          <w:p w:rsidR="00204E89" w:rsidRPr="00204E89" w:rsidDel="00265C57" w:rsidRDefault="00204E89" w:rsidP="00204E89">
            <w:pPr>
              <w:keepNext/>
              <w:keepLines/>
              <w:spacing w:after="0" w:line="240" w:lineRule="auto"/>
              <w:rPr>
                <w:del w:id="2287" w:author="Chen, Delia (NSB - CN/Hangzhou)" w:date="2019-03-01T20:43:00Z"/>
                <w:rFonts w:ascii="Arial" w:eastAsia="宋体" w:hAnsi="Arial" w:cs="Times New Roman"/>
                <w:noProof/>
                <w:sz w:val="18"/>
                <w:szCs w:val="20"/>
                <w:lang w:val="en-GB"/>
              </w:rPr>
            </w:pPr>
          </w:p>
          <w:p w:rsidR="00204E89" w:rsidRPr="00204E89" w:rsidDel="00265C57" w:rsidRDefault="00204E89" w:rsidP="00204E89">
            <w:pPr>
              <w:keepNext/>
              <w:keepLines/>
              <w:spacing w:after="0" w:line="240" w:lineRule="auto"/>
              <w:rPr>
                <w:del w:id="2288" w:author="Chen, Delia (NSB - CN/Hangzhou)" w:date="2019-03-01T20:43: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2289" w:author="Chen, Delia (NSB - CN/Hangzhou)" w:date="2019-03-01T20:43:00Z">
              <w:r w:rsidRPr="00204E89" w:rsidDel="00265C57">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90" w:author="Chen, Delia (NSB - CN/Hangzhou)" w:date="2019-03-01T20:43:00Z">
              <w:r w:rsidRPr="00204E89" w:rsidDel="00265C57">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1" w:author="Chen, Delia (NSB - CN/Hangzhou)" w:date="2019-03-01T20:43:00Z">
              <w:r w:rsidRPr="00204E89" w:rsidDel="00265C57">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2" w:author="Chen, Delia (NSB - CN/Hangzhou)" w:date="2019-03-01T20:43:00Z">
              <w:r w:rsidRPr="00204E89" w:rsidDel="00265C57">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93" w:author="Chen, Delia (NSB - CN/Hangzhou)" w:date="2019-03-01T20:43:00Z">
              <w:r w:rsidRPr="00204E89" w:rsidDel="00265C57">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4" w:author="Chen, Delia (NSB - CN/Hangzhou)" w:date="2019-03-01T20:43:00Z">
              <w:r w:rsidRPr="00204E89" w:rsidDel="00265C57">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5" w:author="Chen, Delia (NSB - CN/Hangzhou)" w:date="2019-03-01T20:43:00Z">
              <w:r w:rsidRPr="00204E89" w:rsidDel="00265C57">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296" w:author="Chen, Delia (NSB - CN/Hangzhou)" w:date="2019-03-01T20:43:00Z">
              <w:r w:rsidRPr="00204E89" w:rsidDel="00265C57">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7" w:author="Chen, Delia (NSB - CN/Hangzhou)" w:date="2019-03-01T20:43:00Z">
              <w:r w:rsidRPr="00204E89" w:rsidDel="00265C57">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8" w:author="Chen, Delia (NSB - CN/Hangzhou)" w:date="2019-03-01T20:43:00Z">
              <w:r w:rsidRPr="00204E89" w:rsidDel="00265C57">
                <w:rPr>
                  <w:rFonts w:ascii="Arial" w:eastAsia="宋体" w:hAnsi="Arial" w:cs="Times New Roman"/>
                  <w:noProof/>
                  <w:sz w:val="18"/>
                  <w:szCs w:val="20"/>
                  <w:lang w:val="en-GB"/>
                </w:rPr>
                <w:delText>8</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299" w:author="Chen, Delia (NSB - CN/Hangzhou)" w:date="2019-03-01T20:43:00Z">
              <w:r w:rsidRPr="00204E89" w:rsidDel="00265C57">
                <w:rPr>
                  <w:rFonts w:ascii="Arial" w:eastAsia="宋体" w:hAnsi="Arial" w:cs="Times New Roman"/>
                  <w:noProof/>
                  <w:sz w:val="18"/>
                  <w:szCs w:val="20"/>
                  <w:lang w:val="en-GB"/>
                </w:rPr>
                <w:delText>8</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00" w:author="Chen, Delia (NSB - CN/Hangzhou)" w:date="2019-03-01T20:43:00Z">
              <w:r w:rsidRPr="00204E89" w:rsidDel="00265C57">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1" w:author="Chen, Delia (NSB - CN/Hangzhou)" w:date="2019-03-01T20:43:00Z">
              <w:r w:rsidRPr="00204E89" w:rsidDel="00265C57">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2" w:author="Chen, Delia (NSB - CN/Hangzhou)" w:date="2019-03-01T20:43:00Z">
              <w:r w:rsidRPr="00204E89" w:rsidDel="00265C57">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3" w:author="Chen, Delia (NSB - CN/Hangzhou)" w:date="2019-03-01T20:43:00Z">
              <w:r w:rsidRPr="00204E89" w:rsidDel="00265C57">
                <w:rPr>
                  <w:rFonts w:ascii="Arial" w:eastAsia="宋体" w:hAnsi="Arial" w:cs="Times New Roman"/>
                  <w:noProof/>
                  <w:sz w:val="18"/>
                  <w:szCs w:val="20"/>
                  <w:lang w:val="en-GB"/>
                </w:rPr>
                <w:delText>4</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04" w:author="Chen, Delia (NSB - CN/Hangzhou)" w:date="2019-03-01T20:43:00Z">
              <w:r w:rsidRPr="00204E89" w:rsidDel="00265C57">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5" w:author="Chen, Delia (NSB - CN/Hangzhou)" w:date="2019-03-01T20:43:00Z">
              <w:r w:rsidRPr="00204E89" w:rsidDel="00265C57">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6" w:author="Chen, Delia (NSB - CN/Hangzhou)" w:date="2019-03-01T20:43:00Z">
              <w:r w:rsidRPr="00204E89" w:rsidDel="00265C57">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7" w:author="Chen, Delia (NSB - CN/Hangzhou)" w:date="2019-03-01T20:43:00Z">
              <w:r w:rsidRPr="00204E89" w:rsidDel="00265C57">
                <w:rPr>
                  <w:rFonts w:ascii="Arial" w:eastAsia="宋体" w:hAnsi="Arial" w:cs="Times New Roman"/>
                  <w:noProof/>
                  <w:sz w:val="18"/>
                  <w:szCs w:val="20"/>
                  <w:lang w:val="en-GB"/>
                </w:rPr>
                <w:delText>4</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2308" w:author="Chen, Delia (NSB - CN/Hangzhou)" w:date="2019-03-01T20:43:00Z">
              <w:r w:rsidRPr="00204E89" w:rsidDel="00265C57">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09" w:author="Chen, Delia (NSB - CN/Hangzhou)" w:date="2019-03-01T20:43:00Z">
              <w:r w:rsidRPr="00204E89" w:rsidDel="00265C57">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10" w:author="Chen, Delia (NSB - CN/Hangzhou)" w:date="2019-03-01T20:43:00Z">
              <w:r w:rsidRPr="00204E89" w:rsidDel="00265C57">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2311" w:author="Chen, Delia (NSB - CN/Hangzhou)" w:date="2019-03-01T20:43:00Z">
              <w:r w:rsidRPr="00204E89" w:rsidDel="00265C57">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12" w:author="Chen, Delia (NSB - CN/Hangzhou)" w:date="2019-03-01T20:43:00Z">
              <w:r w:rsidRPr="00204E89" w:rsidDel="00265C57">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13" w:author="Chen, Delia (NSB - CN/Hangzhou)" w:date="2019-03-01T20:43:00Z">
              <w:r w:rsidRPr="00204E89" w:rsidDel="00265C57">
                <w:rPr>
                  <w:rFonts w:ascii="Arial" w:eastAsia="宋体" w:hAnsi="Arial" w:cs="Times New Roman"/>
                  <w:noProof/>
                  <w:sz w:val="18"/>
                  <w:szCs w:val="20"/>
                  <w:lang w:val="en-GB"/>
                </w:rPr>
                <w:delText>6</w:delText>
              </w:r>
            </w:del>
          </w:p>
        </w:tc>
      </w:tr>
      <w:tr w:rsidR="00204E89" w:rsidRPr="00204E89" w:rsidTr="00611DE7">
        <w:trPr>
          <w:trHeight w:val="164"/>
          <w:jc w:val="center"/>
        </w:trPr>
        <w:tc>
          <w:tcPr>
            <w:tcW w:w="613" w:type="pct"/>
            <w:vMerge w:val="restart"/>
            <w:shd w:val="clear" w:color="auto" w:fill="auto"/>
          </w:tcPr>
          <w:p w:rsidR="00204E89" w:rsidRPr="00204E89" w:rsidDel="00265C57" w:rsidRDefault="00204E89" w:rsidP="00204E89">
            <w:pPr>
              <w:keepNext/>
              <w:keepLines/>
              <w:spacing w:after="0" w:line="240" w:lineRule="auto"/>
              <w:rPr>
                <w:del w:id="2314" w:author="Chen, Delia (NSB - CN/Hangzhou)" w:date="2019-03-01T20:43:00Z"/>
                <w:rFonts w:ascii="Arial" w:eastAsia="宋体" w:hAnsi="Arial" w:cs="Times New Roman"/>
                <w:noProof/>
                <w:sz w:val="18"/>
                <w:szCs w:val="20"/>
                <w:lang w:val="en-GB"/>
              </w:rPr>
            </w:pPr>
          </w:p>
          <w:p w:rsidR="00204E89" w:rsidRPr="00204E89" w:rsidDel="00265C57" w:rsidRDefault="00204E89" w:rsidP="00204E89">
            <w:pPr>
              <w:keepNext/>
              <w:keepLines/>
              <w:spacing w:after="0" w:line="240" w:lineRule="auto"/>
              <w:rPr>
                <w:del w:id="2315" w:author="Chen, Delia (NSB - CN/Hangzhou)" w:date="2019-03-01T20:43:00Z"/>
                <w:rFonts w:ascii="Arial" w:eastAsia="宋体" w:hAnsi="Arial" w:cs="Times New Roman"/>
                <w:noProof/>
                <w:sz w:val="18"/>
                <w:szCs w:val="20"/>
                <w:lang w:val="en-GB"/>
              </w:rPr>
            </w:pPr>
          </w:p>
          <w:p w:rsidR="00204E89" w:rsidRPr="00204E89" w:rsidRDefault="00204E89" w:rsidP="00204E89">
            <w:pPr>
              <w:keepNext/>
              <w:keepLines/>
              <w:spacing w:after="0" w:line="240" w:lineRule="auto"/>
              <w:rPr>
                <w:rFonts w:ascii="Arial" w:eastAsia="宋体" w:hAnsi="Arial" w:cs="Times New Roman"/>
                <w:noProof/>
                <w:sz w:val="18"/>
                <w:szCs w:val="20"/>
                <w:lang w:val="en-GB"/>
              </w:rPr>
            </w:pPr>
            <w:del w:id="2316" w:author="Chen, Delia (NSB - CN/Hangzhou)" w:date="2019-03-01T20:43:00Z">
              <w:r w:rsidRPr="00204E89" w:rsidDel="00265C57">
                <w:rPr>
                  <w:rFonts w:ascii="Arial" w:eastAsia="宋体" w:hAnsi="Arial" w:cs="Times New Roman"/>
                  <w:noProof/>
                  <w:sz w:val="18"/>
                  <w:szCs w:val="20"/>
                  <w:lang w:val="en-GB"/>
                </w:rPr>
                <w:delText xml:space="preserve">In sync transmission parameters </w:delText>
              </w:r>
            </w:del>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17" w:author="Chen, Delia (NSB - CN/Hangzhou)" w:date="2019-03-01T20:43:00Z">
              <w:r w:rsidRPr="00204E89" w:rsidDel="00265C57">
                <w:rPr>
                  <w:rFonts w:ascii="Arial" w:eastAsia="宋体" w:hAnsi="Arial" w:cs="Times New Roman"/>
                  <w:noProof/>
                  <w:sz w:val="18"/>
                  <w:szCs w:val="20"/>
                  <w:lang w:val="en-GB"/>
                </w:rPr>
                <w:delText>DCI format</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18" w:author="Chen, Delia (NSB - CN/Hangzhou)" w:date="2019-03-01T20:43:00Z">
              <w:r w:rsidRPr="00204E89" w:rsidDel="00265C57">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19" w:author="Chen, Delia (NSB - CN/Hangzhou)" w:date="2019-03-01T20:43:00Z">
              <w:r w:rsidRPr="00204E89" w:rsidDel="00265C57">
                <w:rPr>
                  <w:rFonts w:ascii="Arial" w:eastAsia="宋体" w:hAnsi="Arial" w:cs="Times New Roman"/>
                  <w:noProof/>
                  <w:sz w:val="18"/>
                  <w:szCs w:val="20"/>
                  <w:lang w:val="en-GB"/>
                </w:rPr>
                <w:delText>1-0</w:delText>
              </w:r>
            </w:del>
          </w:p>
        </w:tc>
      </w:tr>
      <w:tr w:rsidR="00204E89" w:rsidRPr="00204E89" w:rsidTr="00611DE7">
        <w:trPr>
          <w:trHeight w:val="35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20" w:author="Chen, Delia (NSB - CN/Hangzhou)" w:date="2019-03-01T20:43:00Z">
              <w:r w:rsidRPr="00204E89" w:rsidDel="00265C57">
                <w:rPr>
                  <w:rFonts w:ascii="Arial" w:eastAsia="宋体" w:hAnsi="Arial" w:cs="Times New Roman"/>
                  <w:noProof/>
                  <w:sz w:val="18"/>
                  <w:szCs w:val="20"/>
                  <w:lang w:val="en-GB"/>
                </w:rPr>
                <w:delText>Number of Control OFDM symbols</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1" w:author="Chen, Delia (NSB - CN/Hangzhou)" w:date="2019-03-01T20:43:00Z">
              <w:r w:rsidRPr="00204E89" w:rsidDel="00265C57">
                <w:rPr>
                  <w:rFonts w:ascii="Arial" w:eastAsia="宋体" w:hAnsi="Arial" w:cs="Times New Roman"/>
                  <w:noProof/>
                  <w:sz w:val="18"/>
                  <w:szCs w:val="20"/>
                  <w:lang w:val="en-GB"/>
                </w:rPr>
                <w:delText>2</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2" w:author="Chen, Delia (NSB - CN/Hangzhou)" w:date="2019-03-01T20:43:00Z">
              <w:r w:rsidRPr="00204E89" w:rsidDel="00265C57">
                <w:rPr>
                  <w:rFonts w:ascii="Arial" w:eastAsia="宋体" w:hAnsi="Arial" w:cs="Times New Roman"/>
                  <w:noProof/>
                  <w:sz w:val="18"/>
                  <w:szCs w:val="20"/>
                  <w:lang w:val="en-GB"/>
                </w:rPr>
                <w:delText>2</w:delText>
              </w:r>
            </w:del>
          </w:p>
        </w:tc>
      </w:tr>
      <w:tr w:rsidR="00204E89" w:rsidRPr="00204E89" w:rsidTr="00611DE7">
        <w:trPr>
          <w:trHeight w:val="176"/>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23" w:author="Chen, Delia (NSB - CN/Hangzhou)" w:date="2019-03-01T20:43:00Z">
              <w:r w:rsidRPr="00204E89" w:rsidDel="00265C57">
                <w:rPr>
                  <w:rFonts w:ascii="Arial" w:eastAsia="宋体" w:hAnsi="Arial" w:cs="Times New Roman"/>
                  <w:noProof/>
                  <w:sz w:val="18"/>
                  <w:szCs w:val="20"/>
                  <w:lang w:val="en-GB"/>
                </w:rPr>
                <w:delText xml:space="preserve">Aggregation level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4" w:author="Chen, Delia (NSB - CN/Hangzhou)" w:date="2019-03-01T20:43:00Z">
              <w:r w:rsidRPr="00204E89" w:rsidDel="00265C57">
                <w:rPr>
                  <w:rFonts w:ascii="Arial" w:eastAsia="宋体" w:hAnsi="Arial" w:cs="Times New Roman"/>
                  <w:noProof/>
                  <w:sz w:val="18"/>
                  <w:szCs w:val="20"/>
                  <w:lang w:val="en-GB"/>
                </w:rPr>
                <w:delText>CCE</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5" w:author="Chen, Delia (NSB - CN/Hangzhou)" w:date="2019-03-01T20:43:00Z">
              <w:r w:rsidRPr="00204E89" w:rsidDel="00265C57">
                <w:rPr>
                  <w:rFonts w:ascii="Arial" w:eastAsia="宋体" w:hAnsi="Arial" w:cs="Times New Roman"/>
                  <w:noProof/>
                  <w:sz w:val="18"/>
                  <w:szCs w:val="20"/>
                  <w:lang w:val="en-GB"/>
                </w:rPr>
                <w:delText>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6" w:author="Chen, Delia (NSB - CN/Hangzhou)" w:date="2019-03-01T20:43:00Z">
              <w:r w:rsidRPr="00204E89" w:rsidDel="00265C57">
                <w:rPr>
                  <w:rFonts w:ascii="Arial" w:eastAsia="宋体" w:hAnsi="Arial" w:cs="Times New Roman"/>
                  <w:noProof/>
                  <w:sz w:val="18"/>
                  <w:szCs w:val="20"/>
                  <w:lang w:val="en-GB"/>
                </w:rPr>
                <w:delText>4</w:delText>
              </w:r>
            </w:del>
          </w:p>
        </w:tc>
      </w:tr>
      <w:tr w:rsidR="00204E89" w:rsidRPr="00204E89" w:rsidTr="00611DE7">
        <w:trPr>
          <w:trHeight w:val="872"/>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27" w:author="Chen, Delia (NSB - CN/Hangzhou)" w:date="2019-03-01T20:43:00Z">
              <w:r w:rsidRPr="00204E89" w:rsidDel="00265C57">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8" w:author="Chen, Delia (NSB - CN/Hangzhou)" w:date="2019-03-01T20:43:00Z">
              <w:r w:rsidRPr="00204E89" w:rsidDel="00265C57">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29" w:author="Chen, Delia (NSB - CN/Hangzhou)" w:date="2019-03-01T20:43:00Z">
              <w:r w:rsidRPr="00204E89" w:rsidDel="00265C57">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0" w:author="Chen, Delia (NSB - CN/Hangzhou)" w:date="2019-03-01T20:43:00Z">
              <w:r w:rsidRPr="00204E89" w:rsidDel="00265C57">
                <w:rPr>
                  <w:rFonts w:ascii="Arial" w:eastAsia="宋体" w:hAnsi="Arial" w:cs="Times New Roman"/>
                  <w:noProof/>
                  <w:sz w:val="18"/>
                  <w:szCs w:val="20"/>
                  <w:lang w:val="en-GB"/>
                </w:rPr>
                <w:delText>0</w:delText>
              </w:r>
            </w:del>
          </w:p>
        </w:tc>
      </w:tr>
      <w:tr w:rsidR="00204E89" w:rsidRPr="00204E89" w:rsidTr="00611DE7">
        <w:trPr>
          <w:trHeight w:val="85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31" w:author="Chen, Delia (NSB - CN/Hangzhou)" w:date="2019-03-01T20:43:00Z">
              <w:r w:rsidRPr="00204E89" w:rsidDel="00265C57">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2" w:author="Chen, Delia (NSB - CN/Hangzhou)" w:date="2019-03-01T20:43:00Z">
              <w:r w:rsidRPr="00204E89" w:rsidDel="00265C57">
                <w:rPr>
                  <w:rFonts w:ascii="Arial" w:eastAsia="宋体" w:hAnsi="Arial" w:cs="Times New Roman"/>
                  <w:noProof/>
                  <w:sz w:val="18"/>
                  <w:szCs w:val="20"/>
                  <w:lang w:val="en-GB"/>
                </w:rPr>
                <w:delText>dB</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3" w:author="Chen, Delia (NSB - CN/Hangzhou)" w:date="2019-03-01T20:43:00Z">
              <w:r w:rsidRPr="00204E89" w:rsidDel="00265C57">
                <w:rPr>
                  <w:rFonts w:ascii="Arial" w:eastAsia="宋体" w:hAnsi="Arial" w:cs="Times New Roman"/>
                  <w:noProof/>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4" w:author="Chen, Delia (NSB - CN/Hangzhou)" w:date="2019-03-01T20:43:00Z">
              <w:r w:rsidRPr="00204E89" w:rsidDel="00265C57">
                <w:rPr>
                  <w:rFonts w:ascii="Arial" w:eastAsia="宋体" w:hAnsi="Arial" w:cs="Times New Roman"/>
                  <w:noProof/>
                  <w:sz w:val="18"/>
                  <w:szCs w:val="20"/>
                  <w:lang w:val="en-GB"/>
                </w:rPr>
                <w:delText>0</w:delText>
              </w:r>
            </w:del>
          </w:p>
        </w:tc>
      </w:tr>
      <w:tr w:rsidR="00204E89" w:rsidRPr="00204E89" w:rsidTr="00611DE7">
        <w:trPr>
          <w:trHeight w:val="379"/>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2335" w:author="Chen, Delia (NSB - CN/Hangzhou)" w:date="2019-03-01T20:43:00Z">
              <w:r w:rsidRPr="00204E89" w:rsidDel="00265C57">
                <w:rPr>
                  <w:rFonts w:ascii="Arial" w:eastAsia="?? ??" w:hAnsi="Arial" w:cs="Times New Roman"/>
                  <w:sz w:val="18"/>
                  <w:szCs w:val="20"/>
                  <w:lang w:val="en-GB"/>
                </w:rPr>
                <w:delText>DMRS precoder granularity</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6" w:author="Chen, Delia (NSB - CN/Hangzhou)" w:date="2019-03-01T20:43:00Z">
              <w:r w:rsidRPr="00204E89" w:rsidDel="00265C57">
                <w:rPr>
                  <w:rFonts w:ascii="Arial" w:eastAsia="?? ??" w:hAnsi="Arial" w:cs="Times New Roman"/>
                  <w:sz w:val="18"/>
                  <w:szCs w:val="20"/>
                  <w:lang w:val="en-GB"/>
                </w:rPr>
                <w:delText>REG bundle size</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7" w:author="Chen, Delia (NSB - CN/Hangzhou)" w:date="2019-03-01T20:43:00Z">
              <w:r w:rsidRPr="00204E89" w:rsidDel="00265C57">
                <w:rPr>
                  <w:rFonts w:ascii="Arial" w:eastAsia="?? ??" w:hAnsi="Arial" w:cs="Times New Roman"/>
                  <w:sz w:val="18"/>
                  <w:szCs w:val="20"/>
                  <w:lang w:val="en-GB"/>
                </w:rPr>
                <w:delText>REG bundle size</w:delText>
              </w:r>
            </w:del>
          </w:p>
        </w:tc>
      </w:tr>
      <w:tr w:rsidR="00204E89" w:rsidRPr="00204E89" w:rsidTr="00611DE7">
        <w:trPr>
          <w:trHeight w:val="188"/>
          <w:jc w:val="center"/>
        </w:trPr>
        <w:tc>
          <w:tcPr>
            <w:tcW w:w="613" w:type="pct"/>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204E89" w:rsidRPr="00204E89" w:rsidRDefault="00204E89" w:rsidP="00204E89">
            <w:pPr>
              <w:keepNext/>
              <w:keepLines/>
              <w:spacing w:after="0" w:line="240" w:lineRule="auto"/>
              <w:rPr>
                <w:rFonts w:ascii="Arial" w:eastAsia="?? ??" w:hAnsi="Arial" w:cs="Times New Roman"/>
                <w:sz w:val="18"/>
                <w:szCs w:val="20"/>
                <w:lang w:val="en-GB"/>
              </w:rPr>
            </w:pPr>
            <w:del w:id="2338" w:author="Chen, Delia (NSB - CN/Hangzhou)" w:date="2019-03-01T20:43:00Z">
              <w:r w:rsidRPr="00204E89" w:rsidDel="00265C57">
                <w:rPr>
                  <w:rFonts w:ascii="Arial" w:eastAsia="?? ??" w:hAnsi="Arial" w:cs="Times New Roman"/>
                  <w:sz w:val="18"/>
                  <w:szCs w:val="20"/>
                  <w:lang w:val="en-GB"/>
                </w:rPr>
                <w:delText>REG bundle size</w:delText>
              </w:r>
            </w:del>
          </w:p>
        </w:tc>
        <w:tc>
          <w:tcPr>
            <w:tcW w:w="318" w:type="pct"/>
            <w:shd w:val="clear" w:color="auto" w:fill="auto"/>
            <w:vAlign w:val="center"/>
          </w:tcPr>
          <w:p w:rsidR="00204E89" w:rsidRPr="00204E89" w:rsidRDefault="00204E89" w:rsidP="00204E89">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39" w:author="Chen, Delia (NSB - CN/Hangzhou)" w:date="2019-03-01T20:43:00Z">
              <w:r w:rsidRPr="00204E89" w:rsidDel="00265C57">
                <w:rPr>
                  <w:rFonts w:ascii="Arial" w:eastAsia="宋体" w:hAnsi="Arial" w:cs="Times New Roman"/>
                  <w:noProof/>
                  <w:sz w:val="18"/>
                  <w:szCs w:val="20"/>
                  <w:lang w:val="en-GB"/>
                </w:rPr>
                <w:delText>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40" w:author="Chen, Delia (NSB - CN/Hangzhou)" w:date="2019-03-01T20:43:00Z">
              <w:r w:rsidRPr="00204E89" w:rsidDel="00265C57">
                <w:rPr>
                  <w:rFonts w:ascii="Arial" w:eastAsia="宋体" w:hAnsi="Arial" w:cs="Times New Roman"/>
                  <w:noProof/>
                  <w:sz w:val="18"/>
                  <w:szCs w:val="20"/>
                  <w:lang w:val="en-GB"/>
                </w:rPr>
                <w:delText>6</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41" w:author="Chen, Delia (NSB - CN/Hangzhou)" w:date="2019-03-01T20:43:00Z">
              <w:r w:rsidRPr="00204E89" w:rsidDel="00265C57">
                <w:rPr>
                  <w:rFonts w:ascii="Arial" w:eastAsia="宋体" w:hAnsi="Arial" w:cs="Times New Roman"/>
                  <w:noProof/>
                  <w:sz w:val="18"/>
                  <w:szCs w:val="20"/>
                  <w:lang w:val="en-GB"/>
                </w:rPr>
                <w:delText>DRX</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42" w:author="Chen, Delia (NSB - CN/Hangzhou)" w:date="2019-03-01T20:43:00Z">
              <w:r w:rsidRPr="00204E89" w:rsidDel="00265C57">
                <w:rPr>
                  <w:rFonts w:ascii="Arial" w:eastAsia="宋体" w:hAnsi="Arial" w:cs="Times New Roman"/>
                  <w:iCs/>
                  <w:sz w:val="18"/>
                  <w:szCs w:val="20"/>
                  <w:lang w:val="en-GB"/>
                </w:rPr>
                <w:delText>640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43" w:author="Chen, Delia (NSB - CN/Hangzhou)" w:date="2019-03-01T20:43:00Z">
              <w:r w:rsidRPr="00204E89" w:rsidDel="00265C57">
                <w:rPr>
                  <w:rFonts w:ascii="Arial" w:eastAsia="宋体" w:hAnsi="Arial" w:cs="Times New Roman"/>
                  <w:iCs/>
                  <w:sz w:val="18"/>
                  <w:szCs w:val="20"/>
                  <w:lang w:val="en-GB"/>
                </w:rPr>
                <w:delText>640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44" w:author="Chen, Delia (NSB - CN/Hangzhou)" w:date="2019-03-01T20:43:00Z">
              <w:r w:rsidRPr="00204E89" w:rsidDel="00265C57">
                <w:rPr>
                  <w:rFonts w:ascii="Arial" w:eastAsia="宋体" w:hAnsi="Arial" w:cs="Times New Roman"/>
                  <w:noProof/>
                  <w:sz w:val="18"/>
                  <w:szCs w:val="20"/>
                  <w:lang w:val="en-GB"/>
                </w:rPr>
                <w:delText xml:space="preserve">Gap pattern ID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45" w:author="Chen, Delia (NSB - CN/Hangzhou)" w:date="2019-03-01T20:43:00Z">
              <w:r w:rsidRPr="00204E89" w:rsidDel="00265C57">
                <w:rPr>
                  <w:rFonts w:ascii="Arial" w:eastAsia="宋体" w:hAnsi="Arial" w:cs="Times New Roman"/>
                  <w:iCs/>
                  <w:sz w:val="18"/>
                  <w:szCs w:val="20"/>
                  <w:lang w:val="en-GB"/>
                </w:rPr>
                <w:delText>[N.A.]</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46" w:author="Chen, Delia (NSB - CN/Hangzhou)" w:date="2019-03-01T20:43:00Z">
              <w:r w:rsidRPr="00204E89" w:rsidDel="00265C57">
                <w:rPr>
                  <w:rFonts w:ascii="Arial" w:eastAsia="宋体" w:hAnsi="Arial" w:cs="Times New Roman"/>
                  <w:iCs/>
                  <w:sz w:val="18"/>
                  <w:szCs w:val="20"/>
                  <w:lang w:val="en-GB"/>
                </w:rPr>
                <w:delText>*[</w:delText>
              </w:r>
              <w:r w:rsidRPr="00204E89" w:rsidDel="00265C57">
                <w:rPr>
                  <w:rFonts w:ascii="Arial" w:eastAsia="宋体" w:hAnsi="Arial" w:cs="Times New Roman"/>
                  <w:i/>
                  <w:iCs/>
                  <w:sz w:val="18"/>
                  <w:szCs w:val="20"/>
                  <w:lang w:val="en-GB"/>
                </w:rPr>
                <w:delText>gp0</w:delText>
              </w:r>
              <w:r w:rsidRPr="00204E89" w:rsidDel="00265C57">
                <w:rPr>
                  <w:rFonts w:ascii="Arial" w:eastAsia="宋体" w:hAnsi="Arial" w:cs="Times New Roman"/>
                  <w:iCs/>
                  <w:sz w:val="18"/>
                  <w:szCs w:val="20"/>
                  <w:lang w:val="en-GB"/>
                </w:rPr>
                <w:delText>]</w:delText>
              </w:r>
            </w:del>
          </w:p>
        </w:tc>
      </w:tr>
      <w:tr w:rsidR="00204E89" w:rsidRPr="00204E89" w:rsidTr="00611DE7">
        <w:trPr>
          <w:trHeight w:val="340"/>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47" w:author="Chen, Delia (NSB - CN/Hangzhou)" w:date="2019-03-01T20:43:00Z">
              <w:r w:rsidRPr="00204E89" w:rsidDel="00265C57">
                <w:rPr>
                  <w:rFonts w:ascii="Arial" w:eastAsia="宋体" w:hAnsi="Arial" w:cs="Times New Roman"/>
                  <w:noProof/>
                  <w:sz w:val="18"/>
                  <w:szCs w:val="20"/>
                  <w:lang w:val="en-GB"/>
                </w:rPr>
                <w:delText>Layer 3 filtering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48" w:author="Chen, Delia (NSB - CN/Hangzhou)" w:date="2019-03-01T20:43:00Z">
              <w:r w:rsidRPr="00204E89" w:rsidDel="00265C57">
                <w:rPr>
                  <w:rFonts w:ascii="Arial" w:eastAsia="宋体" w:hAnsi="Arial" w:cs="Times New Roman"/>
                  <w:i/>
                  <w:iCs/>
                  <w:sz w:val="18"/>
                  <w:szCs w:val="20"/>
                  <w:lang w:val="en-GB"/>
                </w:rPr>
                <w:delText>Enabled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49" w:author="Chen, Delia (NSB - CN/Hangzhou)" w:date="2019-03-01T20:43:00Z">
              <w:r w:rsidRPr="00204E89" w:rsidDel="00265C57">
                <w:rPr>
                  <w:rFonts w:ascii="Arial" w:eastAsia="宋体" w:hAnsi="Arial" w:cs="Times New Roman"/>
                  <w:i/>
                  <w:iCs/>
                  <w:sz w:val="18"/>
                  <w:szCs w:val="20"/>
                  <w:lang w:val="en-GB"/>
                </w:rPr>
                <w:delText>Enabled</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50" w:author="Chen, Delia (NSB - CN/Hangzhou)" w:date="2019-03-01T20:43:00Z">
              <w:r w:rsidRPr="00204E89" w:rsidDel="00265C57">
                <w:rPr>
                  <w:rFonts w:ascii="Arial" w:eastAsia="宋体" w:hAnsi="Arial" w:cs="Times New Roman"/>
                  <w:noProof/>
                  <w:sz w:val="18"/>
                  <w:szCs w:val="20"/>
                  <w:lang w:val="en-GB"/>
                </w:rPr>
                <w:delText>T310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51" w:author="Chen, Delia (NSB - CN/Hangzhou)" w:date="2019-03-01T20:43:00Z">
              <w:r w:rsidRPr="00204E89" w:rsidDel="00265C57">
                <w:rPr>
                  <w:rFonts w:ascii="Arial" w:eastAsia="宋体" w:hAnsi="Arial" w:cs="Times New Roman"/>
                  <w:iCs/>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2352" w:author="Chen, Delia (NSB - CN/Hangzhou)" w:date="2019-03-01T20:43:00Z">
              <w:r w:rsidRPr="00204E89" w:rsidDel="00265C57">
                <w:rPr>
                  <w:rFonts w:ascii="Arial" w:eastAsia="宋体" w:hAnsi="Arial" w:cs="Times New Roman"/>
                  <w:i/>
                  <w:iCs/>
                  <w:sz w:val="18"/>
                  <w:szCs w:val="20"/>
                  <w:lang w:val="en-GB"/>
                </w:rPr>
                <w:delText>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2353" w:author="Chen, Delia (NSB - CN/Hangzhou)" w:date="2019-03-01T20:43:00Z">
              <w:r w:rsidRPr="00204E89" w:rsidDel="00265C57">
                <w:rPr>
                  <w:rFonts w:ascii="Arial" w:eastAsia="宋体" w:hAnsi="Arial" w:cs="Times New Roman"/>
                  <w:i/>
                  <w:iCs/>
                  <w:sz w:val="18"/>
                  <w:szCs w:val="20"/>
                  <w:lang w:val="en-GB"/>
                </w:rPr>
                <w:delText>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54" w:author="Chen, Delia (NSB - CN/Hangzhou)" w:date="2019-03-01T20:43:00Z">
              <w:r w:rsidRPr="00204E89" w:rsidDel="00265C57">
                <w:rPr>
                  <w:rFonts w:ascii="Arial" w:eastAsia="宋体" w:hAnsi="Arial" w:cs="Times New Roman"/>
                  <w:noProof/>
                  <w:sz w:val="18"/>
                  <w:szCs w:val="20"/>
                  <w:lang w:val="en-GB"/>
                </w:rPr>
                <w:delText>T311 timer</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iCs/>
                <w:sz w:val="18"/>
                <w:szCs w:val="20"/>
                <w:lang w:val="en-GB"/>
              </w:rPr>
            </w:pPr>
            <w:del w:id="2355" w:author="Chen, Delia (NSB - CN/Hangzhou)" w:date="2019-03-01T20:43:00Z">
              <w:r w:rsidRPr="00204E89" w:rsidDel="00265C57">
                <w:rPr>
                  <w:rFonts w:ascii="Arial" w:eastAsia="宋体" w:hAnsi="Arial" w:cs="Times New Roman"/>
                  <w:noProof/>
                  <w:sz w:val="18"/>
                  <w:szCs w:val="20"/>
                  <w:lang w:val="en-GB"/>
                </w:rPr>
                <w:delText>ms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2356" w:author="Chen, Delia (NSB - CN/Hangzhou)" w:date="2019-03-01T20:43:00Z">
              <w:r w:rsidRPr="00204E89" w:rsidDel="00265C57">
                <w:rPr>
                  <w:rFonts w:ascii="Arial" w:eastAsia="宋体" w:hAnsi="Arial" w:cs="Times New Roman"/>
                  <w:noProof/>
                  <w:sz w:val="18"/>
                  <w:szCs w:val="20"/>
                  <w:lang w:val="en-GB"/>
                </w:rPr>
                <w:delText>1000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i/>
                <w:iCs/>
                <w:sz w:val="18"/>
                <w:szCs w:val="20"/>
                <w:lang w:val="en-GB"/>
              </w:rPr>
            </w:pPr>
            <w:del w:id="2357" w:author="Chen, Delia (NSB - CN/Hangzhou)" w:date="2019-03-01T20:43:00Z">
              <w:r w:rsidRPr="00204E89" w:rsidDel="00265C57">
                <w:rPr>
                  <w:rFonts w:ascii="Arial" w:eastAsia="宋体" w:hAnsi="Arial" w:cs="Times New Roman"/>
                  <w:noProof/>
                  <w:sz w:val="18"/>
                  <w:szCs w:val="20"/>
                  <w:lang w:val="en-GB"/>
                </w:rPr>
                <w:delText>1000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58" w:author="Chen, Delia (NSB - CN/Hangzhou)" w:date="2019-03-01T20:43:00Z">
              <w:r w:rsidRPr="00204E89" w:rsidDel="00265C57">
                <w:rPr>
                  <w:rFonts w:ascii="Arial" w:eastAsia="宋体" w:hAnsi="Arial" w:cs="Times New Roman"/>
                  <w:noProof/>
                  <w:sz w:val="18"/>
                  <w:szCs w:val="20"/>
                  <w:lang w:val="en-GB"/>
                </w:rPr>
                <w:delText>N310</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59" w:author="Chen, Delia (NSB - CN/Hangzhou)" w:date="2019-03-01T20:43:00Z">
              <w:r w:rsidRPr="00204E89" w:rsidDel="00265C57">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0" w:author="Chen, Delia (NSB - CN/Hangzhou)" w:date="2019-03-01T20:43:00Z">
              <w:r w:rsidRPr="00204E89" w:rsidDel="00265C57">
                <w:rPr>
                  <w:rFonts w:ascii="Arial" w:eastAsia="宋体" w:hAnsi="Arial" w:cs="Times New Roman"/>
                  <w:noProof/>
                  <w:sz w:val="18"/>
                  <w:szCs w:val="20"/>
                  <w:lang w:val="en-GB"/>
                </w:rPr>
                <w:delText>1</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61" w:author="Chen, Delia (NSB - CN/Hangzhou)" w:date="2019-03-01T20:43:00Z">
              <w:r w:rsidRPr="00204E89" w:rsidDel="00265C57">
                <w:rPr>
                  <w:rFonts w:ascii="Arial" w:eastAsia="宋体" w:hAnsi="Arial" w:cs="Times New Roman"/>
                  <w:noProof/>
                  <w:sz w:val="18"/>
                  <w:szCs w:val="20"/>
                  <w:lang w:val="en-GB"/>
                </w:rPr>
                <w:delText>N311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2" w:author="Chen, Delia (NSB - CN/Hangzhou)" w:date="2019-03-01T20:43:00Z">
              <w:r w:rsidRPr="00204E89" w:rsidDel="00265C57">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3" w:author="Chen, Delia (NSB - CN/Hangzhou)" w:date="2019-03-01T20:43:00Z">
              <w:r w:rsidRPr="00204E89" w:rsidDel="00265C57">
                <w:rPr>
                  <w:rFonts w:ascii="Arial" w:eastAsia="宋体" w:hAnsi="Arial" w:cs="Times New Roman"/>
                  <w:noProof/>
                  <w:sz w:val="18"/>
                  <w:szCs w:val="20"/>
                  <w:lang w:val="en-GB"/>
                </w:rPr>
                <w:delText>1</w:delText>
              </w:r>
            </w:del>
          </w:p>
        </w:tc>
      </w:tr>
      <w:tr w:rsidR="00204E89" w:rsidRPr="00204E89" w:rsidTr="00611DE7">
        <w:trPr>
          <w:trHeight w:val="261"/>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64" w:author="Chen, Delia (NSB - CN/Hangzhou)" w:date="2019-03-01T20:43:00Z">
              <w:r w:rsidRPr="00204E89" w:rsidDel="00265C57">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5" w:author="Chen, Delia (NSB - CN/Hangzhou)" w:date="2019-03-01T20:43:00Z">
              <w:r w:rsidRPr="00204E89" w:rsidDel="00265C57">
                <w:rPr>
                  <w:rFonts w:ascii="Arial" w:eastAsia="宋体" w:hAnsi="Arial" w:cs="Times New Roman"/>
                  <w:noProof/>
                  <w:sz w:val="18"/>
                  <w:szCs w:val="20"/>
                  <w:lang w:val="en-GB"/>
                </w:rPr>
                <w:delText>[</w:delText>
              </w:r>
              <w:r w:rsidRPr="00204E89" w:rsidDel="00265C57">
                <w:rPr>
                  <w:rFonts w:ascii="Arial" w:eastAsia="宋体" w:hAnsi="Arial" w:cs="Times New Roman"/>
                  <w:noProof/>
                  <w:sz w:val="18"/>
                  <w:szCs w:val="20"/>
                  <w:lang w:val="fi-FI"/>
                </w:rPr>
                <w:delText>ResourceId 1</w:delText>
              </w:r>
              <w:r w:rsidRPr="00204E89" w:rsidDel="00265C57">
                <w:rPr>
                  <w:rFonts w:ascii="Arial" w:eastAsia="宋体" w:hAnsi="Arial" w:cs="Times New Roman"/>
                  <w:noProof/>
                  <w:sz w:val="18"/>
                  <w:szCs w:val="20"/>
                  <w:lang w:val="en-GB"/>
                </w:rPr>
                <w:delText>]</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6" w:author="Chen, Delia (NSB - CN/Hangzhou)" w:date="2019-03-01T20:43:00Z">
              <w:r w:rsidRPr="00204E89" w:rsidDel="00265C57">
                <w:rPr>
                  <w:rFonts w:ascii="Arial" w:eastAsia="宋体" w:hAnsi="Arial" w:cs="Times New Roman"/>
                  <w:noProof/>
                  <w:sz w:val="18"/>
                  <w:szCs w:val="20"/>
                  <w:lang w:val="en-GB"/>
                </w:rPr>
                <w:delText>[</w:delText>
              </w:r>
              <w:r w:rsidRPr="00204E89" w:rsidDel="00265C57">
                <w:rPr>
                  <w:rFonts w:ascii="Arial" w:eastAsia="宋体" w:hAnsi="Arial" w:cs="Times New Roman"/>
                  <w:noProof/>
                  <w:sz w:val="18"/>
                  <w:szCs w:val="20"/>
                  <w:lang w:val="fi-FI"/>
                </w:rPr>
                <w:delText>ResourceId 0</w:delText>
              </w:r>
              <w:r w:rsidRPr="00204E89" w:rsidDel="00265C57">
                <w:rPr>
                  <w:rFonts w:ascii="Arial" w:eastAsia="宋体" w:hAnsi="Arial" w:cs="Times New Roman"/>
                  <w:noProof/>
                  <w:sz w:val="18"/>
                  <w:szCs w:val="20"/>
                  <w:lang w:val="en-GB"/>
                </w:rPr>
                <w:delText>]</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67" w:author="Chen, Delia (NSB - CN/Hangzhou)" w:date="2019-03-01T20:43:00Z">
              <w:r w:rsidRPr="00204E89" w:rsidDel="00265C57">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8" w:author="Chen, Delia (NSB - CN/Hangzhou)" w:date="2019-03-01T20:43:00Z">
              <w:r w:rsidRPr="00204E89" w:rsidDel="00265C57">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69" w:author="Chen, Delia (NSB - CN/Hangzhou)" w:date="2019-03-01T20:43:00Z">
              <w:r w:rsidRPr="00204E89" w:rsidDel="00265C57">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70" w:author="Chen, Delia (NSB - CN/Hangzhou)" w:date="2019-03-01T20:43:00Z">
              <w:r w:rsidRPr="00204E89" w:rsidDel="00265C57">
                <w:rPr>
                  <w:rFonts w:ascii="Arial" w:eastAsia="宋体" w:hAnsi="Arial" w:cs="Times New Roman"/>
                  <w:noProof/>
                  <w:sz w:val="18"/>
                  <w:szCs w:val="20"/>
                  <w:lang w:val="en-GB"/>
                </w:rPr>
                <w:delText xml:space="preserve">CSI-IM configuration </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1" w:author="Chen, Delia (NSB - CN/Hangzhou)" w:date="2019-03-01T20:43:00Z">
              <w:r w:rsidRPr="00204E89" w:rsidDel="00265C57">
                <w:rPr>
                  <w:rFonts w:ascii="Arial" w:eastAsia="宋体" w:hAnsi="Arial" w:cs="Times New Roman"/>
                  <w:noProof/>
                  <w:sz w:val="18"/>
                  <w:szCs w:val="20"/>
                  <w:lang w:val="en-GB"/>
                </w:rPr>
                <w:delText>TBD</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2" w:author="Chen, Delia (NSB - CN/Hangzhou)" w:date="2019-03-01T20:43:00Z">
              <w:r w:rsidRPr="00204E89" w:rsidDel="00265C57">
                <w:rPr>
                  <w:rFonts w:ascii="Arial" w:eastAsia="宋体" w:hAnsi="Arial" w:cs="Times New Roman"/>
                  <w:noProof/>
                  <w:sz w:val="18"/>
                  <w:szCs w:val="20"/>
                  <w:lang w:val="en-GB"/>
                </w:rPr>
                <w:delText>TBD</w:delText>
              </w:r>
            </w:del>
          </w:p>
        </w:tc>
      </w:tr>
      <w:tr w:rsidR="00204E89" w:rsidRPr="00204E89" w:rsidTr="00611DE7">
        <w:trPr>
          <w:trHeight w:val="279"/>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73" w:author="Chen, Delia (NSB - CN/Hangzhou)" w:date="2019-03-01T20:43:00Z">
              <w:r w:rsidRPr="00204E89" w:rsidDel="00265C57">
                <w:rPr>
                  <w:rFonts w:ascii="Arial" w:eastAsia="宋体" w:hAnsi="Arial" w:cs="Times New Roman"/>
                  <w:noProof/>
                  <w:sz w:val="18"/>
                  <w:szCs w:val="20"/>
                  <w:lang w:val="en-GB"/>
                </w:rPr>
                <w:delText>Periodic CSI reporting</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4" w:author="Chen, Delia (NSB - CN/Hangzhou)" w:date="2019-03-01T20:43:00Z">
              <w:r w:rsidRPr="00204E89" w:rsidDel="00265C57">
                <w:rPr>
                  <w:rFonts w:ascii="Arial" w:eastAsia="宋体" w:hAnsi="Arial" w:cs="Times New Roman"/>
                  <w:noProof/>
                  <w:sz w:val="18"/>
                  <w:szCs w:val="20"/>
                  <w:lang w:val="en-GB"/>
                </w:rPr>
                <w:delText>PUCCH</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5" w:author="Chen, Delia (NSB - CN/Hangzhou)" w:date="2019-03-01T20:43:00Z">
              <w:r w:rsidRPr="00204E89" w:rsidDel="00265C57">
                <w:rPr>
                  <w:rFonts w:ascii="Arial" w:eastAsia="宋体" w:hAnsi="Arial" w:cs="Times New Roman"/>
                  <w:noProof/>
                  <w:sz w:val="18"/>
                  <w:szCs w:val="20"/>
                  <w:lang w:val="en-GB"/>
                </w:rPr>
                <w:delText>PUCCH</w:delText>
              </w:r>
            </w:del>
          </w:p>
        </w:tc>
      </w:tr>
      <w:tr w:rsidR="00204E89" w:rsidRPr="00204E89" w:rsidTr="00611DE7">
        <w:trPr>
          <w:trHeight w:val="186"/>
          <w:jc w:val="center"/>
        </w:trPr>
        <w:tc>
          <w:tcPr>
            <w:tcW w:w="767" w:type="pct"/>
            <w:gridSpan w:val="2"/>
            <w:vMerge w:val="restart"/>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76" w:author="Chen, Delia (NSB - CN/Hangzhou)" w:date="2019-03-01T20:43:00Z">
              <w:r w:rsidRPr="00204E89" w:rsidDel="00265C57">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77" w:author="Chen, Delia (NSB - CN/Hangzhou)" w:date="2019-03-01T20:43:00Z">
              <w:r w:rsidRPr="00204E89" w:rsidDel="00265C57">
                <w:rPr>
                  <w:rFonts w:ascii="Arial" w:eastAsia="宋体" w:hAnsi="Arial" w:cs="Times New Roman"/>
                  <w:noProof/>
                  <w:sz w:val="18"/>
                  <w:szCs w:val="20"/>
                  <w:lang w:val="en-GB"/>
                </w:rPr>
                <w:delText>Config 1</w:delText>
              </w:r>
            </w:del>
          </w:p>
        </w:tc>
        <w:tc>
          <w:tcPr>
            <w:tcW w:w="318" w:type="pct"/>
            <w:vMerge w:val="restar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8" w:author="Chen, Delia (NSB - CN/Hangzhou)" w:date="2019-03-01T20:43:00Z">
              <w:r w:rsidRPr="00204E89" w:rsidDel="00265C57">
                <w:rPr>
                  <w:rFonts w:ascii="Arial" w:eastAsia="宋体" w:hAnsi="Arial" w:cs="Times New Roman"/>
                  <w:noProof/>
                  <w:sz w:val="18"/>
                  <w:szCs w:val="20"/>
                  <w:lang w:val="en-GB"/>
                </w:rPr>
                <w:delText>slot</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79" w:author="Chen, Delia (NSB - CN/Hangzhou)" w:date="2019-03-01T20:43:00Z">
              <w:r w:rsidRPr="00204E89" w:rsidDel="00265C57">
                <w:rPr>
                  <w:rFonts w:ascii="Arial" w:eastAsia="宋体" w:hAnsi="Arial" w:cs="Times New Roman"/>
                  <w:noProof/>
                  <w:sz w:val="18"/>
                  <w:szCs w:val="20"/>
                  <w:lang w:val="en-GB"/>
                </w:rPr>
                <w:delText xml:space="preserve">[5] </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0" w:author="Chen, Delia (NSB - CN/Hangzhou)" w:date="2019-03-01T20:43:00Z">
              <w:r w:rsidRPr="00204E89" w:rsidDel="00265C57">
                <w:rPr>
                  <w:rFonts w:ascii="Arial" w:eastAsia="宋体" w:hAnsi="Arial" w:cs="Times New Roman"/>
                  <w:noProof/>
                  <w:sz w:val="18"/>
                  <w:szCs w:val="20"/>
                  <w:lang w:val="en-GB"/>
                </w:rPr>
                <w:delText xml:space="preserve">[5] </w:delText>
              </w:r>
            </w:del>
          </w:p>
        </w:tc>
      </w:tr>
      <w:tr w:rsidR="00204E89" w:rsidRPr="00204E89" w:rsidTr="00611DE7">
        <w:trPr>
          <w:trHeight w:val="185"/>
          <w:jc w:val="center"/>
        </w:trPr>
        <w:tc>
          <w:tcPr>
            <w:tcW w:w="767" w:type="pct"/>
            <w:gridSpan w:val="2"/>
            <w:vMerge/>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81" w:author="Chen, Delia (NSB - CN/Hangzhou)" w:date="2019-03-01T20:43:00Z">
              <w:r w:rsidRPr="00204E89" w:rsidDel="00265C57">
                <w:rPr>
                  <w:rFonts w:ascii="Arial" w:eastAsia="宋体" w:hAnsi="Arial" w:cs="Times New Roman"/>
                  <w:noProof/>
                  <w:sz w:val="18"/>
                  <w:szCs w:val="20"/>
                  <w:lang w:val="en-GB"/>
                </w:rPr>
                <w:delText>Config 2</w:delText>
              </w:r>
            </w:del>
          </w:p>
        </w:tc>
        <w:tc>
          <w:tcPr>
            <w:tcW w:w="318" w:type="pct"/>
            <w:vMerge/>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2" w:author="Chen, Delia (NSB - CN/Hangzhou)" w:date="2019-03-01T20:43:00Z">
              <w:r w:rsidRPr="00204E89" w:rsidDel="00265C57">
                <w:rPr>
                  <w:rFonts w:ascii="Arial" w:eastAsia="宋体" w:hAnsi="Arial" w:cs="Times New Roman"/>
                  <w:noProof/>
                  <w:sz w:val="18"/>
                  <w:szCs w:val="20"/>
                  <w:lang w:val="en-GB"/>
                </w:rPr>
                <w:delText>[10]</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3" w:author="Chen, Delia (NSB - CN/Hangzhou)" w:date="2019-03-01T20:43:00Z">
              <w:r w:rsidRPr="00204E89" w:rsidDel="00265C57">
                <w:rPr>
                  <w:rFonts w:ascii="Arial" w:eastAsia="宋体" w:hAnsi="Arial" w:cs="Times New Roman"/>
                  <w:noProof/>
                  <w:sz w:val="18"/>
                  <w:szCs w:val="20"/>
                  <w:lang w:val="en-GB"/>
                </w:rPr>
                <w:delText>[10]</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84" w:author="Chen, Delia (NSB - CN/Hangzhou)" w:date="2019-03-01T20:43:00Z">
              <w:r w:rsidRPr="00204E89" w:rsidDel="00265C57">
                <w:rPr>
                  <w:rFonts w:ascii="Arial" w:eastAsia="宋体" w:hAnsi="Arial" w:cs="Times New Roman"/>
                  <w:noProof/>
                  <w:sz w:val="18"/>
                  <w:szCs w:val="20"/>
                  <w:lang w:val="en-GB"/>
                </w:rPr>
                <w:delText>T1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5" w:author="Chen, Delia (NSB - CN/Hangzhou)" w:date="2019-03-01T20:43:00Z">
              <w:r w:rsidRPr="00204E89" w:rsidDel="00265C57">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6" w:author="Chen, Delia (NSB - CN/Hangzhou)" w:date="2019-03-01T20:43:00Z">
              <w:r w:rsidRPr="00204E89" w:rsidDel="00265C57">
                <w:rPr>
                  <w:rFonts w:ascii="Arial" w:eastAsia="宋体" w:hAnsi="Arial" w:cs="Times New Roman"/>
                  <w:noProof/>
                  <w:sz w:val="18"/>
                  <w:szCs w:val="20"/>
                  <w:lang w:val="en-GB"/>
                </w:rPr>
                <w:delText>1</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7" w:author="Chen, Delia (NSB - CN/Hangzhou)" w:date="2019-03-01T20:43:00Z">
              <w:r w:rsidRPr="00204E89" w:rsidDel="00265C57">
                <w:rPr>
                  <w:rFonts w:ascii="Arial" w:eastAsia="宋体" w:hAnsi="Arial" w:cs="Times New Roman"/>
                  <w:noProof/>
                  <w:sz w:val="18"/>
                  <w:szCs w:val="20"/>
                  <w:lang w:val="en-GB"/>
                </w:rPr>
                <w:delText>1</w:delText>
              </w:r>
            </w:del>
          </w:p>
        </w:tc>
      </w:tr>
      <w:tr w:rsidR="00204E89" w:rsidRPr="00204E89" w:rsidTr="00611DE7">
        <w:trPr>
          <w:trHeight w:val="176"/>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88" w:author="Chen, Delia (NSB - CN/Hangzhou)" w:date="2019-03-01T20:43:00Z">
              <w:r w:rsidRPr="00204E89" w:rsidDel="00265C57">
                <w:rPr>
                  <w:rFonts w:ascii="Arial" w:eastAsia="宋体" w:hAnsi="Arial" w:cs="Times New Roman"/>
                  <w:noProof/>
                  <w:sz w:val="18"/>
                  <w:szCs w:val="20"/>
                  <w:lang w:val="en-GB"/>
                </w:rPr>
                <w:delText>T2</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89" w:author="Chen, Delia (NSB - CN/Hangzhou)" w:date="2019-03-01T20:43:00Z">
              <w:r w:rsidRPr="00204E89" w:rsidDel="00265C57">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0" w:author="Chen, Delia (NSB - CN/Hangzhou)" w:date="2019-03-01T20:43:00Z">
              <w:r w:rsidRPr="00204E89" w:rsidDel="00265C57">
                <w:rPr>
                  <w:rFonts w:ascii="Arial" w:eastAsia="宋体" w:hAnsi="Arial" w:cs="Times New Roman"/>
                  <w:noProof/>
                  <w:sz w:val="18"/>
                  <w:szCs w:val="20"/>
                  <w:lang w:val="en-GB"/>
                </w:rPr>
                <w:delText>0.4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1" w:author="Chen, Delia (NSB - CN/Hangzhou)" w:date="2019-03-01T20:43:00Z">
              <w:r w:rsidRPr="00204E89" w:rsidDel="00265C57">
                <w:rPr>
                  <w:rFonts w:ascii="Arial" w:eastAsia="宋体" w:hAnsi="Arial" w:cs="Times New Roman"/>
                  <w:noProof/>
                  <w:sz w:val="18"/>
                  <w:szCs w:val="20"/>
                  <w:lang w:val="en-GB"/>
                </w:rPr>
                <w:delText>0.4</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92" w:author="Chen, Delia (NSB - CN/Hangzhou)" w:date="2019-03-01T20:43:00Z">
              <w:r w:rsidRPr="00204E89" w:rsidDel="00265C57">
                <w:rPr>
                  <w:rFonts w:ascii="Arial" w:eastAsia="宋体" w:hAnsi="Arial" w:cs="Times New Roman"/>
                  <w:noProof/>
                  <w:sz w:val="18"/>
                  <w:szCs w:val="20"/>
                  <w:lang w:val="en-GB"/>
                </w:rPr>
                <w:delText>T3</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3" w:author="Chen, Delia (NSB - CN/Hangzhou)" w:date="2019-03-01T20:43:00Z">
              <w:r w:rsidRPr="00204E89" w:rsidDel="00265C57">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4" w:author="Chen, Delia (NSB - CN/Hangzhou)" w:date="2019-03-01T20:43:00Z">
              <w:r w:rsidRPr="00204E89" w:rsidDel="00265C57">
                <w:rPr>
                  <w:rFonts w:ascii="Arial" w:eastAsia="宋体" w:hAnsi="Arial" w:cs="Times New Roman"/>
                  <w:noProof/>
                  <w:sz w:val="18"/>
                  <w:szCs w:val="20"/>
                  <w:lang w:val="en-GB"/>
                </w:rPr>
                <w:delText>[0.6]</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5" w:author="Chen, Delia (NSB - CN/Hangzhou)" w:date="2019-03-01T20:43:00Z">
              <w:r w:rsidRPr="00204E89" w:rsidDel="00265C57">
                <w:rPr>
                  <w:rFonts w:ascii="Arial" w:eastAsia="宋体" w:hAnsi="Arial" w:cs="Times New Roman"/>
                  <w:noProof/>
                  <w:sz w:val="18"/>
                  <w:szCs w:val="20"/>
                  <w:lang w:val="en-GB"/>
                </w:rPr>
                <w:delText>[0.6]</w:delText>
              </w:r>
            </w:del>
          </w:p>
        </w:tc>
      </w:tr>
      <w:tr w:rsidR="00204E89" w:rsidRPr="00204E89" w:rsidTr="00611DE7">
        <w:trPr>
          <w:trHeight w:val="164"/>
          <w:jc w:val="center"/>
        </w:trPr>
        <w:tc>
          <w:tcPr>
            <w:tcW w:w="1614" w:type="pct"/>
            <w:gridSpan w:val="4"/>
            <w:shd w:val="clear" w:color="auto" w:fill="auto"/>
          </w:tcPr>
          <w:p w:rsidR="00204E89" w:rsidRPr="00204E89" w:rsidRDefault="00204E89" w:rsidP="00204E89">
            <w:pPr>
              <w:keepNext/>
              <w:keepLines/>
              <w:spacing w:after="0" w:line="240" w:lineRule="auto"/>
              <w:rPr>
                <w:rFonts w:ascii="Arial" w:eastAsia="宋体" w:hAnsi="Arial" w:cs="Times New Roman"/>
                <w:noProof/>
                <w:sz w:val="18"/>
                <w:szCs w:val="20"/>
                <w:lang w:val="en-GB"/>
              </w:rPr>
            </w:pPr>
            <w:del w:id="2396" w:author="Chen, Delia (NSB - CN/Hangzhou)" w:date="2019-03-01T20:43:00Z">
              <w:r w:rsidRPr="00204E89" w:rsidDel="00265C57">
                <w:rPr>
                  <w:rFonts w:ascii="Arial" w:eastAsia="宋体" w:hAnsi="Arial" w:cs="Times New Roman"/>
                  <w:noProof/>
                  <w:sz w:val="18"/>
                  <w:szCs w:val="20"/>
                  <w:lang w:val="en-GB"/>
                </w:rPr>
                <w:delText>D1</w:delText>
              </w:r>
            </w:del>
          </w:p>
        </w:tc>
        <w:tc>
          <w:tcPr>
            <w:tcW w:w="318"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7" w:author="Chen, Delia (NSB - CN/Hangzhou)" w:date="2019-03-01T20:43:00Z">
              <w:r w:rsidRPr="00204E89" w:rsidDel="00265C57">
                <w:rPr>
                  <w:rFonts w:ascii="Arial" w:eastAsia="宋体" w:hAnsi="Arial" w:cs="Times New Roman"/>
                  <w:noProof/>
                  <w:sz w:val="18"/>
                  <w:szCs w:val="20"/>
                  <w:lang w:val="en-GB"/>
                </w:rPr>
                <w:delText>s</w:delText>
              </w:r>
            </w:del>
          </w:p>
        </w:tc>
        <w:tc>
          <w:tcPr>
            <w:tcW w:w="1534" w:type="pct"/>
            <w:shd w:val="clear" w:color="auto" w:fill="auto"/>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8" w:author="Chen, Delia (NSB - CN/Hangzhou)" w:date="2019-03-01T20:43:00Z">
              <w:r w:rsidRPr="00204E89" w:rsidDel="00265C57">
                <w:rPr>
                  <w:rFonts w:ascii="Arial" w:eastAsia="宋体" w:hAnsi="Arial" w:cs="Times New Roman"/>
                  <w:noProof/>
                  <w:sz w:val="18"/>
                  <w:szCs w:val="20"/>
                  <w:lang w:val="en-GB"/>
                </w:rPr>
                <w:delText>[0.24]</w:delText>
              </w:r>
            </w:del>
          </w:p>
        </w:tc>
        <w:tc>
          <w:tcPr>
            <w:tcW w:w="1534" w:type="pct"/>
          </w:tcPr>
          <w:p w:rsidR="00204E89" w:rsidRPr="00204E89" w:rsidRDefault="00204E89" w:rsidP="00204E89">
            <w:pPr>
              <w:keepNext/>
              <w:keepLines/>
              <w:spacing w:after="0" w:line="240" w:lineRule="auto"/>
              <w:jc w:val="center"/>
              <w:rPr>
                <w:rFonts w:ascii="Arial" w:eastAsia="宋体" w:hAnsi="Arial" w:cs="Times New Roman"/>
                <w:noProof/>
                <w:sz w:val="18"/>
                <w:szCs w:val="20"/>
                <w:lang w:val="en-GB"/>
              </w:rPr>
            </w:pPr>
            <w:del w:id="2399" w:author="Chen, Delia (NSB - CN/Hangzhou)" w:date="2019-03-01T20:43:00Z">
              <w:r w:rsidRPr="00204E89" w:rsidDel="00265C57">
                <w:rPr>
                  <w:rFonts w:ascii="Arial" w:eastAsia="宋体" w:hAnsi="Arial" w:cs="Times New Roman"/>
                  <w:noProof/>
                  <w:sz w:val="18"/>
                  <w:szCs w:val="20"/>
                  <w:lang w:val="en-GB"/>
                </w:rPr>
                <w:delText>[0.44]</w:delText>
              </w:r>
            </w:del>
          </w:p>
        </w:tc>
      </w:tr>
      <w:tr w:rsidR="00204E89" w:rsidRPr="00204E89" w:rsidTr="00611DE7">
        <w:trPr>
          <w:trHeight w:val="683"/>
          <w:jc w:val="center"/>
        </w:trPr>
        <w:tc>
          <w:tcPr>
            <w:tcW w:w="5000" w:type="pct"/>
            <w:gridSpan w:val="7"/>
          </w:tcPr>
          <w:p w:rsidR="00204E89" w:rsidRPr="00204E89" w:rsidDel="00265C57" w:rsidRDefault="00204E89" w:rsidP="00204E89">
            <w:pPr>
              <w:keepNext/>
              <w:keepLines/>
              <w:spacing w:after="0" w:line="240" w:lineRule="auto"/>
              <w:ind w:left="851" w:hanging="851"/>
              <w:rPr>
                <w:del w:id="2400" w:author="Chen, Delia (NSB - CN/Hangzhou)" w:date="2019-03-01T20:43:00Z"/>
                <w:rFonts w:ascii="Arial" w:eastAsia="宋体" w:hAnsi="Arial" w:cs="Times New Roman"/>
                <w:sz w:val="18"/>
                <w:szCs w:val="20"/>
                <w:lang w:val="en-GB"/>
              </w:rPr>
            </w:pPr>
            <w:del w:id="2401" w:author="Chen, Delia (NSB - CN/Hangzhou)" w:date="2019-03-01T20:43:00Z">
              <w:r w:rsidRPr="00204E89" w:rsidDel="00265C57">
                <w:rPr>
                  <w:rFonts w:ascii="Arial" w:eastAsia="宋体" w:hAnsi="Arial" w:cs="Times New Roman"/>
                  <w:sz w:val="18"/>
                  <w:szCs w:val="20"/>
                  <w:lang w:val="en-GB"/>
                </w:rPr>
                <w:delText>Note 1:</w:delText>
              </w:r>
              <w:r w:rsidRPr="00204E89" w:rsidDel="00265C57">
                <w:rPr>
                  <w:rFonts w:ascii="Arial" w:eastAsia="宋体" w:hAnsi="Arial" w:cs="Times New Roman"/>
                  <w:sz w:val="18"/>
                  <w:szCs w:val="20"/>
                  <w:lang w:val="en-GB"/>
                </w:rPr>
                <w:tab/>
                <w:delText>UE-specific PDCCH is not transmitted after T1 starts.</w:delText>
              </w:r>
            </w:del>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del w:id="2402" w:author="Chen, Delia (NSB - CN/Hangzhou)" w:date="2019-03-01T20:43:00Z">
              <w:r w:rsidRPr="00204E89" w:rsidDel="00265C57">
                <w:rPr>
                  <w:rFonts w:ascii="Arial" w:eastAsia="宋体" w:hAnsi="Arial" w:cs="Times New Roman"/>
                  <w:sz w:val="18"/>
                  <w:szCs w:val="20"/>
                  <w:lang w:val="en-GB"/>
                </w:rPr>
                <w:delText>Note 2:</w:delText>
              </w:r>
              <w:r w:rsidRPr="00204E89" w:rsidDel="00265C57">
                <w:rPr>
                  <w:rFonts w:ascii="Arial" w:eastAsia="宋体" w:hAnsi="Arial" w:cs="Times New Roman"/>
                  <w:sz w:val="18"/>
                  <w:szCs w:val="20"/>
                  <w:lang w:val="en-GB"/>
                </w:rPr>
                <w:tab/>
              </w:r>
              <w:r w:rsidRPr="00204E89" w:rsidDel="00265C57">
                <w:rPr>
                  <w:rFonts w:ascii="Arial" w:eastAsia="宋体" w:hAnsi="Arial" w:cs="Times New Roman"/>
                  <w:bCs/>
                  <w:noProof/>
                  <w:sz w:val="18"/>
                  <w:szCs w:val="20"/>
                  <w:lang w:val="en-GB"/>
                </w:rPr>
                <w:delText xml:space="preserve">E-UTRAN is in non-DRX mode under test. </w:delText>
              </w:r>
            </w:del>
          </w:p>
        </w:tc>
      </w:tr>
    </w:tbl>
    <w:p w:rsidR="00204E89" w:rsidRDefault="00204E89" w:rsidP="00204E89">
      <w:pPr>
        <w:spacing w:after="180" w:line="240" w:lineRule="auto"/>
        <w:rPr>
          <w:ins w:id="2403" w:author="Chen, Delia (NSB - CN/Hangzhou)" w:date="2019-03-01T20:43:00Z"/>
          <w:rFonts w:ascii="Times New Roman" w:eastAsia="宋体" w:hAnsi="Times New Roman" w:cs="Times New Roman"/>
          <w:sz w:val="20"/>
          <w:szCs w:val="20"/>
          <w:lang w:val="en-GB"/>
        </w:rPr>
      </w:pP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2411"/>
        <w:gridCol w:w="1560"/>
        <w:gridCol w:w="2976"/>
      </w:tblGrid>
      <w:tr w:rsidR="009C1536" w:rsidRPr="00204E89" w:rsidTr="009C1536">
        <w:trPr>
          <w:trHeight w:val="164"/>
          <w:jc w:val="center"/>
          <w:ins w:id="2404" w:author="Chen, Delia (NSB - CN/Hangzhou)" w:date="2019-03-01T20:43:00Z"/>
        </w:trPr>
        <w:tc>
          <w:tcPr>
            <w:tcW w:w="2240" w:type="pct"/>
            <w:gridSpan w:val="2"/>
            <w:vMerge w:val="restart"/>
            <w:shd w:val="clear" w:color="auto" w:fill="auto"/>
          </w:tcPr>
          <w:p w:rsidR="009C1536" w:rsidRPr="00204E89" w:rsidRDefault="009C1536" w:rsidP="00265C57">
            <w:pPr>
              <w:keepNext/>
              <w:keepLines/>
              <w:spacing w:after="0" w:line="240" w:lineRule="auto"/>
              <w:jc w:val="center"/>
              <w:rPr>
                <w:ins w:id="2405" w:author="Chen, Delia (NSB - CN/Hangzhou)" w:date="2019-03-01T20:43:00Z"/>
                <w:rFonts w:ascii="Arial" w:eastAsia="宋体" w:hAnsi="Arial" w:cs="Times New Roman"/>
                <w:b/>
                <w:noProof/>
                <w:sz w:val="18"/>
                <w:szCs w:val="20"/>
                <w:lang w:val="en-GB"/>
              </w:rPr>
            </w:pPr>
            <w:ins w:id="2406" w:author="Chen, Delia (NSB - CN/Hangzhou)" w:date="2019-03-01T20:43:00Z">
              <w:r w:rsidRPr="00204E89">
                <w:rPr>
                  <w:rFonts w:ascii="Arial" w:eastAsia="宋体" w:hAnsi="Arial" w:cs="Times New Roman"/>
                  <w:b/>
                  <w:noProof/>
                  <w:sz w:val="18"/>
                  <w:szCs w:val="20"/>
                  <w:lang w:val="en-GB"/>
                </w:rPr>
                <w:lastRenderedPageBreak/>
                <w:t>Parameter</w:t>
              </w:r>
            </w:ins>
          </w:p>
        </w:tc>
        <w:tc>
          <w:tcPr>
            <w:tcW w:w="949" w:type="pct"/>
            <w:vMerge w:val="restart"/>
            <w:shd w:val="clear" w:color="auto" w:fill="auto"/>
          </w:tcPr>
          <w:p w:rsidR="009C1536" w:rsidRPr="00204E89" w:rsidRDefault="009C1536" w:rsidP="00265C57">
            <w:pPr>
              <w:keepNext/>
              <w:keepLines/>
              <w:spacing w:after="0" w:line="240" w:lineRule="auto"/>
              <w:jc w:val="center"/>
              <w:rPr>
                <w:ins w:id="2407" w:author="Chen, Delia (NSB - CN/Hangzhou)" w:date="2019-03-01T20:43:00Z"/>
                <w:rFonts w:ascii="Arial" w:eastAsia="宋体" w:hAnsi="Arial" w:cs="Times New Roman"/>
                <w:b/>
                <w:noProof/>
                <w:sz w:val="18"/>
                <w:szCs w:val="20"/>
                <w:lang w:val="en-GB"/>
              </w:rPr>
            </w:pPr>
            <w:ins w:id="2408" w:author="Chen, Delia (NSB - CN/Hangzhou)" w:date="2019-03-01T20:43:00Z">
              <w:r w:rsidRPr="00204E89">
                <w:rPr>
                  <w:rFonts w:ascii="Arial" w:eastAsia="宋体" w:hAnsi="Arial" w:cs="Times New Roman"/>
                  <w:b/>
                  <w:noProof/>
                  <w:sz w:val="18"/>
                  <w:szCs w:val="20"/>
                  <w:lang w:val="en-GB"/>
                </w:rPr>
                <w:t>Unit</w:t>
              </w:r>
            </w:ins>
          </w:p>
        </w:tc>
        <w:tc>
          <w:tcPr>
            <w:tcW w:w="1811" w:type="pct"/>
            <w:shd w:val="clear" w:color="auto" w:fill="auto"/>
          </w:tcPr>
          <w:p w:rsidR="009C1536" w:rsidRPr="00204E89" w:rsidRDefault="009C1536" w:rsidP="00265C57">
            <w:pPr>
              <w:keepNext/>
              <w:keepLines/>
              <w:spacing w:after="0" w:line="240" w:lineRule="auto"/>
              <w:jc w:val="center"/>
              <w:rPr>
                <w:ins w:id="2409" w:author="Chen, Delia (NSB - CN/Hangzhou)" w:date="2019-03-01T20:43:00Z"/>
                <w:rFonts w:ascii="Arial" w:eastAsia="宋体" w:hAnsi="Arial" w:cs="Times New Roman"/>
                <w:b/>
                <w:noProof/>
                <w:sz w:val="18"/>
                <w:szCs w:val="20"/>
                <w:lang w:val="en-GB"/>
              </w:rPr>
            </w:pPr>
            <w:ins w:id="2410" w:author="Chen, Delia (NSB - CN/Hangzhou)" w:date="2019-03-01T20:43:00Z">
              <w:r w:rsidRPr="00204E89">
                <w:rPr>
                  <w:rFonts w:ascii="Arial" w:eastAsia="宋体" w:hAnsi="Arial" w:cs="Times New Roman"/>
                  <w:b/>
                  <w:noProof/>
                  <w:sz w:val="18"/>
                  <w:szCs w:val="20"/>
                  <w:lang w:val="en-GB"/>
                </w:rPr>
                <w:t>Value</w:t>
              </w:r>
            </w:ins>
          </w:p>
        </w:tc>
      </w:tr>
      <w:tr w:rsidR="009C1536" w:rsidRPr="00204E89" w:rsidTr="009C1536">
        <w:trPr>
          <w:trHeight w:val="403"/>
          <w:jc w:val="center"/>
          <w:ins w:id="2411" w:author="Chen, Delia (NSB - CN/Hangzhou)" w:date="2019-03-01T20:43:00Z"/>
        </w:trPr>
        <w:tc>
          <w:tcPr>
            <w:tcW w:w="2240" w:type="pct"/>
            <w:gridSpan w:val="2"/>
            <w:vMerge/>
            <w:shd w:val="clear" w:color="auto" w:fill="auto"/>
          </w:tcPr>
          <w:p w:rsidR="009C1536" w:rsidRPr="00204E89" w:rsidRDefault="009C1536" w:rsidP="00265C57">
            <w:pPr>
              <w:keepNext/>
              <w:keepLines/>
              <w:spacing w:after="0" w:line="240" w:lineRule="auto"/>
              <w:jc w:val="center"/>
              <w:rPr>
                <w:ins w:id="2412" w:author="Chen, Delia (NSB - CN/Hangzhou)" w:date="2019-03-01T20:43:00Z"/>
                <w:rFonts w:ascii="Arial" w:eastAsia="宋体" w:hAnsi="Arial" w:cs="Times New Roman"/>
                <w:b/>
                <w:noProof/>
                <w:sz w:val="18"/>
                <w:szCs w:val="20"/>
                <w:lang w:val="en-GB"/>
              </w:rPr>
            </w:pPr>
          </w:p>
        </w:tc>
        <w:tc>
          <w:tcPr>
            <w:tcW w:w="949" w:type="pct"/>
            <w:vMerge/>
            <w:shd w:val="clear" w:color="auto" w:fill="auto"/>
          </w:tcPr>
          <w:p w:rsidR="009C1536" w:rsidRPr="00204E89" w:rsidRDefault="009C1536" w:rsidP="00265C57">
            <w:pPr>
              <w:keepNext/>
              <w:keepLines/>
              <w:spacing w:after="0" w:line="240" w:lineRule="auto"/>
              <w:jc w:val="center"/>
              <w:rPr>
                <w:ins w:id="2413" w:author="Chen, Delia (NSB - CN/Hangzhou)" w:date="2019-03-01T20:43:00Z"/>
                <w:rFonts w:ascii="Arial" w:eastAsia="宋体" w:hAnsi="Arial" w:cs="Times New Roman"/>
                <w:b/>
                <w:noProof/>
                <w:sz w:val="18"/>
                <w:szCs w:val="20"/>
                <w:lang w:val="en-GB"/>
              </w:rPr>
            </w:pPr>
          </w:p>
        </w:tc>
        <w:tc>
          <w:tcPr>
            <w:tcW w:w="1811" w:type="pct"/>
          </w:tcPr>
          <w:p w:rsidR="009C1536" w:rsidRPr="00204E89" w:rsidRDefault="009C1536" w:rsidP="00265C57">
            <w:pPr>
              <w:keepNext/>
              <w:keepLines/>
              <w:spacing w:after="0" w:line="240" w:lineRule="auto"/>
              <w:jc w:val="center"/>
              <w:rPr>
                <w:ins w:id="2414" w:author="Chen, Delia (NSB - CN/Hangzhou)" w:date="2019-03-01T20:43:00Z"/>
                <w:rFonts w:ascii="Arial" w:eastAsia="宋体" w:hAnsi="Arial" w:cs="Times New Roman"/>
                <w:b/>
                <w:noProof/>
                <w:sz w:val="18"/>
                <w:szCs w:val="20"/>
                <w:lang w:val="en-GB"/>
              </w:rPr>
            </w:pPr>
            <w:ins w:id="2415" w:author="Chen, Delia (NSB - CN/Hangzhou)" w:date="2019-03-01T20:43:00Z">
              <w:r w:rsidRPr="00204E89">
                <w:rPr>
                  <w:rFonts w:ascii="Arial" w:eastAsia="宋体" w:hAnsi="Arial" w:cs="Times New Roman"/>
                  <w:b/>
                  <w:noProof/>
                  <w:sz w:val="18"/>
                  <w:szCs w:val="20"/>
                  <w:lang w:val="en-GB"/>
                </w:rPr>
                <w:t xml:space="preserve">Test </w:t>
              </w:r>
              <w:r>
                <w:rPr>
                  <w:rFonts w:ascii="Arial" w:eastAsia="宋体" w:hAnsi="Arial" w:cs="Times New Roman"/>
                  <w:b/>
                  <w:noProof/>
                  <w:sz w:val="18"/>
                  <w:szCs w:val="20"/>
                  <w:lang w:val="en-GB"/>
                </w:rPr>
                <w:t>1</w:t>
              </w:r>
            </w:ins>
          </w:p>
        </w:tc>
      </w:tr>
      <w:tr w:rsidR="009C1536" w:rsidRPr="00204E89" w:rsidTr="009C1536">
        <w:trPr>
          <w:trHeight w:val="64"/>
          <w:jc w:val="center"/>
          <w:ins w:id="2416"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417" w:author="Chen, Delia (NSB - CN/Hangzhou)" w:date="2019-03-01T20:43:00Z"/>
                <w:rFonts w:ascii="Arial" w:eastAsia="宋体" w:hAnsi="Arial" w:cs="Times New Roman"/>
                <w:noProof/>
                <w:sz w:val="18"/>
                <w:szCs w:val="20"/>
                <w:lang w:val="en-GB"/>
              </w:rPr>
            </w:pPr>
            <w:ins w:id="2418" w:author="Chen, Delia (NSB - CN/Hangzhou)" w:date="2019-03-01T20:43:00Z">
              <w:r w:rsidRPr="00204E89">
                <w:rPr>
                  <w:rFonts w:ascii="Arial" w:eastAsia="宋体" w:hAnsi="Arial" w:cs="Times New Roman"/>
                  <w:noProof/>
                  <w:sz w:val="18"/>
                  <w:szCs w:val="20"/>
                  <w:lang w:val="en-GB"/>
                </w:rPr>
                <w:t xml:space="preserve">Active E-UTRA PCell </w:t>
              </w:r>
            </w:ins>
          </w:p>
        </w:tc>
        <w:tc>
          <w:tcPr>
            <w:tcW w:w="949" w:type="pct"/>
            <w:shd w:val="clear" w:color="auto" w:fill="auto"/>
          </w:tcPr>
          <w:p w:rsidR="009C1536" w:rsidRPr="00204E89" w:rsidRDefault="009C1536" w:rsidP="00265C57">
            <w:pPr>
              <w:keepNext/>
              <w:keepLines/>
              <w:spacing w:after="0" w:line="240" w:lineRule="auto"/>
              <w:jc w:val="center"/>
              <w:rPr>
                <w:ins w:id="2419"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20" w:author="Chen, Delia (NSB - CN/Hangzhou)" w:date="2019-03-01T20:43:00Z"/>
                <w:rFonts w:ascii="Arial" w:eastAsia="宋体" w:hAnsi="Arial" w:cs="Times New Roman"/>
                <w:noProof/>
                <w:sz w:val="18"/>
                <w:szCs w:val="20"/>
                <w:lang w:val="en-GB"/>
              </w:rPr>
            </w:pPr>
            <w:ins w:id="2421" w:author="Chen, Delia (NSB - CN/Hangzhou)" w:date="2019-03-01T20:43:00Z">
              <w:r w:rsidRPr="00204E89">
                <w:rPr>
                  <w:rFonts w:ascii="Arial" w:eastAsia="宋体" w:hAnsi="Arial" w:cs="Times New Roman"/>
                  <w:noProof/>
                  <w:sz w:val="18"/>
                  <w:szCs w:val="20"/>
                  <w:lang w:val="en-GB"/>
                </w:rPr>
                <w:t>Cell 1</w:t>
              </w:r>
            </w:ins>
          </w:p>
        </w:tc>
      </w:tr>
      <w:tr w:rsidR="009C1536" w:rsidRPr="00204E89" w:rsidTr="009C1536">
        <w:trPr>
          <w:trHeight w:val="164"/>
          <w:jc w:val="center"/>
          <w:ins w:id="2422"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423" w:author="Chen, Delia (NSB - CN/Hangzhou)" w:date="2019-03-01T20:43:00Z"/>
                <w:rFonts w:ascii="Arial" w:eastAsia="宋体" w:hAnsi="Arial" w:cs="Times New Roman"/>
                <w:noProof/>
                <w:sz w:val="18"/>
                <w:szCs w:val="20"/>
                <w:lang w:val="en-GB"/>
              </w:rPr>
            </w:pPr>
            <w:ins w:id="2424" w:author="Chen, Delia (NSB - CN/Hangzhou)" w:date="2019-03-01T20:43:00Z">
              <w:r w:rsidRPr="00204E89">
                <w:rPr>
                  <w:rFonts w:ascii="Arial" w:eastAsia="宋体" w:hAnsi="Arial" w:cs="Times New Roman"/>
                  <w:noProof/>
                  <w:sz w:val="18"/>
                  <w:szCs w:val="20"/>
                  <w:lang w:val="en-GB"/>
                </w:rPr>
                <w:t>E-UTRA RF Channel Number</w:t>
              </w:r>
            </w:ins>
          </w:p>
        </w:tc>
        <w:tc>
          <w:tcPr>
            <w:tcW w:w="949" w:type="pct"/>
            <w:shd w:val="clear" w:color="auto" w:fill="auto"/>
          </w:tcPr>
          <w:p w:rsidR="009C1536" w:rsidRPr="00204E89" w:rsidRDefault="009C1536" w:rsidP="00265C57">
            <w:pPr>
              <w:keepNext/>
              <w:keepLines/>
              <w:spacing w:after="0" w:line="240" w:lineRule="auto"/>
              <w:jc w:val="center"/>
              <w:rPr>
                <w:ins w:id="2425"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26" w:author="Chen, Delia (NSB - CN/Hangzhou)" w:date="2019-03-01T20:43:00Z"/>
                <w:rFonts w:ascii="Arial" w:eastAsia="宋体" w:hAnsi="Arial" w:cs="Times New Roman"/>
                <w:noProof/>
                <w:sz w:val="18"/>
                <w:szCs w:val="20"/>
                <w:lang w:val="en-GB"/>
              </w:rPr>
            </w:pPr>
            <w:ins w:id="2427" w:author="Chen, Delia (NSB - CN/Hangzhou)" w:date="2019-03-01T20:43:00Z">
              <w:r w:rsidRPr="00204E89">
                <w:rPr>
                  <w:rFonts w:ascii="Arial" w:eastAsia="宋体" w:hAnsi="Arial" w:cs="Times New Roman"/>
                  <w:noProof/>
                  <w:sz w:val="18"/>
                  <w:szCs w:val="20"/>
                  <w:lang w:val="en-GB"/>
                </w:rPr>
                <w:t>1</w:t>
              </w:r>
            </w:ins>
          </w:p>
        </w:tc>
      </w:tr>
      <w:tr w:rsidR="009C1536" w:rsidRPr="00204E89" w:rsidTr="009C1536">
        <w:trPr>
          <w:trHeight w:val="164"/>
          <w:jc w:val="center"/>
          <w:ins w:id="2428"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429" w:author="Chen, Delia (NSB - CN/Hangzhou)" w:date="2019-03-01T20:43:00Z"/>
                <w:rFonts w:ascii="Arial" w:eastAsia="宋体" w:hAnsi="Arial" w:cs="Times New Roman"/>
                <w:noProof/>
                <w:sz w:val="18"/>
                <w:szCs w:val="20"/>
                <w:lang w:val="en-GB"/>
              </w:rPr>
            </w:pPr>
            <w:ins w:id="2430" w:author="Chen, Delia (NSB - CN/Hangzhou)" w:date="2019-03-01T20:43:00Z">
              <w:r w:rsidRPr="00204E89">
                <w:rPr>
                  <w:rFonts w:ascii="Arial" w:eastAsia="宋体" w:hAnsi="Arial" w:cs="Times New Roman"/>
                  <w:noProof/>
                  <w:sz w:val="18"/>
                  <w:szCs w:val="20"/>
                  <w:lang w:val="en-GB"/>
                </w:rPr>
                <w:t>Active PSCell</w:t>
              </w:r>
            </w:ins>
          </w:p>
        </w:tc>
        <w:tc>
          <w:tcPr>
            <w:tcW w:w="949" w:type="pct"/>
            <w:shd w:val="clear" w:color="auto" w:fill="auto"/>
          </w:tcPr>
          <w:p w:rsidR="009C1536" w:rsidRPr="00204E89" w:rsidRDefault="009C1536" w:rsidP="00265C57">
            <w:pPr>
              <w:keepNext/>
              <w:keepLines/>
              <w:spacing w:after="0" w:line="240" w:lineRule="auto"/>
              <w:jc w:val="center"/>
              <w:rPr>
                <w:ins w:id="2431"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32" w:author="Chen, Delia (NSB - CN/Hangzhou)" w:date="2019-03-01T20:43:00Z"/>
                <w:rFonts w:ascii="Arial" w:eastAsia="宋体" w:hAnsi="Arial" w:cs="Times New Roman"/>
                <w:noProof/>
                <w:sz w:val="18"/>
                <w:szCs w:val="20"/>
                <w:lang w:val="en-GB"/>
              </w:rPr>
            </w:pPr>
            <w:ins w:id="2433" w:author="Chen, Delia (NSB - CN/Hangzhou)" w:date="2019-03-01T20:43:00Z">
              <w:r w:rsidRPr="00204E89">
                <w:rPr>
                  <w:rFonts w:ascii="Arial" w:eastAsia="宋体" w:hAnsi="Arial" w:cs="Times New Roman"/>
                  <w:noProof/>
                  <w:sz w:val="18"/>
                  <w:szCs w:val="20"/>
                  <w:lang w:val="en-GB"/>
                </w:rPr>
                <w:t>Cell 2</w:t>
              </w:r>
            </w:ins>
          </w:p>
        </w:tc>
      </w:tr>
      <w:tr w:rsidR="009C1536" w:rsidRPr="00204E89" w:rsidTr="009C1536">
        <w:trPr>
          <w:trHeight w:val="62"/>
          <w:jc w:val="center"/>
          <w:ins w:id="2434"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435" w:author="Chen, Delia (NSB - CN/Hangzhou)" w:date="2019-03-01T20:43:00Z"/>
                <w:rFonts w:ascii="Arial" w:eastAsia="宋体" w:hAnsi="Arial" w:cs="Times New Roman"/>
                <w:noProof/>
                <w:sz w:val="18"/>
                <w:szCs w:val="20"/>
                <w:lang w:val="it-IT"/>
              </w:rPr>
            </w:pPr>
            <w:ins w:id="2436" w:author="Chen, Delia (NSB - CN/Hangzhou)" w:date="2019-03-01T20:43:00Z">
              <w:r w:rsidRPr="00204E89">
                <w:rPr>
                  <w:rFonts w:ascii="Arial" w:eastAsia="宋体" w:hAnsi="Arial" w:cs="Times New Roman"/>
                  <w:noProof/>
                  <w:sz w:val="18"/>
                  <w:szCs w:val="20"/>
                  <w:lang w:val="it-IT"/>
                </w:rPr>
                <w:t>RF Channel Number</w:t>
              </w:r>
            </w:ins>
          </w:p>
        </w:tc>
        <w:tc>
          <w:tcPr>
            <w:tcW w:w="949" w:type="pct"/>
            <w:shd w:val="clear" w:color="auto" w:fill="auto"/>
          </w:tcPr>
          <w:p w:rsidR="009C1536" w:rsidRPr="00204E89" w:rsidRDefault="009C1536" w:rsidP="00265C57">
            <w:pPr>
              <w:keepNext/>
              <w:keepLines/>
              <w:spacing w:after="0" w:line="240" w:lineRule="auto"/>
              <w:jc w:val="center"/>
              <w:rPr>
                <w:ins w:id="2437" w:author="Chen, Delia (NSB - CN/Hangzhou)" w:date="2019-03-01T20:43:00Z"/>
                <w:rFonts w:ascii="Arial" w:eastAsia="宋体" w:hAnsi="Arial" w:cs="Times New Roman"/>
                <w:noProof/>
                <w:sz w:val="18"/>
                <w:szCs w:val="20"/>
                <w:lang w:val="it-IT"/>
              </w:rPr>
            </w:pPr>
          </w:p>
        </w:tc>
        <w:tc>
          <w:tcPr>
            <w:tcW w:w="1811" w:type="pct"/>
          </w:tcPr>
          <w:p w:rsidR="009C1536" w:rsidRPr="00204E89" w:rsidRDefault="009C1536" w:rsidP="00265C57">
            <w:pPr>
              <w:keepNext/>
              <w:keepLines/>
              <w:spacing w:after="0" w:line="240" w:lineRule="auto"/>
              <w:jc w:val="center"/>
              <w:rPr>
                <w:ins w:id="2438" w:author="Chen, Delia (NSB - CN/Hangzhou)" w:date="2019-03-01T20:43:00Z"/>
                <w:rFonts w:ascii="Arial" w:eastAsia="宋体" w:hAnsi="Arial" w:cs="Times New Roman"/>
                <w:noProof/>
                <w:sz w:val="18"/>
                <w:szCs w:val="20"/>
                <w:lang w:val="en-GB"/>
              </w:rPr>
            </w:pPr>
            <w:ins w:id="2439" w:author="Chen, Delia (NSB - CN/Hangzhou)" w:date="2019-03-01T20:43:00Z">
              <w:r w:rsidRPr="00204E89">
                <w:rPr>
                  <w:rFonts w:ascii="Arial" w:eastAsia="宋体" w:hAnsi="Arial" w:cs="Times New Roman"/>
                  <w:noProof/>
                  <w:sz w:val="18"/>
                  <w:szCs w:val="20"/>
                  <w:lang w:val="en-GB"/>
                </w:rPr>
                <w:t>2</w:t>
              </w:r>
            </w:ins>
          </w:p>
        </w:tc>
      </w:tr>
      <w:tr w:rsidR="009C1536" w:rsidRPr="00204E89" w:rsidTr="009C1536">
        <w:trPr>
          <w:trHeight w:val="62"/>
          <w:jc w:val="center"/>
          <w:ins w:id="2440"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441" w:author="Chen, Delia (NSB - CN/Hangzhou)" w:date="2019-03-01T20:43:00Z"/>
                <w:rFonts w:ascii="Arial" w:eastAsia="宋体" w:hAnsi="Arial" w:cs="Times New Roman"/>
                <w:noProof/>
                <w:sz w:val="18"/>
                <w:szCs w:val="20"/>
                <w:lang w:val="it-IT"/>
              </w:rPr>
            </w:pPr>
            <w:ins w:id="2442" w:author="Chen, Delia (NSB - CN/Hangzhou)" w:date="2019-03-01T20:43:00Z">
              <w:r w:rsidRPr="00204E89">
                <w:rPr>
                  <w:rFonts w:ascii="Arial" w:eastAsia="宋体" w:hAnsi="Arial" w:cs="Times New Roman"/>
                  <w:noProof/>
                  <w:sz w:val="18"/>
                  <w:szCs w:val="20"/>
                  <w:lang w:val="it-IT"/>
                </w:rPr>
                <w:t>Duplex Mode</w:t>
              </w:r>
            </w:ins>
          </w:p>
        </w:tc>
        <w:tc>
          <w:tcPr>
            <w:tcW w:w="949" w:type="pct"/>
            <w:shd w:val="clear" w:color="auto" w:fill="auto"/>
          </w:tcPr>
          <w:p w:rsidR="009C1536" w:rsidRPr="00204E89" w:rsidRDefault="009C1536" w:rsidP="00265C57">
            <w:pPr>
              <w:keepNext/>
              <w:keepLines/>
              <w:spacing w:after="0" w:line="240" w:lineRule="auto"/>
              <w:jc w:val="center"/>
              <w:rPr>
                <w:ins w:id="2443" w:author="Chen, Delia (NSB - CN/Hangzhou)" w:date="2019-03-01T20:43:00Z"/>
                <w:rFonts w:ascii="Arial" w:eastAsia="宋体" w:hAnsi="Arial" w:cs="Times New Roman"/>
                <w:noProof/>
                <w:sz w:val="18"/>
                <w:szCs w:val="20"/>
                <w:lang w:val="it-IT"/>
              </w:rPr>
            </w:pPr>
          </w:p>
        </w:tc>
        <w:tc>
          <w:tcPr>
            <w:tcW w:w="1811" w:type="pct"/>
          </w:tcPr>
          <w:p w:rsidR="009C1536" w:rsidRPr="00204E89" w:rsidRDefault="009C1536" w:rsidP="00265C57">
            <w:pPr>
              <w:keepNext/>
              <w:keepLines/>
              <w:spacing w:after="0" w:line="240" w:lineRule="auto"/>
              <w:jc w:val="center"/>
              <w:rPr>
                <w:ins w:id="2444" w:author="Chen, Delia (NSB - CN/Hangzhou)" w:date="2019-03-01T20:43:00Z"/>
                <w:rFonts w:ascii="Arial" w:eastAsia="宋体" w:hAnsi="Arial" w:cs="Times New Roman"/>
                <w:noProof/>
                <w:sz w:val="18"/>
                <w:szCs w:val="20"/>
                <w:lang w:val="en-GB"/>
              </w:rPr>
            </w:pPr>
            <w:ins w:id="2445" w:author="Chen, Delia (NSB - CN/Hangzhou)" w:date="2019-03-01T20:43:00Z">
              <w:r w:rsidRPr="00204E89">
                <w:rPr>
                  <w:rFonts w:ascii="Arial" w:eastAsia="宋体" w:hAnsi="Arial" w:cs="Times New Roman"/>
                  <w:noProof/>
                  <w:sz w:val="18"/>
                  <w:szCs w:val="20"/>
                  <w:lang w:val="en-GB"/>
                </w:rPr>
                <w:t>TDD</w:t>
              </w:r>
            </w:ins>
          </w:p>
        </w:tc>
      </w:tr>
      <w:tr w:rsidR="009C1536" w:rsidRPr="00204E89" w:rsidTr="009C1536">
        <w:trPr>
          <w:trHeight w:val="223"/>
          <w:jc w:val="center"/>
          <w:ins w:id="2446"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447" w:author="Chen, Delia (NSB - CN/Hangzhou)" w:date="2019-03-01T20:43:00Z"/>
                <w:rFonts w:ascii="Arial" w:eastAsia="宋体" w:hAnsi="Arial" w:cs="Times New Roman"/>
                <w:noProof/>
                <w:sz w:val="18"/>
                <w:szCs w:val="20"/>
                <w:lang w:val="en-GB"/>
              </w:rPr>
            </w:pPr>
            <w:ins w:id="2448" w:author="Chen, Delia (NSB - CN/Hangzhou)" w:date="2019-03-01T20:43:00Z">
              <w:r w:rsidRPr="00204E89">
                <w:rPr>
                  <w:rFonts w:ascii="Arial" w:eastAsia="宋体" w:hAnsi="Arial" w:cs="Times New Roman"/>
                  <w:noProof/>
                  <w:sz w:val="18"/>
                  <w:szCs w:val="20"/>
                  <w:lang w:val="it-IT"/>
                </w:rPr>
                <w:t>TDD Configuration</w:t>
              </w:r>
            </w:ins>
          </w:p>
        </w:tc>
        <w:tc>
          <w:tcPr>
            <w:tcW w:w="1466" w:type="pct"/>
            <w:shd w:val="clear" w:color="auto" w:fill="auto"/>
          </w:tcPr>
          <w:p w:rsidR="009C1536" w:rsidRPr="00204E89" w:rsidRDefault="009C1536" w:rsidP="00265C57">
            <w:pPr>
              <w:keepNext/>
              <w:keepLines/>
              <w:spacing w:after="0" w:line="240" w:lineRule="auto"/>
              <w:rPr>
                <w:ins w:id="2449" w:author="Chen, Delia (NSB - CN/Hangzhou)" w:date="2019-03-01T20:43:00Z"/>
                <w:rFonts w:ascii="Arial" w:eastAsia="宋体" w:hAnsi="Arial" w:cs="Times New Roman"/>
                <w:noProof/>
                <w:sz w:val="18"/>
                <w:szCs w:val="20"/>
                <w:lang w:val="it-IT"/>
              </w:rPr>
            </w:pPr>
            <w:ins w:id="2450" w:author="Chen, Delia (NSB - CN/Hangzhou)" w:date="2019-03-01T20:43:00Z">
              <w:r w:rsidRPr="00204E89">
                <w:rPr>
                  <w:rFonts w:ascii="Arial" w:eastAsia="宋体" w:hAnsi="Arial" w:cs="Times New Roman"/>
                  <w:noProof/>
                  <w:sz w:val="18"/>
                  <w:szCs w:val="20"/>
                  <w:lang w:val="it-IT"/>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451"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52" w:author="Chen, Delia (NSB - CN/Hangzhou)" w:date="2019-03-01T20:43:00Z"/>
                <w:rFonts w:ascii="Arial" w:eastAsia="宋体" w:hAnsi="Arial" w:cs="Times New Roman"/>
                <w:noProof/>
                <w:sz w:val="18"/>
                <w:szCs w:val="20"/>
                <w:lang w:val="en-GB"/>
              </w:rPr>
            </w:pPr>
            <w:ins w:id="2453" w:author="Chen, Delia (NSB - CN/Hangzhou)" w:date="2019-03-01T20:43:00Z">
              <w:r w:rsidRPr="00204E89">
                <w:rPr>
                  <w:rFonts w:ascii="Arial" w:eastAsia="宋体" w:hAnsi="Arial" w:cs="Times New Roman"/>
                  <w:noProof/>
                  <w:sz w:val="18"/>
                  <w:szCs w:val="20"/>
                  <w:lang w:val="en-GB"/>
                </w:rPr>
                <w:t>T</w:t>
              </w:r>
              <w:r>
                <w:rPr>
                  <w:rFonts w:ascii="Arial" w:eastAsia="宋体" w:hAnsi="Arial" w:cs="Times New Roman"/>
                  <w:noProof/>
                  <w:sz w:val="18"/>
                  <w:szCs w:val="20"/>
                  <w:lang w:val="en-GB"/>
                </w:rPr>
                <w:t>DDConf.3.1</w:t>
              </w:r>
            </w:ins>
          </w:p>
        </w:tc>
      </w:tr>
      <w:tr w:rsidR="009C1536" w:rsidRPr="00204E89" w:rsidTr="009C1536">
        <w:trPr>
          <w:trHeight w:val="189"/>
          <w:jc w:val="center"/>
          <w:ins w:id="2454"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455" w:author="Chen, Delia (NSB - CN/Hangzhou)" w:date="2019-03-01T20:43:00Z"/>
                <w:rFonts w:ascii="Arial" w:eastAsia="宋体" w:hAnsi="Arial" w:cs="Times New Roman"/>
                <w:noProof/>
                <w:sz w:val="18"/>
                <w:szCs w:val="20"/>
                <w:lang w:val="en-GB"/>
              </w:rPr>
            </w:pPr>
          </w:p>
        </w:tc>
        <w:tc>
          <w:tcPr>
            <w:tcW w:w="1466" w:type="pct"/>
            <w:shd w:val="clear" w:color="auto" w:fill="auto"/>
          </w:tcPr>
          <w:p w:rsidR="009C1536" w:rsidRPr="00204E89" w:rsidRDefault="009C1536" w:rsidP="00265C57">
            <w:pPr>
              <w:keepNext/>
              <w:keepLines/>
              <w:spacing w:after="0" w:line="240" w:lineRule="auto"/>
              <w:rPr>
                <w:ins w:id="2456" w:author="Chen, Delia (NSB - CN/Hangzhou)" w:date="2019-03-01T20:43:00Z"/>
                <w:rFonts w:ascii="Arial" w:eastAsia="宋体" w:hAnsi="Arial" w:cs="Times New Roman"/>
                <w:noProof/>
                <w:sz w:val="18"/>
                <w:szCs w:val="20"/>
                <w:lang w:val="it-IT"/>
              </w:rPr>
            </w:pPr>
            <w:ins w:id="2457" w:author="Chen, Delia (NSB - CN/Hangzhou)" w:date="2019-03-01T20:43:00Z">
              <w:r w:rsidRPr="00204E89">
                <w:rPr>
                  <w:rFonts w:ascii="Arial" w:eastAsia="宋体" w:hAnsi="Arial" w:cs="Times New Roman"/>
                  <w:noProof/>
                  <w:sz w:val="18"/>
                  <w:szCs w:val="20"/>
                  <w:lang w:val="it-IT"/>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45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59" w:author="Chen, Delia (NSB - CN/Hangzhou)" w:date="2019-03-01T20:43:00Z"/>
                <w:rFonts w:ascii="Arial" w:eastAsia="宋体" w:hAnsi="Arial" w:cs="Times New Roman"/>
                <w:noProof/>
                <w:sz w:val="18"/>
                <w:szCs w:val="20"/>
                <w:lang w:val="en-GB"/>
              </w:rPr>
            </w:pPr>
            <w:ins w:id="2460" w:author="Chen, Delia (NSB - CN/Hangzhou)" w:date="2019-03-01T20:43:00Z">
              <w:r>
                <w:rPr>
                  <w:rFonts w:ascii="Arial" w:eastAsia="宋体" w:hAnsi="Arial" w:cs="Times New Roman"/>
                  <w:noProof/>
                  <w:sz w:val="18"/>
                  <w:szCs w:val="20"/>
                  <w:lang w:val="en-GB"/>
                </w:rPr>
                <w:t>TDDConf.3.1</w:t>
              </w:r>
            </w:ins>
          </w:p>
        </w:tc>
      </w:tr>
      <w:tr w:rsidR="009C1536" w:rsidRPr="00204E89" w:rsidTr="009C1536">
        <w:trPr>
          <w:trHeight w:val="223"/>
          <w:jc w:val="center"/>
          <w:ins w:id="2461"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462" w:author="Chen, Delia (NSB - CN/Hangzhou)" w:date="2019-03-01T20:43:00Z"/>
                <w:rFonts w:ascii="Arial" w:eastAsia="宋体" w:hAnsi="Arial" w:cs="Times New Roman"/>
                <w:noProof/>
                <w:sz w:val="18"/>
                <w:szCs w:val="20"/>
                <w:lang w:val="en-GB"/>
              </w:rPr>
            </w:pPr>
            <w:ins w:id="2463" w:author="Chen, Delia (NSB - CN/Hangzhou)" w:date="2019-03-01T20:43:00Z">
              <w:r w:rsidRPr="00204E89">
                <w:rPr>
                  <w:rFonts w:ascii="Arial" w:eastAsia="宋体" w:hAnsi="Arial" w:cs="Times New Roman"/>
                  <w:noProof/>
                  <w:sz w:val="18"/>
                  <w:szCs w:val="20"/>
                  <w:lang w:val="en-GB"/>
                </w:rPr>
                <w:t>CORESET Reference Channel</w:t>
              </w:r>
            </w:ins>
          </w:p>
        </w:tc>
        <w:tc>
          <w:tcPr>
            <w:tcW w:w="1466" w:type="pct"/>
            <w:shd w:val="clear" w:color="auto" w:fill="auto"/>
          </w:tcPr>
          <w:p w:rsidR="009C1536" w:rsidRPr="00204E89" w:rsidRDefault="009C1536" w:rsidP="00265C57">
            <w:pPr>
              <w:keepNext/>
              <w:keepLines/>
              <w:spacing w:after="0" w:line="240" w:lineRule="auto"/>
              <w:rPr>
                <w:ins w:id="2464" w:author="Chen, Delia (NSB - CN/Hangzhou)" w:date="2019-03-01T20:43:00Z"/>
                <w:rFonts w:ascii="Arial" w:eastAsia="宋体" w:hAnsi="Arial" w:cs="Times New Roman"/>
                <w:noProof/>
                <w:sz w:val="18"/>
                <w:szCs w:val="20"/>
                <w:lang w:val="it-IT"/>
              </w:rPr>
            </w:pPr>
            <w:ins w:id="2465" w:author="Chen, Delia (NSB - CN/Hangzhou)" w:date="2019-03-01T20:43:00Z">
              <w:r w:rsidRPr="00204E89">
                <w:rPr>
                  <w:rFonts w:ascii="Arial" w:eastAsia="宋体" w:hAnsi="Arial" w:cs="Times New Roman"/>
                  <w:noProof/>
                  <w:sz w:val="18"/>
                  <w:szCs w:val="20"/>
                  <w:lang w:val="it-IT"/>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466"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67" w:author="Chen, Delia (NSB - CN/Hangzhou)" w:date="2019-03-01T20:43:00Z"/>
                <w:rFonts w:ascii="Arial" w:eastAsia="宋体" w:hAnsi="Arial" w:cs="Times New Roman"/>
                <w:noProof/>
                <w:sz w:val="18"/>
                <w:szCs w:val="20"/>
                <w:lang w:val="en-GB"/>
              </w:rPr>
            </w:pPr>
            <w:ins w:id="2468" w:author="Chen, Delia (NSB - CN/Hangzhou)" w:date="2019-03-01T20:43:00Z">
              <w:r>
                <w:rPr>
                  <w:rFonts w:ascii="Arial" w:eastAsia="宋体" w:hAnsi="Arial" w:cs="Times New Roman"/>
                  <w:noProof/>
                  <w:sz w:val="18"/>
                  <w:szCs w:val="20"/>
                  <w:lang w:val="en-GB"/>
                </w:rPr>
                <w:t>CR. 3.1 TDD</w:t>
              </w:r>
            </w:ins>
          </w:p>
        </w:tc>
      </w:tr>
      <w:tr w:rsidR="009C1536" w:rsidRPr="00204E89" w:rsidTr="009C1536">
        <w:trPr>
          <w:trHeight w:val="189"/>
          <w:jc w:val="center"/>
          <w:ins w:id="2469"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470" w:author="Chen, Delia (NSB - CN/Hangzhou)" w:date="2019-03-01T20:43:00Z"/>
                <w:rFonts w:ascii="Arial" w:eastAsia="宋体" w:hAnsi="Arial" w:cs="Times New Roman"/>
                <w:noProof/>
                <w:sz w:val="18"/>
                <w:szCs w:val="20"/>
                <w:lang w:val="en-GB"/>
              </w:rPr>
            </w:pPr>
          </w:p>
        </w:tc>
        <w:tc>
          <w:tcPr>
            <w:tcW w:w="1466" w:type="pct"/>
            <w:shd w:val="clear" w:color="auto" w:fill="auto"/>
          </w:tcPr>
          <w:p w:rsidR="009C1536" w:rsidRPr="00204E89" w:rsidRDefault="009C1536" w:rsidP="00265C57">
            <w:pPr>
              <w:keepNext/>
              <w:keepLines/>
              <w:spacing w:after="0" w:line="240" w:lineRule="auto"/>
              <w:rPr>
                <w:ins w:id="2471" w:author="Chen, Delia (NSB - CN/Hangzhou)" w:date="2019-03-01T20:43:00Z"/>
                <w:rFonts w:ascii="Arial" w:eastAsia="宋体" w:hAnsi="Arial" w:cs="Times New Roman"/>
                <w:noProof/>
                <w:sz w:val="18"/>
                <w:szCs w:val="20"/>
                <w:lang w:val="it-IT"/>
              </w:rPr>
            </w:pPr>
            <w:ins w:id="2472" w:author="Chen, Delia (NSB - CN/Hangzhou)" w:date="2019-03-01T20:43:00Z">
              <w:r w:rsidRPr="00204E89">
                <w:rPr>
                  <w:rFonts w:ascii="Arial" w:eastAsia="宋体" w:hAnsi="Arial" w:cs="Times New Roman"/>
                  <w:noProof/>
                  <w:sz w:val="18"/>
                  <w:szCs w:val="20"/>
                  <w:lang w:val="it-IT"/>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473"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74" w:author="Chen, Delia (NSB - CN/Hangzhou)" w:date="2019-03-01T20:43:00Z"/>
                <w:rFonts w:ascii="Arial" w:eastAsia="宋体" w:hAnsi="Arial" w:cs="Times New Roman"/>
                <w:noProof/>
                <w:sz w:val="18"/>
                <w:szCs w:val="20"/>
                <w:lang w:val="en-GB"/>
              </w:rPr>
            </w:pPr>
            <w:ins w:id="2475" w:author="Chen, Delia (NSB - CN/Hangzhou)" w:date="2019-03-01T20:43:00Z">
              <w:r>
                <w:rPr>
                  <w:rFonts w:ascii="Arial" w:eastAsia="宋体" w:hAnsi="Arial" w:cs="Times New Roman"/>
                  <w:noProof/>
                  <w:sz w:val="18"/>
                  <w:szCs w:val="20"/>
                  <w:lang w:val="en-GB"/>
                </w:rPr>
                <w:t>CR. 3.1 TDD</w:t>
              </w:r>
            </w:ins>
          </w:p>
        </w:tc>
      </w:tr>
      <w:tr w:rsidR="009C1536" w:rsidRPr="00204E89" w:rsidTr="009C1536">
        <w:trPr>
          <w:trHeight w:val="223"/>
          <w:jc w:val="center"/>
          <w:ins w:id="2476"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477" w:author="Chen, Delia (NSB - CN/Hangzhou)" w:date="2019-03-01T20:43:00Z"/>
                <w:rFonts w:ascii="Arial" w:eastAsia="宋体" w:hAnsi="Arial" w:cs="Times New Roman"/>
                <w:noProof/>
                <w:sz w:val="18"/>
                <w:szCs w:val="20"/>
                <w:lang w:val="en-GB"/>
              </w:rPr>
            </w:pPr>
            <w:ins w:id="2478" w:author="Chen, Delia (NSB - CN/Hangzhou)" w:date="2019-03-01T20:43:00Z">
              <w:r w:rsidRPr="00204E89">
                <w:rPr>
                  <w:rFonts w:ascii="Arial" w:eastAsia="宋体" w:hAnsi="Arial" w:cs="Times New Roman"/>
                  <w:noProof/>
                  <w:sz w:val="18"/>
                  <w:szCs w:val="20"/>
                  <w:lang w:val="en-GB"/>
                </w:rPr>
                <w:t>SSB Configuration</w:t>
              </w:r>
            </w:ins>
          </w:p>
        </w:tc>
        <w:tc>
          <w:tcPr>
            <w:tcW w:w="1466" w:type="pct"/>
            <w:shd w:val="clear" w:color="auto" w:fill="auto"/>
          </w:tcPr>
          <w:p w:rsidR="009C1536" w:rsidRPr="00204E89" w:rsidRDefault="009C1536" w:rsidP="00265C57">
            <w:pPr>
              <w:keepNext/>
              <w:keepLines/>
              <w:spacing w:after="0" w:line="240" w:lineRule="auto"/>
              <w:rPr>
                <w:ins w:id="2479" w:author="Chen, Delia (NSB - CN/Hangzhou)" w:date="2019-03-01T20:43:00Z"/>
                <w:rFonts w:ascii="Arial" w:eastAsia="宋体" w:hAnsi="Arial" w:cs="Times New Roman"/>
                <w:noProof/>
                <w:sz w:val="18"/>
                <w:szCs w:val="20"/>
                <w:lang w:val="it-IT"/>
              </w:rPr>
            </w:pPr>
            <w:ins w:id="2480" w:author="Chen, Delia (NSB - CN/Hangzhou)" w:date="2019-03-01T20:43:00Z">
              <w:r w:rsidRPr="00204E89">
                <w:rPr>
                  <w:rFonts w:ascii="Arial" w:eastAsia="宋体" w:hAnsi="Arial" w:cs="Times New Roman"/>
                  <w:noProof/>
                  <w:sz w:val="18"/>
                  <w:szCs w:val="20"/>
                  <w:lang w:val="it-IT"/>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481"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82" w:author="Chen, Delia (NSB - CN/Hangzhou)" w:date="2019-03-01T20:43:00Z"/>
                <w:rFonts w:ascii="Arial" w:eastAsia="宋体" w:hAnsi="Arial" w:cs="Times New Roman"/>
                <w:noProof/>
                <w:sz w:val="18"/>
                <w:szCs w:val="20"/>
                <w:lang w:val="en-GB"/>
              </w:rPr>
            </w:pPr>
            <w:ins w:id="2483" w:author="Chen, Delia (NSB - CN/Hangzhou)" w:date="2019-03-01T20:47:00Z">
              <w:r w:rsidRPr="002D0FF6">
                <w:rPr>
                  <w:rFonts w:ascii="Arial" w:eastAsia="宋体" w:hAnsi="Arial" w:cs="Times New Roman"/>
                  <w:noProof/>
                  <w:sz w:val="18"/>
                  <w:szCs w:val="20"/>
                  <w:lang w:val="en-GB"/>
                </w:rPr>
                <w:t>SSB.1 FR2</w:t>
              </w:r>
            </w:ins>
          </w:p>
        </w:tc>
      </w:tr>
      <w:tr w:rsidR="009C1536" w:rsidRPr="00204E89" w:rsidTr="009C1536">
        <w:trPr>
          <w:trHeight w:val="189"/>
          <w:jc w:val="center"/>
          <w:ins w:id="2484"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485" w:author="Chen, Delia (NSB - CN/Hangzhou)" w:date="2019-03-01T20:43:00Z"/>
                <w:rFonts w:ascii="Arial" w:eastAsia="宋体" w:hAnsi="Arial" w:cs="Times New Roman"/>
                <w:noProof/>
                <w:sz w:val="18"/>
                <w:szCs w:val="20"/>
                <w:lang w:val="en-GB"/>
              </w:rPr>
            </w:pPr>
          </w:p>
        </w:tc>
        <w:tc>
          <w:tcPr>
            <w:tcW w:w="1466" w:type="pct"/>
            <w:shd w:val="clear" w:color="auto" w:fill="auto"/>
          </w:tcPr>
          <w:p w:rsidR="009C1536" w:rsidRPr="00204E89" w:rsidRDefault="009C1536" w:rsidP="00265C57">
            <w:pPr>
              <w:keepNext/>
              <w:keepLines/>
              <w:spacing w:after="0" w:line="240" w:lineRule="auto"/>
              <w:rPr>
                <w:ins w:id="2486" w:author="Chen, Delia (NSB - CN/Hangzhou)" w:date="2019-03-01T20:43:00Z"/>
                <w:rFonts w:ascii="Arial" w:eastAsia="宋体" w:hAnsi="Arial" w:cs="Times New Roman"/>
                <w:noProof/>
                <w:sz w:val="18"/>
                <w:szCs w:val="20"/>
                <w:lang w:val="it-IT"/>
              </w:rPr>
            </w:pPr>
            <w:ins w:id="2487" w:author="Chen, Delia (NSB - CN/Hangzhou)" w:date="2019-03-01T20:43:00Z">
              <w:r w:rsidRPr="00204E89">
                <w:rPr>
                  <w:rFonts w:ascii="Arial" w:eastAsia="宋体" w:hAnsi="Arial" w:cs="Times New Roman"/>
                  <w:noProof/>
                  <w:sz w:val="18"/>
                  <w:szCs w:val="20"/>
                  <w:lang w:val="it-IT"/>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48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89" w:author="Chen, Delia (NSB - CN/Hangzhou)" w:date="2019-03-01T20:43:00Z"/>
                <w:rFonts w:ascii="Arial" w:eastAsia="宋体" w:hAnsi="Arial" w:cs="Times New Roman"/>
                <w:noProof/>
                <w:sz w:val="18"/>
                <w:szCs w:val="20"/>
                <w:lang w:val="en-GB"/>
              </w:rPr>
            </w:pPr>
            <w:ins w:id="2490" w:author="Chen, Delia (NSB - CN/Hangzhou)" w:date="2019-03-01T20:47:00Z">
              <w:r w:rsidRPr="002D0FF6">
                <w:rPr>
                  <w:rFonts w:ascii="Arial" w:eastAsia="宋体" w:hAnsi="Arial" w:cs="Times New Roman"/>
                  <w:noProof/>
                  <w:sz w:val="18"/>
                  <w:szCs w:val="20"/>
                  <w:lang w:val="en-GB"/>
                </w:rPr>
                <w:t>SSB.1 FR2</w:t>
              </w:r>
            </w:ins>
          </w:p>
        </w:tc>
      </w:tr>
      <w:tr w:rsidR="009C1536" w:rsidRPr="00204E89" w:rsidTr="009C1536">
        <w:trPr>
          <w:trHeight w:val="223"/>
          <w:jc w:val="center"/>
          <w:ins w:id="2491"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492" w:author="Chen, Delia (NSB - CN/Hangzhou)" w:date="2019-03-01T20:43:00Z"/>
                <w:rFonts w:ascii="Arial" w:eastAsia="宋体" w:hAnsi="Arial" w:cs="Times New Roman"/>
                <w:noProof/>
                <w:sz w:val="18"/>
                <w:szCs w:val="20"/>
                <w:lang w:val="en-GB"/>
              </w:rPr>
            </w:pPr>
            <w:ins w:id="2493" w:author="Chen, Delia (NSB - CN/Hangzhou)" w:date="2019-03-01T20:43:00Z">
              <w:r w:rsidRPr="00204E89">
                <w:rPr>
                  <w:rFonts w:ascii="Arial" w:eastAsia="宋体" w:hAnsi="Arial" w:cs="Times New Roman"/>
                  <w:noProof/>
                  <w:sz w:val="18"/>
                  <w:szCs w:val="20"/>
                  <w:lang w:val="en-GB"/>
                </w:rPr>
                <w:t>SMTC Configuration</w:t>
              </w:r>
            </w:ins>
          </w:p>
        </w:tc>
        <w:tc>
          <w:tcPr>
            <w:tcW w:w="1466" w:type="pct"/>
            <w:shd w:val="clear" w:color="auto" w:fill="auto"/>
          </w:tcPr>
          <w:p w:rsidR="009C1536" w:rsidRPr="00204E89" w:rsidRDefault="009C1536" w:rsidP="00265C57">
            <w:pPr>
              <w:keepNext/>
              <w:keepLines/>
              <w:spacing w:after="0" w:line="240" w:lineRule="auto"/>
              <w:rPr>
                <w:ins w:id="2494" w:author="Chen, Delia (NSB - CN/Hangzhou)" w:date="2019-03-01T20:43:00Z"/>
                <w:rFonts w:ascii="Arial" w:eastAsia="宋体" w:hAnsi="Arial" w:cs="Times New Roman"/>
                <w:noProof/>
                <w:sz w:val="18"/>
                <w:szCs w:val="20"/>
                <w:lang w:val="it-IT"/>
              </w:rPr>
            </w:pPr>
            <w:ins w:id="2495" w:author="Chen, Delia (NSB - CN/Hangzhou)" w:date="2019-03-01T20:43:00Z">
              <w:r w:rsidRPr="00204E89">
                <w:rPr>
                  <w:rFonts w:ascii="Arial" w:eastAsia="宋体" w:hAnsi="Arial" w:cs="Times New Roman"/>
                  <w:noProof/>
                  <w:sz w:val="18"/>
                  <w:szCs w:val="20"/>
                  <w:lang w:val="it-IT"/>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496"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497" w:author="Chen, Delia (NSB - CN/Hangzhou)" w:date="2019-03-01T20:43:00Z"/>
                <w:rFonts w:ascii="Arial" w:eastAsia="宋体" w:hAnsi="Arial" w:cs="Times New Roman"/>
                <w:noProof/>
                <w:sz w:val="18"/>
                <w:szCs w:val="20"/>
                <w:lang w:val="en-GB"/>
              </w:rPr>
            </w:pPr>
            <w:ins w:id="2498" w:author="Chen, Delia (NSB - CN/Hangzhou)" w:date="2019-03-01T20:47:00Z">
              <w:r>
                <w:rPr>
                  <w:rFonts w:ascii="Arial" w:eastAsia="宋体" w:hAnsi="Arial" w:cs="Times New Roman"/>
                  <w:noProof/>
                  <w:sz w:val="18"/>
                  <w:szCs w:val="20"/>
                  <w:lang w:val="en-GB"/>
                </w:rPr>
                <w:t>SMTC.1</w:t>
              </w:r>
            </w:ins>
          </w:p>
        </w:tc>
      </w:tr>
      <w:tr w:rsidR="009C1536" w:rsidRPr="00204E89" w:rsidTr="009C1536">
        <w:trPr>
          <w:trHeight w:val="189"/>
          <w:jc w:val="center"/>
          <w:ins w:id="2499"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00" w:author="Chen, Delia (NSB - CN/Hangzhou)" w:date="2019-03-01T20:43:00Z"/>
                <w:rFonts w:ascii="Arial" w:eastAsia="宋体" w:hAnsi="Arial" w:cs="Times New Roman"/>
                <w:noProof/>
                <w:sz w:val="18"/>
                <w:szCs w:val="20"/>
                <w:lang w:val="en-GB"/>
              </w:rPr>
            </w:pPr>
          </w:p>
        </w:tc>
        <w:tc>
          <w:tcPr>
            <w:tcW w:w="1466" w:type="pct"/>
            <w:shd w:val="clear" w:color="auto" w:fill="auto"/>
          </w:tcPr>
          <w:p w:rsidR="009C1536" w:rsidRPr="00204E89" w:rsidRDefault="009C1536" w:rsidP="00265C57">
            <w:pPr>
              <w:keepNext/>
              <w:keepLines/>
              <w:spacing w:after="0" w:line="240" w:lineRule="auto"/>
              <w:rPr>
                <w:ins w:id="2501" w:author="Chen, Delia (NSB - CN/Hangzhou)" w:date="2019-03-01T20:43:00Z"/>
                <w:rFonts w:ascii="Arial" w:eastAsia="宋体" w:hAnsi="Arial" w:cs="Times New Roman"/>
                <w:noProof/>
                <w:sz w:val="18"/>
                <w:szCs w:val="20"/>
                <w:lang w:val="it-IT"/>
              </w:rPr>
            </w:pPr>
            <w:ins w:id="2502" w:author="Chen, Delia (NSB - CN/Hangzhou)" w:date="2019-03-01T20:43:00Z">
              <w:r w:rsidRPr="00204E89">
                <w:rPr>
                  <w:rFonts w:ascii="Arial" w:eastAsia="宋体" w:hAnsi="Arial" w:cs="Times New Roman"/>
                  <w:noProof/>
                  <w:sz w:val="18"/>
                  <w:szCs w:val="20"/>
                  <w:lang w:val="it-IT"/>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503"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04" w:author="Chen, Delia (NSB - CN/Hangzhou)" w:date="2019-03-01T20:43:00Z"/>
                <w:rFonts w:ascii="Arial" w:eastAsia="宋体" w:hAnsi="Arial" w:cs="Times New Roman"/>
                <w:noProof/>
                <w:sz w:val="18"/>
                <w:szCs w:val="20"/>
                <w:lang w:val="en-GB"/>
              </w:rPr>
            </w:pPr>
            <w:ins w:id="2505" w:author="Chen, Delia (NSB - CN/Hangzhou)" w:date="2019-03-01T20:47:00Z">
              <w:r>
                <w:rPr>
                  <w:rFonts w:ascii="Arial" w:eastAsia="宋体" w:hAnsi="Arial" w:cs="Times New Roman"/>
                  <w:noProof/>
                  <w:sz w:val="18"/>
                  <w:szCs w:val="20"/>
                  <w:lang w:val="en-GB"/>
                </w:rPr>
                <w:t>SMTC.1</w:t>
              </w:r>
            </w:ins>
          </w:p>
        </w:tc>
      </w:tr>
      <w:tr w:rsidR="009C1536" w:rsidRPr="00204E89" w:rsidTr="009C1536">
        <w:trPr>
          <w:trHeight w:val="284"/>
          <w:jc w:val="center"/>
          <w:ins w:id="2506"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507" w:author="Chen, Delia (NSB - CN/Hangzhou)" w:date="2019-03-01T20:43:00Z"/>
                <w:rFonts w:ascii="Arial" w:eastAsia="宋体" w:hAnsi="Arial" w:cs="Times New Roman"/>
                <w:noProof/>
                <w:sz w:val="18"/>
                <w:szCs w:val="20"/>
                <w:lang w:val="en-GB"/>
              </w:rPr>
            </w:pPr>
            <w:ins w:id="2508" w:author="Chen, Delia (NSB - CN/Hangzhou)" w:date="2019-03-01T20:43:00Z">
              <w:r w:rsidRPr="00204E89">
                <w:rPr>
                  <w:rFonts w:ascii="Arial" w:eastAsia="宋体" w:hAnsi="Arial" w:cs="Times New Roman"/>
                  <w:noProof/>
                  <w:sz w:val="18"/>
                  <w:szCs w:val="20"/>
                  <w:lang w:val="en-GB"/>
                </w:rPr>
                <w:t>PDSCH/PDCCH subcarrier spacing</w:t>
              </w:r>
            </w:ins>
          </w:p>
        </w:tc>
        <w:tc>
          <w:tcPr>
            <w:tcW w:w="1466" w:type="pct"/>
            <w:shd w:val="clear" w:color="auto" w:fill="auto"/>
          </w:tcPr>
          <w:p w:rsidR="009C1536" w:rsidRPr="00204E89" w:rsidRDefault="009C1536" w:rsidP="00265C57">
            <w:pPr>
              <w:keepNext/>
              <w:keepLines/>
              <w:spacing w:after="0" w:line="240" w:lineRule="auto"/>
              <w:rPr>
                <w:ins w:id="2509" w:author="Chen, Delia (NSB - CN/Hangzhou)" w:date="2019-03-01T20:43:00Z"/>
                <w:rFonts w:ascii="Arial" w:eastAsia="宋体" w:hAnsi="Arial" w:cs="Times New Roman"/>
                <w:noProof/>
                <w:sz w:val="18"/>
                <w:szCs w:val="20"/>
                <w:lang w:val="it-IT"/>
              </w:rPr>
            </w:pPr>
            <w:ins w:id="2510" w:author="Chen, Delia (NSB - CN/Hangzhou)" w:date="2019-03-01T20:43:00Z">
              <w:r w:rsidRPr="00204E89">
                <w:rPr>
                  <w:rFonts w:ascii="Arial" w:eastAsia="宋体" w:hAnsi="Arial" w:cs="Times New Roman"/>
                  <w:noProof/>
                  <w:sz w:val="18"/>
                  <w:szCs w:val="20"/>
                  <w:lang w:val="it-IT"/>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511"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12" w:author="Chen, Delia (NSB - CN/Hangzhou)" w:date="2019-03-01T20:43:00Z"/>
                <w:rFonts w:ascii="Arial" w:eastAsia="宋体" w:hAnsi="Arial" w:cs="Times New Roman"/>
                <w:noProof/>
                <w:sz w:val="18"/>
                <w:szCs w:val="20"/>
                <w:lang w:val="en-GB"/>
              </w:rPr>
            </w:pPr>
            <w:ins w:id="2513" w:author="Chen, Delia (NSB - CN/Hangzhou)" w:date="2019-03-01T20:43:00Z">
              <w:r w:rsidRPr="00204E89">
                <w:rPr>
                  <w:rFonts w:ascii="Arial" w:eastAsia="宋体" w:hAnsi="Arial" w:cs="Times New Roman"/>
                  <w:noProof/>
                  <w:sz w:val="18"/>
                  <w:szCs w:val="20"/>
                  <w:lang w:val="en-GB"/>
                </w:rPr>
                <w:t>120 KHz</w:t>
              </w:r>
            </w:ins>
          </w:p>
        </w:tc>
      </w:tr>
      <w:tr w:rsidR="009C1536" w:rsidRPr="00204E89" w:rsidTr="009C1536">
        <w:trPr>
          <w:trHeight w:val="283"/>
          <w:jc w:val="center"/>
          <w:ins w:id="2514"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15" w:author="Chen, Delia (NSB - CN/Hangzhou)" w:date="2019-03-01T20:43:00Z"/>
                <w:rFonts w:ascii="Arial" w:eastAsia="宋体" w:hAnsi="Arial" w:cs="Times New Roman"/>
                <w:noProof/>
                <w:sz w:val="18"/>
                <w:szCs w:val="20"/>
                <w:lang w:val="en-GB"/>
              </w:rPr>
            </w:pPr>
          </w:p>
        </w:tc>
        <w:tc>
          <w:tcPr>
            <w:tcW w:w="1466" w:type="pct"/>
            <w:shd w:val="clear" w:color="auto" w:fill="auto"/>
          </w:tcPr>
          <w:p w:rsidR="009C1536" w:rsidRPr="00204E89" w:rsidRDefault="009C1536" w:rsidP="00265C57">
            <w:pPr>
              <w:keepNext/>
              <w:keepLines/>
              <w:spacing w:after="0" w:line="240" w:lineRule="auto"/>
              <w:rPr>
                <w:ins w:id="2516" w:author="Chen, Delia (NSB - CN/Hangzhou)" w:date="2019-03-01T20:43:00Z"/>
                <w:rFonts w:ascii="Arial" w:eastAsia="宋体" w:hAnsi="Arial" w:cs="Times New Roman"/>
                <w:noProof/>
                <w:sz w:val="18"/>
                <w:szCs w:val="20"/>
                <w:lang w:val="it-IT"/>
              </w:rPr>
            </w:pPr>
            <w:ins w:id="2517" w:author="Chen, Delia (NSB - CN/Hangzhou)" w:date="2019-03-01T20:43:00Z">
              <w:r w:rsidRPr="00204E89">
                <w:rPr>
                  <w:rFonts w:ascii="Arial" w:eastAsia="宋体" w:hAnsi="Arial" w:cs="Times New Roman"/>
                  <w:noProof/>
                  <w:sz w:val="18"/>
                  <w:szCs w:val="20"/>
                  <w:lang w:val="it-IT"/>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51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19" w:author="Chen, Delia (NSB - CN/Hangzhou)" w:date="2019-03-01T20:43:00Z"/>
                <w:rFonts w:ascii="Arial" w:eastAsia="宋体" w:hAnsi="Arial" w:cs="Times New Roman"/>
                <w:noProof/>
                <w:sz w:val="18"/>
                <w:szCs w:val="20"/>
                <w:lang w:val="en-GB"/>
              </w:rPr>
            </w:pPr>
            <w:ins w:id="2520" w:author="Chen, Delia (NSB - CN/Hangzhou)" w:date="2019-03-01T20:43:00Z">
              <w:r w:rsidRPr="00204E89">
                <w:rPr>
                  <w:rFonts w:ascii="Arial" w:eastAsia="宋体" w:hAnsi="Arial" w:cs="Times New Roman"/>
                  <w:noProof/>
                  <w:sz w:val="18"/>
                  <w:szCs w:val="20"/>
                  <w:lang w:val="en-GB"/>
                </w:rPr>
                <w:t>120 KHz</w:t>
              </w:r>
            </w:ins>
          </w:p>
        </w:tc>
      </w:tr>
      <w:tr w:rsidR="009C1536" w:rsidRPr="00204E89" w:rsidTr="009C1536">
        <w:trPr>
          <w:trHeight w:val="164"/>
          <w:jc w:val="center"/>
          <w:ins w:id="2521"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522" w:author="Chen, Delia (NSB - CN/Hangzhou)" w:date="2019-03-01T20:43:00Z"/>
                <w:rFonts w:ascii="Arial" w:eastAsia="宋体" w:hAnsi="Arial" w:cs="Times New Roman"/>
                <w:noProof/>
                <w:sz w:val="18"/>
                <w:szCs w:val="20"/>
                <w:lang w:val="en-GB"/>
              </w:rPr>
            </w:pPr>
            <w:ins w:id="2523" w:author="Chen, Delia (NSB - CN/Hangzhou)" w:date="2019-03-01T20:43:00Z">
              <w:r w:rsidRPr="00204E89">
                <w:rPr>
                  <w:rFonts w:ascii="Arial" w:eastAsia="宋体" w:hAnsi="Arial" w:cs="Times New Roman"/>
                  <w:noProof/>
                  <w:sz w:val="18"/>
                  <w:szCs w:val="20"/>
                  <w:lang w:val="en-GB"/>
                </w:rPr>
                <w:t>csi-RS-Index assigned as RLM RS</w:t>
              </w:r>
            </w:ins>
          </w:p>
        </w:tc>
        <w:tc>
          <w:tcPr>
            <w:tcW w:w="949" w:type="pct"/>
            <w:shd w:val="clear" w:color="auto" w:fill="auto"/>
          </w:tcPr>
          <w:p w:rsidR="009C1536" w:rsidRPr="00204E89" w:rsidRDefault="009C1536" w:rsidP="00265C57">
            <w:pPr>
              <w:keepNext/>
              <w:keepLines/>
              <w:spacing w:after="0" w:line="240" w:lineRule="auto"/>
              <w:jc w:val="center"/>
              <w:rPr>
                <w:ins w:id="2524"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25" w:author="Chen, Delia (NSB - CN/Hangzhou)" w:date="2019-03-01T20:43:00Z"/>
                <w:rFonts w:ascii="Arial" w:eastAsia="宋体" w:hAnsi="Arial" w:cs="Times New Roman"/>
                <w:noProof/>
                <w:sz w:val="18"/>
                <w:szCs w:val="20"/>
                <w:lang w:val="en-GB"/>
              </w:rPr>
            </w:pPr>
            <w:ins w:id="2526" w:author="Chen, Delia (NSB - CN/Hangzhou)" w:date="2019-03-01T20:43:00Z">
              <w:r w:rsidRPr="00204E89">
                <w:rPr>
                  <w:rFonts w:ascii="Arial" w:eastAsia="宋体" w:hAnsi="Arial" w:cs="Times New Roman"/>
                  <w:noProof/>
                  <w:sz w:val="18"/>
                  <w:szCs w:val="20"/>
                  <w:lang w:val="en-GB"/>
                </w:rPr>
                <w:t>[0]</w:t>
              </w:r>
            </w:ins>
          </w:p>
        </w:tc>
      </w:tr>
      <w:tr w:rsidR="009C1536" w:rsidRPr="00204E89" w:rsidTr="009C1536">
        <w:trPr>
          <w:trHeight w:val="176"/>
          <w:jc w:val="center"/>
          <w:ins w:id="2527" w:author="Chen, Delia (NSB - CN/Hangzhou)" w:date="2019-03-01T20:47:00Z"/>
        </w:trPr>
        <w:tc>
          <w:tcPr>
            <w:tcW w:w="2240" w:type="pct"/>
            <w:gridSpan w:val="2"/>
            <w:shd w:val="clear" w:color="auto" w:fill="auto"/>
          </w:tcPr>
          <w:p w:rsidR="009C1536" w:rsidRPr="00204E89" w:rsidRDefault="009C1536" w:rsidP="00265C57">
            <w:pPr>
              <w:keepNext/>
              <w:keepLines/>
              <w:spacing w:after="0" w:line="240" w:lineRule="auto"/>
              <w:rPr>
                <w:ins w:id="2528" w:author="Chen, Delia (NSB - CN/Hangzhou)" w:date="2019-03-01T20:47:00Z"/>
                <w:rFonts w:ascii="Arial" w:eastAsia="宋体" w:hAnsi="Arial" w:cs="Times New Roman"/>
                <w:noProof/>
                <w:sz w:val="18"/>
                <w:szCs w:val="20"/>
                <w:lang w:val="en-GB"/>
              </w:rPr>
            </w:pPr>
            <w:ins w:id="2529" w:author="Chen, Delia (NSB - CN/Hangzhou)" w:date="2019-03-01T20:48:00Z">
              <w:r w:rsidRPr="002D0FF6">
                <w:rPr>
                  <w:rFonts w:ascii="Arial" w:eastAsia="宋体" w:hAnsi="Arial" w:cs="Times New Roman"/>
                  <w:noProof/>
                  <w:sz w:val="18"/>
                  <w:szCs w:val="20"/>
                  <w:lang w:val="en-GB"/>
                </w:rPr>
                <w:t>TRS configuration</w:t>
              </w:r>
            </w:ins>
          </w:p>
        </w:tc>
        <w:tc>
          <w:tcPr>
            <w:tcW w:w="949" w:type="pct"/>
            <w:shd w:val="clear" w:color="auto" w:fill="auto"/>
          </w:tcPr>
          <w:p w:rsidR="009C1536" w:rsidRPr="00204E89" w:rsidRDefault="009C1536" w:rsidP="00265C57">
            <w:pPr>
              <w:keepNext/>
              <w:keepLines/>
              <w:spacing w:after="0" w:line="240" w:lineRule="auto"/>
              <w:jc w:val="center"/>
              <w:rPr>
                <w:ins w:id="2530" w:author="Chen, Delia (NSB - CN/Hangzhou)" w:date="2019-03-01T20:47:00Z"/>
                <w:rFonts w:ascii="Arial" w:eastAsia="宋体" w:hAnsi="Arial" w:cs="Times New Roman"/>
                <w:noProof/>
                <w:sz w:val="18"/>
                <w:szCs w:val="20"/>
                <w:lang w:val="en-GB"/>
              </w:rPr>
            </w:pPr>
          </w:p>
        </w:tc>
        <w:tc>
          <w:tcPr>
            <w:tcW w:w="1811" w:type="pct"/>
          </w:tcPr>
          <w:p w:rsidR="009C1536" w:rsidRPr="002D0FF6" w:rsidRDefault="009C1536" w:rsidP="00265C57">
            <w:pPr>
              <w:keepNext/>
              <w:keepLines/>
              <w:spacing w:after="0" w:line="240" w:lineRule="auto"/>
              <w:jc w:val="center"/>
              <w:rPr>
                <w:ins w:id="2531" w:author="Chen, Delia (NSB - CN/Hangzhou)" w:date="2019-03-01T20:47:00Z"/>
                <w:rFonts w:ascii="Arial" w:eastAsia="宋体" w:hAnsi="Arial" w:cs="Times New Roman"/>
                <w:noProof/>
                <w:sz w:val="18"/>
                <w:szCs w:val="20"/>
                <w:lang w:val="en-GB"/>
              </w:rPr>
            </w:pPr>
            <w:ins w:id="2532" w:author="Chen, Delia (NSB - CN/Hangzhou)" w:date="2019-03-01T20:48:00Z">
              <w:r w:rsidRPr="002D0FF6">
                <w:rPr>
                  <w:rFonts w:ascii="Arial" w:eastAsia="宋体" w:hAnsi="Arial" w:cs="Times New Roman"/>
                  <w:noProof/>
                  <w:sz w:val="18"/>
                  <w:szCs w:val="20"/>
                  <w:lang w:val="en-GB"/>
                </w:rPr>
                <w:t>TRS.2.1 TDD</w:t>
              </w:r>
            </w:ins>
          </w:p>
        </w:tc>
      </w:tr>
      <w:tr w:rsidR="009C1536" w:rsidRPr="00204E89" w:rsidTr="009C1536">
        <w:trPr>
          <w:trHeight w:val="176"/>
          <w:jc w:val="center"/>
          <w:ins w:id="2533" w:author="Chen, Delia (NSB - CN/Hangzhou)" w:date="2019-03-01T20:47:00Z"/>
        </w:trPr>
        <w:tc>
          <w:tcPr>
            <w:tcW w:w="2240" w:type="pct"/>
            <w:gridSpan w:val="2"/>
            <w:shd w:val="clear" w:color="auto" w:fill="auto"/>
          </w:tcPr>
          <w:p w:rsidR="009C1536" w:rsidRPr="00204E89" w:rsidRDefault="009C1536" w:rsidP="00265C57">
            <w:pPr>
              <w:keepNext/>
              <w:keepLines/>
              <w:spacing w:after="0" w:line="240" w:lineRule="auto"/>
              <w:rPr>
                <w:ins w:id="2534" w:author="Chen, Delia (NSB - CN/Hangzhou)" w:date="2019-03-01T20:47:00Z"/>
                <w:rFonts w:ascii="Arial" w:eastAsia="宋体" w:hAnsi="Arial" w:cs="Times New Roman"/>
                <w:noProof/>
                <w:sz w:val="18"/>
                <w:szCs w:val="20"/>
                <w:lang w:val="en-GB"/>
              </w:rPr>
            </w:pPr>
            <w:ins w:id="2535" w:author="Chen, Delia (NSB - CN/Hangzhou)" w:date="2019-03-01T20:48:00Z">
              <w:r w:rsidRPr="002D0FF6">
                <w:rPr>
                  <w:rFonts w:ascii="Arial" w:eastAsia="宋体" w:hAnsi="Arial" w:cs="Times New Roman"/>
                  <w:noProof/>
                  <w:sz w:val="18"/>
                  <w:szCs w:val="20"/>
                  <w:lang w:val="en-GB"/>
                </w:rPr>
                <w:t>TCI configuration</w:t>
              </w:r>
            </w:ins>
          </w:p>
        </w:tc>
        <w:tc>
          <w:tcPr>
            <w:tcW w:w="949" w:type="pct"/>
            <w:shd w:val="clear" w:color="auto" w:fill="auto"/>
          </w:tcPr>
          <w:p w:rsidR="009C1536" w:rsidRPr="00204E89" w:rsidRDefault="009C1536" w:rsidP="00265C57">
            <w:pPr>
              <w:keepNext/>
              <w:keepLines/>
              <w:spacing w:after="0" w:line="240" w:lineRule="auto"/>
              <w:jc w:val="center"/>
              <w:rPr>
                <w:ins w:id="2536" w:author="Chen, Delia (NSB - CN/Hangzhou)" w:date="2019-03-01T20:47:00Z"/>
                <w:rFonts w:ascii="Arial" w:eastAsia="宋体" w:hAnsi="Arial" w:cs="Times New Roman"/>
                <w:noProof/>
                <w:sz w:val="18"/>
                <w:szCs w:val="20"/>
                <w:lang w:val="en-GB"/>
              </w:rPr>
            </w:pPr>
          </w:p>
        </w:tc>
        <w:tc>
          <w:tcPr>
            <w:tcW w:w="1811" w:type="pct"/>
          </w:tcPr>
          <w:p w:rsidR="009C1536" w:rsidRPr="002D0FF6" w:rsidRDefault="009C1536" w:rsidP="00265C57">
            <w:pPr>
              <w:keepNext/>
              <w:keepLines/>
              <w:spacing w:after="0" w:line="240" w:lineRule="auto"/>
              <w:jc w:val="center"/>
              <w:rPr>
                <w:ins w:id="2537" w:author="Chen, Delia (NSB - CN/Hangzhou)" w:date="2019-03-01T20:47:00Z"/>
                <w:rFonts w:ascii="Arial" w:eastAsia="宋体" w:hAnsi="Arial" w:cs="Times New Roman"/>
                <w:noProof/>
                <w:sz w:val="18"/>
                <w:szCs w:val="20"/>
                <w:lang w:val="en-GB"/>
              </w:rPr>
            </w:pPr>
            <w:ins w:id="2538" w:author="Chen, Delia (NSB - CN/Hangzhou)" w:date="2019-03-01T20:48:00Z">
              <w:r w:rsidRPr="002D0FF6">
                <w:rPr>
                  <w:rFonts w:ascii="Arial" w:eastAsia="宋体" w:hAnsi="Arial" w:cs="Times New Roman"/>
                  <w:noProof/>
                  <w:sz w:val="18"/>
                  <w:szCs w:val="20"/>
                  <w:lang w:val="en-GB"/>
                </w:rPr>
                <w:t>CSI-RS.Config.0</w:t>
              </w:r>
            </w:ins>
          </w:p>
        </w:tc>
      </w:tr>
      <w:tr w:rsidR="009C1536" w:rsidRPr="00204E89" w:rsidTr="009C1536">
        <w:trPr>
          <w:trHeight w:val="176"/>
          <w:jc w:val="center"/>
          <w:ins w:id="2539"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540" w:author="Chen, Delia (NSB - CN/Hangzhou)" w:date="2019-03-01T20:43:00Z"/>
                <w:rFonts w:ascii="Arial" w:eastAsia="宋体" w:hAnsi="Arial" w:cs="Times New Roman"/>
                <w:noProof/>
                <w:sz w:val="18"/>
                <w:szCs w:val="20"/>
                <w:lang w:val="en-GB"/>
              </w:rPr>
            </w:pPr>
            <w:ins w:id="2541" w:author="Chen, Delia (NSB - CN/Hangzhou)" w:date="2019-03-01T20:43:00Z">
              <w:r w:rsidRPr="00204E89">
                <w:rPr>
                  <w:rFonts w:ascii="Arial" w:eastAsia="宋体" w:hAnsi="Arial" w:cs="Times New Roman"/>
                  <w:noProof/>
                  <w:sz w:val="18"/>
                  <w:szCs w:val="20"/>
                  <w:lang w:val="en-GB"/>
                </w:rPr>
                <w:t>OCNG parameters</w:t>
              </w:r>
            </w:ins>
          </w:p>
        </w:tc>
        <w:tc>
          <w:tcPr>
            <w:tcW w:w="949" w:type="pct"/>
            <w:shd w:val="clear" w:color="auto" w:fill="auto"/>
          </w:tcPr>
          <w:p w:rsidR="009C1536" w:rsidRPr="00204E89" w:rsidRDefault="009C1536" w:rsidP="00265C57">
            <w:pPr>
              <w:keepNext/>
              <w:keepLines/>
              <w:spacing w:after="0" w:line="240" w:lineRule="auto"/>
              <w:jc w:val="center"/>
              <w:rPr>
                <w:ins w:id="2542"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43" w:author="Chen, Delia (NSB - CN/Hangzhou)" w:date="2019-03-01T20:43:00Z"/>
                <w:rFonts w:ascii="Arial" w:eastAsia="宋体" w:hAnsi="Arial" w:cs="Times New Roman"/>
                <w:noProof/>
                <w:sz w:val="18"/>
                <w:szCs w:val="20"/>
                <w:lang w:val="en-GB"/>
              </w:rPr>
            </w:pPr>
            <w:ins w:id="2544" w:author="Chen, Delia (NSB - CN/Hangzhou)" w:date="2019-03-01T20:47:00Z">
              <w:r w:rsidRPr="002D0FF6">
                <w:rPr>
                  <w:rFonts w:ascii="Arial" w:eastAsia="宋体" w:hAnsi="Arial" w:cs="Times New Roman"/>
                  <w:noProof/>
                  <w:sz w:val="18"/>
                  <w:szCs w:val="20"/>
                  <w:lang w:val="en-GB"/>
                </w:rPr>
                <w:t>OCNG pattern 1</w:t>
              </w:r>
            </w:ins>
          </w:p>
        </w:tc>
      </w:tr>
      <w:tr w:rsidR="009C1536" w:rsidRPr="00204E89" w:rsidTr="009C1536">
        <w:trPr>
          <w:trHeight w:val="164"/>
          <w:jc w:val="center"/>
          <w:ins w:id="2545"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546" w:author="Chen, Delia (NSB - CN/Hangzhou)" w:date="2019-03-01T20:43:00Z"/>
                <w:rFonts w:ascii="Arial" w:eastAsia="宋体" w:hAnsi="Arial" w:cs="Times New Roman"/>
                <w:noProof/>
                <w:sz w:val="18"/>
                <w:szCs w:val="20"/>
                <w:lang w:val="en-GB"/>
              </w:rPr>
            </w:pPr>
            <w:ins w:id="2547" w:author="Chen, Delia (NSB - CN/Hangzhou)" w:date="2019-03-01T20:43:00Z">
              <w:r w:rsidRPr="00204E89">
                <w:rPr>
                  <w:rFonts w:ascii="Arial" w:eastAsia="宋体" w:hAnsi="Arial" w:cs="Times New Roman"/>
                  <w:noProof/>
                  <w:sz w:val="18"/>
                  <w:szCs w:val="20"/>
                  <w:lang w:val="en-GB"/>
                </w:rPr>
                <w:t>CP length</w:t>
              </w:r>
              <w:r w:rsidRPr="00204E89">
                <w:rPr>
                  <w:rFonts w:ascii="Arial" w:eastAsia="宋体" w:hAnsi="Arial" w:cs="Times New Roman"/>
                  <w:noProof/>
                  <w:sz w:val="18"/>
                  <w:szCs w:val="20"/>
                  <w:lang w:val="en-GB"/>
                </w:rPr>
                <w:tab/>
              </w:r>
            </w:ins>
          </w:p>
        </w:tc>
        <w:tc>
          <w:tcPr>
            <w:tcW w:w="949" w:type="pct"/>
            <w:shd w:val="clear" w:color="auto" w:fill="auto"/>
          </w:tcPr>
          <w:p w:rsidR="009C1536" w:rsidRPr="00204E89" w:rsidRDefault="009C1536" w:rsidP="00265C57">
            <w:pPr>
              <w:keepNext/>
              <w:keepLines/>
              <w:spacing w:after="0" w:line="240" w:lineRule="auto"/>
              <w:jc w:val="center"/>
              <w:rPr>
                <w:ins w:id="254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49" w:author="Chen, Delia (NSB - CN/Hangzhou)" w:date="2019-03-01T20:43:00Z"/>
                <w:rFonts w:ascii="Arial" w:eastAsia="宋体" w:hAnsi="Arial" w:cs="Times New Roman"/>
                <w:noProof/>
                <w:sz w:val="18"/>
                <w:szCs w:val="20"/>
                <w:lang w:val="en-GB"/>
              </w:rPr>
            </w:pPr>
            <w:ins w:id="2550" w:author="Chen, Delia (NSB - CN/Hangzhou)" w:date="2019-03-01T20:43:00Z">
              <w:r w:rsidRPr="00204E89">
                <w:rPr>
                  <w:rFonts w:ascii="Arial" w:eastAsia="宋体" w:hAnsi="Arial" w:cs="Times New Roman"/>
                  <w:noProof/>
                  <w:sz w:val="18"/>
                  <w:szCs w:val="20"/>
                  <w:lang w:val="en-GB"/>
                </w:rPr>
                <w:t>Normal</w:t>
              </w:r>
            </w:ins>
          </w:p>
        </w:tc>
      </w:tr>
      <w:tr w:rsidR="009C1536" w:rsidRPr="00204E89" w:rsidTr="009C1536">
        <w:trPr>
          <w:trHeight w:val="340"/>
          <w:jc w:val="center"/>
          <w:ins w:id="2551"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552" w:author="Chen, Delia (NSB - CN/Hangzhou)" w:date="2019-03-01T20:43:00Z"/>
                <w:rFonts w:ascii="Arial" w:eastAsia="宋体" w:hAnsi="Arial" w:cs="Times New Roman"/>
                <w:noProof/>
                <w:sz w:val="18"/>
                <w:szCs w:val="20"/>
                <w:lang w:val="en-GB"/>
              </w:rPr>
            </w:pPr>
            <w:ins w:id="2553" w:author="Chen, Delia (NSB - CN/Hangzhou)" w:date="2019-03-01T20:43:00Z">
              <w:r w:rsidRPr="00204E89">
                <w:rPr>
                  <w:rFonts w:ascii="Arial" w:eastAsia="宋体" w:hAnsi="Arial" w:cs="Times New Roman"/>
                  <w:noProof/>
                  <w:sz w:val="18"/>
                  <w:szCs w:val="20"/>
                  <w:lang w:val="en-GB"/>
                </w:rPr>
                <w:t>Correlation Matrix and Antenna Configuration</w:t>
              </w:r>
            </w:ins>
          </w:p>
        </w:tc>
        <w:tc>
          <w:tcPr>
            <w:tcW w:w="949" w:type="pct"/>
            <w:shd w:val="clear" w:color="auto" w:fill="auto"/>
          </w:tcPr>
          <w:p w:rsidR="009C1536" w:rsidRPr="00204E89" w:rsidRDefault="009C1536" w:rsidP="00265C57">
            <w:pPr>
              <w:keepNext/>
              <w:keepLines/>
              <w:spacing w:after="0" w:line="240" w:lineRule="auto"/>
              <w:jc w:val="center"/>
              <w:rPr>
                <w:ins w:id="2554" w:author="Chen, Delia (NSB - CN/Hangzhou)" w:date="2019-03-01T20:43:00Z"/>
                <w:rFonts w:ascii="Arial" w:eastAsia="宋体" w:hAnsi="Arial" w:cs="Times New Roman"/>
                <w:noProof/>
                <w:sz w:val="18"/>
                <w:szCs w:val="20"/>
                <w:lang w:val="en-GB"/>
              </w:rPr>
            </w:pPr>
          </w:p>
        </w:tc>
        <w:tc>
          <w:tcPr>
            <w:tcW w:w="1811" w:type="pct"/>
            <w:shd w:val="clear" w:color="auto" w:fill="auto"/>
          </w:tcPr>
          <w:p w:rsidR="009C1536" w:rsidRPr="00204E89" w:rsidRDefault="009C1536" w:rsidP="00265C57">
            <w:pPr>
              <w:keepNext/>
              <w:keepLines/>
              <w:spacing w:after="0" w:line="240" w:lineRule="auto"/>
              <w:jc w:val="center"/>
              <w:rPr>
                <w:ins w:id="2555" w:author="Chen, Delia (NSB - CN/Hangzhou)" w:date="2019-03-01T20:43:00Z"/>
                <w:rFonts w:ascii="Arial" w:eastAsia="宋体" w:hAnsi="Arial" w:cs="Times New Roman"/>
                <w:noProof/>
                <w:sz w:val="18"/>
                <w:szCs w:val="20"/>
                <w:lang w:val="en-GB"/>
              </w:rPr>
            </w:pPr>
            <w:ins w:id="2556" w:author="Chen, Delia (NSB - CN/Hangzhou)" w:date="2019-03-01T20:43:00Z">
              <w:r w:rsidRPr="00204E89">
                <w:rPr>
                  <w:rFonts w:ascii="Arial" w:eastAsia="宋体" w:hAnsi="Arial" w:cs="Times New Roman"/>
                  <w:noProof/>
                  <w:sz w:val="18"/>
                  <w:szCs w:val="20"/>
                  <w:lang w:val="en-GB"/>
                </w:rPr>
                <w:t>[2x2 Low]</w:t>
              </w:r>
            </w:ins>
          </w:p>
        </w:tc>
      </w:tr>
      <w:tr w:rsidR="009C1536" w:rsidRPr="00204E89" w:rsidTr="009C1536">
        <w:trPr>
          <w:trHeight w:val="164"/>
          <w:jc w:val="center"/>
          <w:ins w:id="2557"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558" w:author="Chen, Delia (NSB - CN/Hangzhou)" w:date="2019-03-01T20:43:00Z"/>
                <w:rFonts w:ascii="Arial" w:eastAsia="宋体" w:hAnsi="Arial" w:cs="Times New Roman"/>
                <w:noProof/>
                <w:sz w:val="18"/>
                <w:szCs w:val="20"/>
                <w:lang w:val="en-GB"/>
              </w:rPr>
            </w:pPr>
          </w:p>
          <w:p w:rsidR="009C1536" w:rsidRPr="00204E89" w:rsidRDefault="009C1536" w:rsidP="00265C57">
            <w:pPr>
              <w:keepNext/>
              <w:keepLines/>
              <w:spacing w:after="0" w:line="240" w:lineRule="auto"/>
              <w:rPr>
                <w:ins w:id="2559" w:author="Chen, Delia (NSB - CN/Hangzhou)" w:date="2019-03-01T20:43:00Z"/>
                <w:rFonts w:ascii="Arial" w:eastAsia="宋体" w:hAnsi="Arial" w:cs="Times New Roman"/>
                <w:noProof/>
                <w:sz w:val="18"/>
                <w:szCs w:val="20"/>
                <w:lang w:val="en-GB"/>
              </w:rPr>
            </w:pPr>
          </w:p>
          <w:p w:rsidR="009C1536" w:rsidRPr="00204E89" w:rsidRDefault="009C1536" w:rsidP="00265C57">
            <w:pPr>
              <w:keepNext/>
              <w:keepLines/>
              <w:spacing w:after="0" w:line="240" w:lineRule="auto"/>
              <w:rPr>
                <w:ins w:id="2560" w:author="Chen, Delia (NSB - CN/Hangzhou)" w:date="2019-03-01T20:43:00Z"/>
                <w:rFonts w:ascii="Arial" w:eastAsia="宋体" w:hAnsi="Arial" w:cs="Times New Roman"/>
                <w:noProof/>
                <w:sz w:val="18"/>
                <w:szCs w:val="20"/>
                <w:lang w:val="en-GB"/>
              </w:rPr>
            </w:pPr>
            <w:ins w:id="2561" w:author="Chen, Delia (NSB - CN/Hangzhou)" w:date="2019-03-01T20:43:00Z">
              <w:r w:rsidRPr="00204E89">
                <w:rPr>
                  <w:rFonts w:ascii="Arial" w:eastAsia="宋体" w:hAnsi="Arial" w:cs="Times New Roman"/>
                  <w:noProof/>
                  <w:sz w:val="18"/>
                  <w:szCs w:val="20"/>
                  <w:lang w:val="en-GB"/>
                </w:rPr>
                <w:t xml:space="preserve">Out of sync transmission parameters </w:t>
              </w:r>
            </w:ins>
          </w:p>
        </w:tc>
        <w:tc>
          <w:tcPr>
            <w:tcW w:w="1467" w:type="pct"/>
            <w:shd w:val="clear" w:color="auto" w:fill="auto"/>
          </w:tcPr>
          <w:p w:rsidR="009C1536" w:rsidRPr="00204E89" w:rsidRDefault="009C1536" w:rsidP="00265C57">
            <w:pPr>
              <w:keepNext/>
              <w:keepLines/>
              <w:spacing w:after="0" w:line="240" w:lineRule="auto"/>
              <w:rPr>
                <w:ins w:id="2562" w:author="Chen, Delia (NSB - CN/Hangzhou)" w:date="2019-03-01T20:43:00Z"/>
                <w:rFonts w:ascii="Arial" w:eastAsia="宋体" w:hAnsi="Arial" w:cs="Times New Roman"/>
                <w:noProof/>
                <w:sz w:val="18"/>
                <w:szCs w:val="20"/>
                <w:lang w:val="en-GB"/>
              </w:rPr>
            </w:pPr>
            <w:ins w:id="2563" w:author="Chen, Delia (NSB - CN/Hangzhou)" w:date="2019-03-01T20:43:00Z">
              <w:r w:rsidRPr="00204E89">
                <w:rPr>
                  <w:rFonts w:ascii="Arial" w:eastAsia="宋体" w:hAnsi="Arial" w:cs="Times New Roman"/>
                  <w:noProof/>
                  <w:sz w:val="18"/>
                  <w:szCs w:val="20"/>
                  <w:lang w:val="en-GB"/>
                </w:rPr>
                <w:t>DCI format</w:t>
              </w:r>
            </w:ins>
          </w:p>
        </w:tc>
        <w:tc>
          <w:tcPr>
            <w:tcW w:w="949" w:type="pct"/>
            <w:shd w:val="clear" w:color="auto" w:fill="auto"/>
          </w:tcPr>
          <w:p w:rsidR="009C1536" w:rsidRPr="00204E89" w:rsidRDefault="009C1536" w:rsidP="00265C57">
            <w:pPr>
              <w:keepNext/>
              <w:keepLines/>
              <w:spacing w:after="0" w:line="240" w:lineRule="auto"/>
              <w:jc w:val="center"/>
              <w:rPr>
                <w:ins w:id="2564"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65" w:author="Chen, Delia (NSB - CN/Hangzhou)" w:date="2019-03-01T20:43:00Z"/>
                <w:rFonts w:ascii="Arial" w:eastAsia="宋体" w:hAnsi="Arial" w:cs="Times New Roman"/>
                <w:noProof/>
                <w:sz w:val="18"/>
                <w:szCs w:val="20"/>
                <w:lang w:val="en-GB"/>
              </w:rPr>
            </w:pPr>
            <w:ins w:id="2566" w:author="Chen, Delia (NSB - CN/Hangzhou)" w:date="2019-03-01T20:43:00Z">
              <w:r w:rsidRPr="00204E89">
                <w:rPr>
                  <w:rFonts w:ascii="Arial" w:eastAsia="宋体" w:hAnsi="Arial" w:cs="Times New Roman"/>
                  <w:noProof/>
                  <w:sz w:val="18"/>
                  <w:szCs w:val="20"/>
                  <w:lang w:val="en-GB"/>
                </w:rPr>
                <w:t>1-0</w:t>
              </w:r>
            </w:ins>
          </w:p>
        </w:tc>
      </w:tr>
      <w:tr w:rsidR="009C1536" w:rsidRPr="00204E89" w:rsidTr="009C1536">
        <w:trPr>
          <w:trHeight w:val="352"/>
          <w:jc w:val="center"/>
          <w:ins w:id="2567"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68"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569" w:author="Chen, Delia (NSB - CN/Hangzhou)" w:date="2019-03-01T20:43:00Z"/>
                <w:rFonts w:ascii="Arial" w:eastAsia="宋体" w:hAnsi="Arial" w:cs="Times New Roman"/>
                <w:noProof/>
                <w:sz w:val="18"/>
                <w:szCs w:val="20"/>
                <w:lang w:val="en-GB"/>
              </w:rPr>
            </w:pPr>
            <w:ins w:id="2570" w:author="Chen, Delia (NSB - CN/Hangzhou)" w:date="2019-03-01T20:43:00Z">
              <w:r w:rsidRPr="00204E89">
                <w:rPr>
                  <w:rFonts w:ascii="Arial" w:eastAsia="宋体" w:hAnsi="Arial" w:cs="Times New Roman"/>
                  <w:noProof/>
                  <w:sz w:val="18"/>
                  <w:szCs w:val="20"/>
                  <w:lang w:val="en-GB"/>
                </w:rPr>
                <w:t>Number of Control OFDM symbols</w:t>
              </w:r>
            </w:ins>
          </w:p>
        </w:tc>
        <w:tc>
          <w:tcPr>
            <w:tcW w:w="949" w:type="pct"/>
            <w:shd w:val="clear" w:color="auto" w:fill="auto"/>
          </w:tcPr>
          <w:p w:rsidR="009C1536" w:rsidRPr="00204E89" w:rsidRDefault="009C1536" w:rsidP="00265C57">
            <w:pPr>
              <w:keepNext/>
              <w:keepLines/>
              <w:spacing w:after="0" w:line="240" w:lineRule="auto"/>
              <w:jc w:val="center"/>
              <w:rPr>
                <w:ins w:id="2571"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572" w:author="Chen, Delia (NSB - CN/Hangzhou)" w:date="2019-03-01T20:43:00Z"/>
                <w:rFonts w:ascii="Arial" w:eastAsia="宋体" w:hAnsi="Arial" w:cs="Times New Roman"/>
                <w:noProof/>
                <w:sz w:val="18"/>
                <w:szCs w:val="20"/>
                <w:lang w:val="en-GB"/>
              </w:rPr>
            </w:pPr>
            <w:ins w:id="2573" w:author="Chen, Delia (NSB - CN/Hangzhou)" w:date="2019-03-01T20:43:00Z">
              <w:r w:rsidRPr="00204E89">
                <w:rPr>
                  <w:rFonts w:ascii="Arial" w:eastAsia="宋体" w:hAnsi="Arial" w:cs="Times New Roman"/>
                  <w:noProof/>
                  <w:sz w:val="18"/>
                  <w:szCs w:val="20"/>
                  <w:lang w:val="en-GB"/>
                </w:rPr>
                <w:t>2</w:t>
              </w:r>
            </w:ins>
          </w:p>
        </w:tc>
      </w:tr>
      <w:tr w:rsidR="009C1536" w:rsidRPr="00204E89" w:rsidTr="009C1536">
        <w:trPr>
          <w:trHeight w:val="176"/>
          <w:jc w:val="center"/>
          <w:ins w:id="2574"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75"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576" w:author="Chen, Delia (NSB - CN/Hangzhou)" w:date="2019-03-01T20:43:00Z"/>
                <w:rFonts w:ascii="Arial" w:eastAsia="宋体" w:hAnsi="Arial" w:cs="Times New Roman"/>
                <w:noProof/>
                <w:sz w:val="18"/>
                <w:szCs w:val="20"/>
                <w:lang w:val="en-GB"/>
              </w:rPr>
            </w:pPr>
            <w:ins w:id="2577" w:author="Chen, Delia (NSB - CN/Hangzhou)" w:date="2019-03-01T20:43:00Z">
              <w:r w:rsidRPr="00204E89">
                <w:rPr>
                  <w:rFonts w:ascii="Arial" w:eastAsia="宋体" w:hAnsi="Arial" w:cs="Times New Roman"/>
                  <w:noProof/>
                  <w:sz w:val="18"/>
                  <w:szCs w:val="20"/>
                  <w:lang w:val="en-GB"/>
                </w:rPr>
                <w:t xml:space="preserve">Aggregation level </w:t>
              </w:r>
            </w:ins>
          </w:p>
        </w:tc>
        <w:tc>
          <w:tcPr>
            <w:tcW w:w="949" w:type="pct"/>
            <w:shd w:val="clear" w:color="auto" w:fill="auto"/>
          </w:tcPr>
          <w:p w:rsidR="009C1536" w:rsidRPr="00204E89" w:rsidRDefault="009C1536" w:rsidP="00265C57">
            <w:pPr>
              <w:keepNext/>
              <w:keepLines/>
              <w:spacing w:after="0" w:line="240" w:lineRule="auto"/>
              <w:jc w:val="center"/>
              <w:rPr>
                <w:ins w:id="2578" w:author="Chen, Delia (NSB - CN/Hangzhou)" w:date="2019-03-01T20:43:00Z"/>
                <w:rFonts w:ascii="Arial" w:eastAsia="宋体" w:hAnsi="Arial" w:cs="Times New Roman"/>
                <w:noProof/>
                <w:sz w:val="18"/>
                <w:szCs w:val="20"/>
                <w:lang w:val="en-GB"/>
              </w:rPr>
            </w:pPr>
            <w:ins w:id="2579" w:author="Chen, Delia (NSB - CN/Hangzhou)" w:date="2019-03-01T20:43:00Z">
              <w:r w:rsidRPr="00204E89">
                <w:rPr>
                  <w:rFonts w:ascii="Arial" w:eastAsia="宋体" w:hAnsi="Arial" w:cs="Times New Roman"/>
                  <w:noProof/>
                  <w:sz w:val="18"/>
                  <w:szCs w:val="20"/>
                  <w:lang w:val="en-GB"/>
                </w:rPr>
                <w:t>CCE</w:t>
              </w:r>
            </w:ins>
          </w:p>
        </w:tc>
        <w:tc>
          <w:tcPr>
            <w:tcW w:w="1811" w:type="pct"/>
          </w:tcPr>
          <w:p w:rsidR="009C1536" w:rsidRPr="00204E89" w:rsidRDefault="009C1536" w:rsidP="00265C57">
            <w:pPr>
              <w:keepNext/>
              <w:keepLines/>
              <w:spacing w:after="0" w:line="240" w:lineRule="auto"/>
              <w:jc w:val="center"/>
              <w:rPr>
                <w:ins w:id="2580" w:author="Chen, Delia (NSB - CN/Hangzhou)" w:date="2019-03-01T20:43:00Z"/>
                <w:rFonts w:ascii="Arial" w:eastAsia="宋体" w:hAnsi="Arial" w:cs="Times New Roman"/>
                <w:noProof/>
                <w:sz w:val="18"/>
                <w:szCs w:val="20"/>
                <w:lang w:val="en-GB"/>
              </w:rPr>
            </w:pPr>
            <w:ins w:id="2581" w:author="Chen, Delia (NSB - CN/Hangzhou)" w:date="2019-03-01T20:43:00Z">
              <w:r w:rsidRPr="00204E89">
                <w:rPr>
                  <w:rFonts w:ascii="Arial" w:eastAsia="宋体" w:hAnsi="Arial" w:cs="Times New Roman"/>
                  <w:noProof/>
                  <w:sz w:val="18"/>
                  <w:szCs w:val="20"/>
                  <w:lang w:val="en-GB"/>
                </w:rPr>
                <w:t>8</w:t>
              </w:r>
            </w:ins>
          </w:p>
        </w:tc>
      </w:tr>
      <w:tr w:rsidR="009C1536" w:rsidRPr="00204E89" w:rsidTr="009C1536">
        <w:trPr>
          <w:trHeight w:val="872"/>
          <w:jc w:val="center"/>
          <w:ins w:id="2582"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83"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584" w:author="Chen, Delia (NSB - CN/Hangzhou)" w:date="2019-03-01T20:43:00Z"/>
                <w:rFonts w:ascii="Arial" w:eastAsia="宋体" w:hAnsi="Arial" w:cs="Times New Roman"/>
                <w:noProof/>
                <w:sz w:val="18"/>
                <w:szCs w:val="20"/>
                <w:lang w:val="en-GB"/>
              </w:rPr>
            </w:pPr>
            <w:ins w:id="2585" w:author="Chen, Delia (NSB - CN/Hangzhou)" w:date="2019-03-01T20:43:00Z">
              <w:r w:rsidRPr="00204E89">
                <w:rPr>
                  <w:rFonts w:ascii="Arial" w:eastAsia="?? ??" w:hAnsi="Arial" w:cs="Times New Roman"/>
                  <w:sz w:val="18"/>
                  <w:szCs w:val="20"/>
                  <w:lang w:val="en-GB"/>
                </w:rPr>
                <w:t>Ratio of hypothetical PDCCH RE energy to average CSI-RS RE energy</w:t>
              </w:r>
            </w:ins>
          </w:p>
        </w:tc>
        <w:tc>
          <w:tcPr>
            <w:tcW w:w="949" w:type="pct"/>
            <w:shd w:val="clear" w:color="auto" w:fill="auto"/>
          </w:tcPr>
          <w:p w:rsidR="009C1536" w:rsidRPr="00204E89" w:rsidRDefault="009C1536" w:rsidP="00265C57">
            <w:pPr>
              <w:keepNext/>
              <w:keepLines/>
              <w:spacing w:after="0" w:line="240" w:lineRule="auto"/>
              <w:jc w:val="center"/>
              <w:rPr>
                <w:ins w:id="2586" w:author="Chen, Delia (NSB - CN/Hangzhou)" w:date="2019-03-01T20:43:00Z"/>
                <w:rFonts w:ascii="Arial" w:eastAsia="宋体" w:hAnsi="Arial" w:cs="Times New Roman"/>
                <w:noProof/>
                <w:sz w:val="18"/>
                <w:szCs w:val="20"/>
                <w:lang w:val="en-GB"/>
              </w:rPr>
            </w:pPr>
            <w:ins w:id="2587" w:author="Chen, Delia (NSB - CN/Hangzhou)" w:date="2019-03-01T20:43:00Z">
              <w:r w:rsidRPr="00204E89">
                <w:rPr>
                  <w:rFonts w:ascii="Arial" w:eastAsia="宋体" w:hAnsi="Arial" w:cs="Times New Roman"/>
                  <w:noProof/>
                  <w:sz w:val="18"/>
                  <w:szCs w:val="20"/>
                  <w:lang w:val="en-GB"/>
                </w:rPr>
                <w:t>dB</w:t>
              </w:r>
            </w:ins>
          </w:p>
        </w:tc>
        <w:tc>
          <w:tcPr>
            <w:tcW w:w="1811" w:type="pct"/>
          </w:tcPr>
          <w:p w:rsidR="009C1536" w:rsidRPr="00204E89" w:rsidRDefault="009C1536" w:rsidP="00265C57">
            <w:pPr>
              <w:keepNext/>
              <w:keepLines/>
              <w:spacing w:after="0" w:line="240" w:lineRule="auto"/>
              <w:jc w:val="center"/>
              <w:rPr>
                <w:ins w:id="2588" w:author="Chen, Delia (NSB - CN/Hangzhou)" w:date="2019-03-01T20:43:00Z"/>
                <w:rFonts w:ascii="Arial" w:eastAsia="宋体" w:hAnsi="Arial" w:cs="Times New Roman"/>
                <w:noProof/>
                <w:sz w:val="18"/>
                <w:szCs w:val="20"/>
                <w:lang w:val="en-GB"/>
              </w:rPr>
            </w:pPr>
            <w:ins w:id="2589" w:author="Chen, Delia (NSB - CN/Hangzhou)" w:date="2019-03-01T20:43:00Z">
              <w:r w:rsidRPr="00204E89">
                <w:rPr>
                  <w:rFonts w:ascii="Arial" w:eastAsia="宋体" w:hAnsi="Arial" w:cs="Times New Roman"/>
                  <w:noProof/>
                  <w:sz w:val="18"/>
                  <w:szCs w:val="20"/>
                  <w:lang w:val="en-GB"/>
                </w:rPr>
                <w:t>4</w:t>
              </w:r>
            </w:ins>
          </w:p>
        </w:tc>
      </w:tr>
      <w:tr w:rsidR="009C1536" w:rsidRPr="00204E89" w:rsidTr="009C1536">
        <w:trPr>
          <w:trHeight w:val="859"/>
          <w:jc w:val="center"/>
          <w:ins w:id="2590"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91"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592" w:author="Chen, Delia (NSB - CN/Hangzhou)" w:date="2019-03-01T20:43:00Z"/>
                <w:rFonts w:ascii="Arial" w:eastAsia="宋体" w:hAnsi="Arial" w:cs="Times New Roman"/>
                <w:noProof/>
                <w:sz w:val="18"/>
                <w:szCs w:val="20"/>
                <w:lang w:val="en-GB"/>
              </w:rPr>
            </w:pPr>
            <w:ins w:id="2593" w:author="Chen, Delia (NSB - CN/Hangzhou)" w:date="2019-03-01T20:43:00Z">
              <w:r w:rsidRPr="00204E89">
                <w:rPr>
                  <w:rFonts w:ascii="Arial" w:eastAsia="?? ??" w:hAnsi="Arial" w:cs="Times New Roman"/>
                  <w:sz w:val="18"/>
                  <w:szCs w:val="20"/>
                  <w:lang w:val="en-GB"/>
                </w:rPr>
                <w:t>Ratio of hypothetical PDCCH DMRS energy to average CSI-RS RE energy</w:t>
              </w:r>
            </w:ins>
          </w:p>
        </w:tc>
        <w:tc>
          <w:tcPr>
            <w:tcW w:w="949" w:type="pct"/>
            <w:shd w:val="clear" w:color="auto" w:fill="auto"/>
          </w:tcPr>
          <w:p w:rsidR="009C1536" w:rsidRPr="00204E89" w:rsidRDefault="009C1536" w:rsidP="00265C57">
            <w:pPr>
              <w:keepNext/>
              <w:keepLines/>
              <w:spacing w:after="0" w:line="240" w:lineRule="auto"/>
              <w:jc w:val="center"/>
              <w:rPr>
                <w:ins w:id="2594" w:author="Chen, Delia (NSB - CN/Hangzhou)" w:date="2019-03-01T20:43:00Z"/>
                <w:rFonts w:ascii="Arial" w:eastAsia="宋体" w:hAnsi="Arial" w:cs="Times New Roman"/>
                <w:noProof/>
                <w:sz w:val="18"/>
                <w:szCs w:val="20"/>
                <w:lang w:val="en-GB"/>
              </w:rPr>
            </w:pPr>
            <w:ins w:id="2595" w:author="Chen, Delia (NSB - CN/Hangzhou)" w:date="2019-03-01T20:43:00Z">
              <w:r w:rsidRPr="00204E89">
                <w:rPr>
                  <w:rFonts w:ascii="Arial" w:eastAsia="宋体" w:hAnsi="Arial" w:cs="Times New Roman"/>
                  <w:noProof/>
                  <w:sz w:val="18"/>
                  <w:szCs w:val="20"/>
                  <w:lang w:val="en-GB"/>
                </w:rPr>
                <w:t>dB</w:t>
              </w:r>
            </w:ins>
          </w:p>
        </w:tc>
        <w:tc>
          <w:tcPr>
            <w:tcW w:w="1811" w:type="pct"/>
          </w:tcPr>
          <w:p w:rsidR="009C1536" w:rsidRPr="00204E89" w:rsidRDefault="009C1536" w:rsidP="00265C57">
            <w:pPr>
              <w:keepNext/>
              <w:keepLines/>
              <w:spacing w:after="0" w:line="240" w:lineRule="auto"/>
              <w:jc w:val="center"/>
              <w:rPr>
                <w:ins w:id="2596" w:author="Chen, Delia (NSB - CN/Hangzhou)" w:date="2019-03-01T20:43:00Z"/>
                <w:rFonts w:ascii="Arial" w:eastAsia="宋体" w:hAnsi="Arial" w:cs="Times New Roman"/>
                <w:noProof/>
                <w:sz w:val="18"/>
                <w:szCs w:val="20"/>
                <w:lang w:val="en-GB"/>
              </w:rPr>
            </w:pPr>
            <w:ins w:id="2597" w:author="Chen, Delia (NSB - CN/Hangzhou)" w:date="2019-03-01T20:43:00Z">
              <w:r w:rsidRPr="00204E89">
                <w:rPr>
                  <w:rFonts w:ascii="Arial" w:eastAsia="宋体" w:hAnsi="Arial" w:cs="Times New Roman"/>
                  <w:noProof/>
                  <w:sz w:val="18"/>
                  <w:szCs w:val="20"/>
                  <w:lang w:val="en-GB"/>
                </w:rPr>
                <w:t>4</w:t>
              </w:r>
            </w:ins>
          </w:p>
        </w:tc>
      </w:tr>
      <w:tr w:rsidR="009C1536" w:rsidRPr="00204E89" w:rsidTr="009C1536">
        <w:trPr>
          <w:trHeight w:val="379"/>
          <w:jc w:val="center"/>
          <w:ins w:id="2598"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599" w:author="Chen, Delia (NSB - CN/Hangzhou)" w:date="2019-03-01T20:43:00Z"/>
                <w:rFonts w:ascii="Arial" w:eastAsia="宋体" w:hAnsi="Arial" w:cs="Times New Roman"/>
                <w:noProof/>
                <w:sz w:val="18"/>
                <w:szCs w:val="20"/>
                <w:lang w:val="en-GB"/>
              </w:rPr>
            </w:pPr>
          </w:p>
        </w:tc>
        <w:tc>
          <w:tcPr>
            <w:tcW w:w="1467" w:type="pct"/>
            <w:shd w:val="clear" w:color="auto" w:fill="auto"/>
            <w:vAlign w:val="center"/>
          </w:tcPr>
          <w:p w:rsidR="009C1536" w:rsidRPr="00204E89" w:rsidRDefault="009C1536" w:rsidP="00265C57">
            <w:pPr>
              <w:keepNext/>
              <w:keepLines/>
              <w:spacing w:after="0" w:line="240" w:lineRule="auto"/>
              <w:rPr>
                <w:ins w:id="2600" w:author="Chen, Delia (NSB - CN/Hangzhou)" w:date="2019-03-01T20:43:00Z"/>
                <w:rFonts w:ascii="Arial" w:eastAsia="?? ??" w:hAnsi="Arial" w:cs="Times New Roman"/>
                <w:sz w:val="18"/>
                <w:szCs w:val="20"/>
                <w:lang w:val="en-GB"/>
              </w:rPr>
            </w:pPr>
            <w:ins w:id="2601" w:author="Chen, Delia (NSB - CN/Hangzhou)" w:date="2019-03-01T20:43:00Z">
              <w:r w:rsidRPr="00204E89">
                <w:rPr>
                  <w:rFonts w:ascii="Arial" w:eastAsia="?? ??" w:hAnsi="Arial" w:cs="Times New Roman"/>
                  <w:sz w:val="18"/>
                  <w:szCs w:val="20"/>
                  <w:lang w:val="en-GB"/>
                </w:rPr>
                <w:t>DMRS precoder granularity</w:t>
              </w:r>
            </w:ins>
          </w:p>
        </w:tc>
        <w:tc>
          <w:tcPr>
            <w:tcW w:w="949" w:type="pct"/>
            <w:shd w:val="clear" w:color="auto" w:fill="auto"/>
            <w:vAlign w:val="center"/>
          </w:tcPr>
          <w:p w:rsidR="009C1536" w:rsidRPr="00204E89" w:rsidRDefault="009C1536" w:rsidP="00265C57">
            <w:pPr>
              <w:keepNext/>
              <w:keepLines/>
              <w:spacing w:after="0" w:line="240" w:lineRule="auto"/>
              <w:jc w:val="center"/>
              <w:rPr>
                <w:ins w:id="2602" w:author="Chen, Delia (NSB - CN/Hangzhou)" w:date="2019-03-01T20:43:00Z"/>
                <w:rFonts w:ascii="Arial" w:eastAsia="?? ??" w:hAnsi="Arial" w:cs="Times New Roman"/>
                <w:sz w:val="18"/>
                <w:szCs w:val="20"/>
                <w:lang w:val="en-GB"/>
              </w:rPr>
            </w:pPr>
          </w:p>
        </w:tc>
        <w:tc>
          <w:tcPr>
            <w:tcW w:w="1811" w:type="pct"/>
          </w:tcPr>
          <w:p w:rsidR="009C1536" w:rsidRPr="00204E89" w:rsidRDefault="009C1536" w:rsidP="00265C57">
            <w:pPr>
              <w:keepNext/>
              <w:keepLines/>
              <w:spacing w:after="0" w:line="240" w:lineRule="auto"/>
              <w:jc w:val="center"/>
              <w:rPr>
                <w:ins w:id="2603" w:author="Chen, Delia (NSB - CN/Hangzhou)" w:date="2019-03-01T20:43:00Z"/>
                <w:rFonts w:ascii="Arial" w:eastAsia="宋体" w:hAnsi="Arial" w:cs="Times New Roman"/>
                <w:noProof/>
                <w:sz w:val="18"/>
                <w:szCs w:val="20"/>
                <w:lang w:val="en-GB"/>
              </w:rPr>
            </w:pPr>
            <w:ins w:id="2604" w:author="Chen, Delia (NSB - CN/Hangzhou)" w:date="2019-03-01T20:43:00Z">
              <w:r w:rsidRPr="00204E89">
                <w:rPr>
                  <w:rFonts w:ascii="Arial" w:eastAsia="?? ??" w:hAnsi="Arial" w:cs="Times New Roman"/>
                  <w:sz w:val="18"/>
                  <w:szCs w:val="20"/>
                  <w:lang w:val="en-GB"/>
                </w:rPr>
                <w:t>REG bundle size</w:t>
              </w:r>
            </w:ins>
          </w:p>
        </w:tc>
      </w:tr>
      <w:tr w:rsidR="009C1536" w:rsidRPr="00204E89" w:rsidTr="009C1536">
        <w:trPr>
          <w:trHeight w:val="188"/>
          <w:jc w:val="center"/>
          <w:ins w:id="2605"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06" w:author="Chen, Delia (NSB - CN/Hangzhou)" w:date="2019-03-01T20:43:00Z"/>
                <w:rFonts w:ascii="Arial" w:eastAsia="宋体" w:hAnsi="Arial" w:cs="Times New Roman"/>
                <w:noProof/>
                <w:sz w:val="18"/>
                <w:szCs w:val="20"/>
                <w:lang w:val="en-GB"/>
              </w:rPr>
            </w:pPr>
          </w:p>
        </w:tc>
        <w:tc>
          <w:tcPr>
            <w:tcW w:w="1467" w:type="pct"/>
            <w:shd w:val="clear" w:color="auto" w:fill="auto"/>
            <w:vAlign w:val="center"/>
          </w:tcPr>
          <w:p w:rsidR="009C1536" w:rsidRPr="00204E89" w:rsidRDefault="009C1536" w:rsidP="00265C57">
            <w:pPr>
              <w:keepNext/>
              <w:keepLines/>
              <w:spacing w:after="0" w:line="240" w:lineRule="auto"/>
              <w:rPr>
                <w:ins w:id="2607" w:author="Chen, Delia (NSB - CN/Hangzhou)" w:date="2019-03-01T20:43:00Z"/>
                <w:rFonts w:ascii="Arial" w:eastAsia="?? ??" w:hAnsi="Arial" w:cs="Times New Roman"/>
                <w:sz w:val="18"/>
                <w:szCs w:val="20"/>
                <w:lang w:val="en-GB"/>
              </w:rPr>
            </w:pPr>
            <w:ins w:id="2608" w:author="Chen, Delia (NSB - CN/Hangzhou)" w:date="2019-03-01T20:43:00Z">
              <w:r w:rsidRPr="00204E89">
                <w:rPr>
                  <w:rFonts w:ascii="Arial" w:eastAsia="?? ??" w:hAnsi="Arial" w:cs="Times New Roman"/>
                  <w:sz w:val="18"/>
                  <w:szCs w:val="20"/>
                  <w:lang w:val="en-GB"/>
                </w:rPr>
                <w:t>REG bundle size</w:t>
              </w:r>
            </w:ins>
          </w:p>
        </w:tc>
        <w:tc>
          <w:tcPr>
            <w:tcW w:w="949" w:type="pct"/>
            <w:shd w:val="clear" w:color="auto" w:fill="auto"/>
            <w:vAlign w:val="center"/>
          </w:tcPr>
          <w:p w:rsidR="009C1536" w:rsidRPr="00204E89" w:rsidRDefault="009C1536" w:rsidP="00265C57">
            <w:pPr>
              <w:keepNext/>
              <w:keepLines/>
              <w:spacing w:after="0" w:line="240" w:lineRule="auto"/>
              <w:jc w:val="center"/>
              <w:rPr>
                <w:ins w:id="2609" w:author="Chen, Delia (NSB - CN/Hangzhou)" w:date="2019-03-01T20:43:00Z"/>
                <w:rFonts w:ascii="Arial" w:eastAsia="?? ??" w:hAnsi="Arial" w:cs="Times New Roman"/>
                <w:sz w:val="18"/>
                <w:szCs w:val="20"/>
                <w:lang w:val="en-GB"/>
              </w:rPr>
            </w:pPr>
          </w:p>
        </w:tc>
        <w:tc>
          <w:tcPr>
            <w:tcW w:w="1811" w:type="pct"/>
          </w:tcPr>
          <w:p w:rsidR="009C1536" w:rsidRPr="00204E89" w:rsidRDefault="009C1536" w:rsidP="00265C57">
            <w:pPr>
              <w:keepNext/>
              <w:keepLines/>
              <w:spacing w:after="0" w:line="240" w:lineRule="auto"/>
              <w:jc w:val="center"/>
              <w:rPr>
                <w:ins w:id="2610" w:author="Chen, Delia (NSB - CN/Hangzhou)" w:date="2019-03-01T20:43:00Z"/>
                <w:rFonts w:ascii="Arial" w:eastAsia="宋体" w:hAnsi="Arial" w:cs="Times New Roman"/>
                <w:noProof/>
                <w:sz w:val="18"/>
                <w:szCs w:val="20"/>
                <w:lang w:val="en-GB"/>
              </w:rPr>
            </w:pPr>
            <w:ins w:id="2611" w:author="Chen, Delia (NSB - CN/Hangzhou)" w:date="2019-03-01T20:43:00Z">
              <w:r w:rsidRPr="00204E89">
                <w:rPr>
                  <w:rFonts w:ascii="Arial" w:eastAsia="宋体" w:hAnsi="Arial" w:cs="Times New Roman"/>
                  <w:noProof/>
                  <w:sz w:val="18"/>
                  <w:szCs w:val="20"/>
                  <w:lang w:val="en-GB"/>
                </w:rPr>
                <w:t>6</w:t>
              </w:r>
            </w:ins>
          </w:p>
        </w:tc>
      </w:tr>
      <w:tr w:rsidR="009C1536" w:rsidRPr="00204E89" w:rsidTr="009C1536">
        <w:trPr>
          <w:trHeight w:val="164"/>
          <w:jc w:val="center"/>
          <w:ins w:id="2612"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613" w:author="Chen, Delia (NSB - CN/Hangzhou)" w:date="2019-03-01T20:43:00Z"/>
                <w:rFonts w:ascii="Arial" w:eastAsia="宋体" w:hAnsi="Arial" w:cs="Times New Roman"/>
                <w:noProof/>
                <w:sz w:val="18"/>
                <w:szCs w:val="20"/>
                <w:lang w:val="en-GB"/>
              </w:rPr>
            </w:pPr>
          </w:p>
          <w:p w:rsidR="009C1536" w:rsidRPr="00204E89" w:rsidRDefault="009C1536" w:rsidP="00265C57">
            <w:pPr>
              <w:keepNext/>
              <w:keepLines/>
              <w:spacing w:after="0" w:line="240" w:lineRule="auto"/>
              <w:rPr>
                <w:ins w:id="2614" w:author="Chen, Delia (NSB - CN/Hangzhou)" w:date="2019-03-01T20:43:00Z"/>
                <w:rFonts w:ascii="Arial" w:eastAsia="宋体" w:hAnsi="Arial" w:cs="Times New Roman"/>
                <w:noProof/>
                <w:sz w:val="18"/>
                <w:szCs w:val="20"/>
                <w:lang w:val="en-GB"/>
              </w:rPr>
            </w:pPr>
          </w:p>
          <w:p w:rsidR="009C1536" w:rsidRPr="00204E89" w:rsidRDefault="009C1536" w:rsidP="00265C57">
            <w:pPr>
              <w:keepNext/>
              <w:keepLines/>
              <w:spacing w:after="0" w:line="240" w:lineRule="auto"/>
              <w:rPr>
                <w:ins w:id="2615" w:author="Chen, Delia (NSB - CN/Hangzhou)" w:date="2019-03-01T20:43:00Z"/>
                <w:rFonts w:ascii="Arial" w:eastAsia="宋体" w:hAnsi="Arial" w:cs="Times New Roman"/>
                <w:noProof/>
                <w:sz w:val="18"/>
                <w:szCs w:val="20"/>
                <w:lang w:val="en-GB"/>
              </w:rPr>
            </w:pPr>
            <w:ins w:id="2616" w:author="Chen, Delia (NSB - CN/Hangzhou)" w:date="2019-03-01T20:43:00Z">
              <w:r w:rsidRPr="00204E89">
                <w:rPr>
                  <w:rFonts w:ascii="Arial" w:eastAsia="宋体" w:hAnsi="Arial" w:cs="Times New Roman"/>
                  <w:noProof/>
                  <w:sz w:val="18"/>
                  <w:szCs w:val="20"/>
                  <w:lang w:val="en-GB"/>
                </w:rPr>
                <w:t xml:space="preserve">In sync transmission parameters </w:t>
              </w:r>
            </w:ins>
          </w:p>
        </w:tc>
        <w:tc>
          <w:tcPr>
            <w:tcW w:w="1467" w:type="pct"/>
            <w:shd w:val="clear" w:color="auto" w:fill="auto"/>
          </w:tcPr>
          <w:p w:rsidR="009C1536" w:rsidRPr="00204E89" w:rsidRDefault="009C1536" w:rsidP="00265C57">
            <w:pPr>
              <w:keepNext/>
              <w:keepLines/>
              <w:spacing w:after="0" w:line="240" w:lineRule="auto"/>
              <w:rPr>
                <w:ins w:id="2617" w:author="Chen, Delia (NSB - CN/Hangzhou)" w:date="2019-03-01T20:43:00Z"/>
                <w:rFonts w:ascii="Arial" w:eastAsia="宋体" w:hAnsi="Arial" w:cs="Times New Roman"/>
                <w:noProof/>
                <w:sz w:val="18"/>
                <w:szCs w:val="20"/>
                <w:lang w:val="en-GB"/>
              </w:rPr>
            </w:pPr>
            <w:ins w:id="2618" w:author="Chen, Delia (NSB - CN/Hangzhou)" w:date="2019-03-01T20:43:00Z">
              <w:r w:rsidRPr="00204E89">
                <w:rPr>
                  <w:rFonts w:ascii="Arial" w:eastAsia="宋体" w:hAnsi="Arial" w:cs="Times New Roman"/>
                  <w:noProof/>
                  <w:sz w:val="18"/>
                  <w:szCs w:val="20"/>
                  <w:lang w:val="en-GB"/>
                </w:rPr>
                <w:t>DCI format</w:t>
              </w:r>
            </w:ins>
          </w:p>
        </w:tc>
        <w:tc>
          <w:tcPr>
            <w:tcW w:w="949" w:type="pct"/>
            <w:shd w:val="clear" w:color="auto" w:fill="auto"/>
          </w:tcPr>
          <w:p w:rsidR="009C1536" w:rsidRPr="00204E89" w:rsidRDefault="009C1536" w:rsidP="00265C57">
            <w:pPr>
              <w:keepNext/>
              <w:keepLines/>
              <w:spacing w:after="0" w:line="240" w:lineRule="auto"/>
              <w:jc w:val="center"/>
              <w:rPr>
                <w:ins w:id="2619"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620" w:author="Chen, Delia (NSB - CN/Hangzhou)" w:date="2019-03-01T20:43:00Z"/>
                <w:rFonts w:ascii="Arial" w:eastAsia="宋体" w:hAnsi="Arial" w:cs="Times New Roman"/>
                <w:noProof/>
                <w:sz w:val="18"/>
                <w:szCs w:val="20"/>
                <w:lang w:val="en-GB"/>
              </w:rPr>
            </w:pPr>
            <w:ins w:id="2621" w:author="Chen, Delia (NSB - CN/Hangzhou)" w:date="2019-03-01T20:43:00Z">
              <w:r w:rsidRPr="00204E89">
                <w:rPr>
                  <w:rFonts w:ascii="Arial" w:eastAsia="宋体" w:hAnsi="Arial" w:cs="Times New Roman"/>
                  <w:noProof/>
                  <w:sz w:val="18"/>
                  <w:szCs w:val="20"/>
                  <w:lang w:val="en-GB"/>
                </w:rPr>
                <w:t>1-0</w:t>
              </w:r>
            </w:ins>
          </w:p>
        </w:tc>
      </w:tr>
      <w:tr w:rsidR="009C1536" w:rsidRPr="00204E89" w:rsidTr="009C1536">
        <w:trPr>
          <w:trHeight w:val="352"/>
          <w:jc w:val="center"/>
          <w:ins w:id="2622"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23"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624" w:author="Chen, Delia (NSB - CN/Hangzhou)" w:date="2019-03-01T20:43:00Z"/>
                <w:rFonts w:ascii="Arial" w:eastAsia="宋体" w:hAnsi="Arial" w:cs="Times New Roman"/>
                <w:noProof/>
                <w:sz w:val="18"/>
                <w:szCs w:val="20"/>
                <w:lang w:val="en-GB"/>
              </w:rPr>
            </w:pPr>
            <w:ins w:id="2625" w:author="Chen, Delia (NSB - CN/Hangzhou)" w:date="2019-03-01T20:43:00Z">
              <w:r w:rsidRPr="00204E89">
                <w:rPr>
                  <w:rFonts w:ascii="Arial" w:eastAsia="宋体" w:hAnsi="Arial" w:cs="Times New Roman"/>
                  <w:noProof/>
                  <w:sz w:val="18"/>
                  <w:szCs w:val="20"/>
                  <w:lang w:val="en-GB"/>
                </w:rPr>
                <w:t>Number of Control OFDM symbols</w:t>
              </w:r>
            </w:ins>
          </w:p>
        </w:tc>
        <w:tc>
          <w:tcPr>
            <w:tcW w:w="949" w:type="pct"/>
            <w:shd w:val="clear" w:color="auto" w:fill="auto"/>
          </w:tcPr>
          <w:p w:rsidR="009C1536" w:rsidRPr="00204E89" w:rsidRDefault="009C1536" w:rsidP="00265C57">
            <w:pPr>
              <w:keepNext/>
              <w:keepLines/>
              <w:spacing w:after="0" w:line="240" w:lineRule="auto"/>
              <w:jc w:val="center"/>
              <w:rPr>
                <w:ins w:id="2626"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627" w:author="Chen, Delia (NSB - CN/Hangzhou)" w:date="2019-03-01T20:43:00Z"/>
                <w:rFonts w:ascii="Arial" w:eastAsia="宋体" w:hAnsi="Arial" w:cs="Times New Roman"/>
                <w:noProof/>
                <w:sz w:val="18"/>
                <w:szCs w:val="20"/>
                <w:lang w:val="en-GB"/>
              </w:rPr>
            </w:pPr>
            <w:ins w:id="2628" w:author="Chen, Delia (NSB - CN/Hangzhou)" w:date="2019-03-01T20:43:00Z">
              <w:r w:rsidRPr="00204E89">
                <w:rPr>
                  <w:rFonts w:ascii="Arial" w:eastAsia="宋体" w:hAnsi="Arial" w:cs="Times New Roman"/>
                  <w:noProof/>
                  <w:sz w:val="18"/>
                  <w:szCs w:val="20"/>
                  <w:lang w:val="en-GB"/>
                </w:rPr>
                <w:t>2</w:t>
              </w:r>
            </w:ins>
          </w:p>
        </w:tc>
      </w:tr>
      <w:tr w:rsidR="009C1536" w:rsidRPr="00204E89" w:rsidTr="009C1536">
        <w:trPr>
          <w:trHeight w:val="176"/>
          <w:jc w:val="center"/>
          <w:ins w:id="2629"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30"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631" w:author="Chen, Delia (NSB - CN/Hangzhou)" w:date="2019-03-01T20:43:00Z"/>
                <w:rFonts w:ascii="Arial" w:eastAsia="宋体" w:hAnsi="Arial" w:cs="Times New Roman"/>
                <w:noProof/>
                <w:sz w:val="18"/>
                <w:szCs w:val="20"/>
                <w:lang w:val="en-GB"/>
              </w:rPr>
            </w:pPr>
            <w:ins w:id="2632" w:author="Chen, Delia (NSB - CN/Hangzhou)" w:date="2019-03-01T20:43:00Z">
              <w:r w:rsidRPr="00204E89">
                <w:rPr>
                  <w:rFonts w:ascii="Arial" w:eastAsia="宋体" w:hAnsi="Arial" w:cs="Times New Roman"/>
                  <w:noProof/>
                  <w:sz w:val="18"/>
                  <w:szCs w:val="20"/>
                  <w:lang w:val="en-GB"/>
                </w:rPr>
                <w:t xml:space="preserve">Aggregation level </w:t>
              </w:r>
            </w:ins>
          </w:p>
        </w:tc>
        <w:tc>
          <w:tcPr>
            <w:tcW w:w="949" w:type="pct"/>
            <w:shd w:val="clear" w:color="auto" w:fill="auto"/>
          </w:tcPr>
          <w:p w:rsidR="009C1536" w:rsidRPr="00204E89" w:rsidRDefault="009C1536" w:rsidP="00265C57">
            <w:pPr>
              <w:keepNext/>
              <w:keepLines/>
              <w:spacing w:after="0" w:line="240" w:lineRule="auto"/>
              <w:jc w:val="center"/>
              <w:rPr>
                <w:ins w:id="2633" w:author="Chen, Delia (NSB - CN/Hangzhou)" w:date="2019-03-01T20:43:00Z"/>
                <w:rFonts w:ascii="Arial" w:eastAsia="宋体" w:hAnsi="Arial" w:cs="Times New Roman"/>
                <w:noProof/>
                <w:sz w:val="18"/>
                <w:szCs w:val="20"/>
                <w:lang w:val="en-GB"/>
              </w:rPr>
            </w:pPr>
            <w:ins w:id="2634" w:author="Chen, Delia (NSB - CN/Hangzhou)" w:date="2019-03-01T20:43:00Z">
              <w:r w:rsidRPr="00204E89">
                <w:rPr>
                  <w:rFonts w:ascii="Arial" w:eastAsia="宋体" w:hAnsi="Arial" w:cs="Times New Roman"/>
                  <w:noProof/>
                  <w:sz w:val="18"/>
                  <w:szCs w:val="20"/>
                  <w:lang w:val="en-GB"/>
                </w:rPr>
                <w:t>CCE</w:t>
              </w:r>
            </w:ins>
          </w:p>
        </w:tc>
        <w:tc>
          <w:tcPr>
            <w:tcW w:w="1811" w:type="pct"/>
          </w:tcPr>
          <w:p w:rsidR="009C1536" w:rsidRPr="00204E89" w:rsidRDefault="009C1536" w:rsidP="00265C57">
            <w:pPr>
              <w:keepNext/>
              <w:keepLines/>
              <w:spacing w:after="0" w:line="240" w:lineRule="auto"/>
              <w:jc w:val="center"/>
              <w:rPr>
                <w:ins w:id="2635" w:author="Chen, Delia (NSB - CN/Hangzhou)" w:date="2019-03-01T20:43:00Z"/>
                <w:rFonts w:ascii="Arial" w:eastAsia="宋体" w:hAnsi="Arial" w:cs="Times New Roman"/>
                <w:noProof/>
                <w:sz w:val="18"/>
                <w:szCs w:val="20"/>
                <w:lang w:val="en-GB"/>
              </w:rPr>
            </w:pPr>
            <w:ins w:id="2636" w:author="Chen, Delia (NSB - CN/Hangzhou)" w:date="2019-03-01T20:43:00Z">
              <w:r w:rsidRPr="00204E89">
                <w:rPr>
                  <w:rFonts w:ascii="Arial" w:eastAsia="宋体" w:hAnsi="Arial" w:cs="Times New Roman"/>
                  <w:noProof/>
                  <w:sz w:val="18"/>
                  <w:szCs w:val="20"/>
                  <w:lang w:val="en-GB"/>
                </w:rPr>
                <w:t>4</w:t>
              </w:r>
            </w:ins>
          </w:p>
        </w:tc>
      </w:tr>
      <w:tr w:rsidR="009C1536" w:rsidRPr="00204E89" w:rsidTr="009C1536">
        <w:trPr>
          <w:trHeight w:val="872"/>
          <w:jc w:val="center"/>
          <w:ins w:id="2637"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38"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639" w:author="Chen, Delia (NSB - CN/Hangzhou)" w:date="2019-03-01T20:43:00Z"/>
                <w:rFonts w:ascii="Arial" w:eastAsia="宋体" w:hAnsi="Arial" w:cs="Times New Roman"/>
                <w:noProof/>
                <w:sz w:val="18"/>
                <w:szCs w:val="20"/>
                <w:lang w:val="en-GB"/>
              </w:rPr>
            </w:pPr>
            <w:ins w:id="2640" w:author="Chen, Delia (NSB - CN/Hangzhou)" w:date="2019-03-01T20:43:00Z">
              <w:r w:rsidRPr="00204E89">
                <w:rPr>
                  <w:rFonts w:ascii="Arial" w:eastAsia="?? ??" w:hAnsi="Arial" w:cs="Times New Roman"/>
                  <w:sz w:val="18"/>
                  <w:szCs w:val="20"/>
                  <w:lang w:val="en-GB"/>
                </w:rPr>
                <w:t>Ratio of hypothetical PDCCH RE energy to average CSI-RS RE energy</w:t>
              </w:r>
            </w:ins>
          </w:p>
        </w:tc>
        <w:tc>
          <w:tcPr>
            <w:tcW w:w="949" w:type="pct"/>
            <w:shd w:val="clear" w:color="auto" w:fill="auto"/>
          </w:tcPr>
          <w:p w:rsidR="009C1536" w:rsidRPr="00204E89" w:rsidRDefault="009C1536" w:rsidP="00265C57">
            <w:pPr>
              <w:keepNext/>
              <w:keepLines/>
              <w:spacing w:after="0" w:line="240" w:lineRule="auto"/>
              <w:jc w:val="center"/>
              <w:rPr>
                <w:ins w:id="2641" w:author="Chen, Delia (NSB - CN/Hangzhou)" w:date="2019-03-01T20:43:00Z"/>
                <w:rFonts w:ascii="Arial" w:eastAsia="宋体" w:hAnsi="Arial" w:cs="Times New Roman"/>
                <w:noProof/>
                <w:sz w:val="18"/>
                <w:szCs w:val="20"/>
                <w:lang w:val="en-GB"/>
              </w:rPr>
            </w:pPr>
            <w:ins w:id="2642" w:author="Chen, Delia (NSB - CN/Hangzhou)" w:date="2019-03-01T20:43:00Z">
              <w:r w:rsidRPr="00204E89">
                <w:rPr>
                  <w:rFonts w:ascii="Arial" w:eastAsia="宋体" w:hAnsi="Arial" w:cs="Times New Roman"/>
                  <w:noProof/>
                  <w:sz w:val="18"/>
                  <w:szCs w:val="20"/>
                  <w:lang w:val="en-GB"/>
                </w:rPr>
                <w:t>dB</w:t>
              </w:r>
            </w:ins>
          </w:p>
        </w:tc>
        <w:tc>
          <w:tcPr>
            <w:tcW w:w="1811" w:type="pct"/>
          </w:tcPr>
          <w:p w:rsidR="009C1536" w:rsidRPr="00204E89" w:rsidRDefault="009C1536" w:rsidP="00265C57">
            <w:pPr>
              <w:keepNext/>
              <w:keepLines/>
              <w:spacing w:after="0" w:line="240" w:lineRule="auto"/>
              <w:jc w:val="center"/>
              <w:rPr>
                <w:ins w:id="2643" w:author="Chen, Delia (NSB - CN/Hangzhou)" w:date="2019-03-01T20:43:00Z"/>
                <w:rFonts w:ascii="Arial" w:eastAsia="宋体" w:hAnsi="Arial" w:cs="Times New Roman"/>
                <w:noProof/>
                <w:sz w:val="18"/>
                <w:szCs w:val="20"/>
                <w:lang w:val="en-GB"/>
              </w:rPr>
            </w:pPr>
            <w:ins w:id="2644" w:author="Chen, Delia (NSB - CN/Hangzhou)" w:date="2019-03-01T20:43:00Z">
              <w:r w:rsidRPr="00204E89">
                <w:rPr>
                  <w:rFonts w:ascii="Arial" w:eastAsia="宋体" w:hAnsi="Arial" w:cs="Times New Roman"/>
                  <w:noProof/>
                  <w:sz w:val="18"/>
                  <w:szCs w:val="20"/>
                  <w:lang w:val="en-GB"/>
                </w:rPr>
                <w:t>0</w:t>
              </w:r>
            </w:ins>
          </w:p>
        </w:tc>
      </w:tr>
      <w:tr w:rsidR="009C1536" w:rsidRPr="00204E89" w:rsidTr="009C1536">
        <w:trPr>
          <w:trHeight w:val="859"/>
          <w:jc w:val="center"/>
          <w:ins w:id="2645"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46"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647" w:author="Chen, Delia (NSB - CN/Hangzhou)" w:date="2019-03-01T20:43:00Z"/>
                <w:rFonts w:ascii="Arial" w:eastAsia="宋体" w:hAnsi="Arial" w:cs="Times New Roman"/>
                <w:noProof/>
                <w:sz w:val="18"/>
                <w:szCs w:val="20"/>
                <w:lang w:val="en-GB"/>
              </w:rPr>
            </w:pPr>
            <w:ins w:id="2648" w:author="Chen, Delia (NSB - CN/Hangzhou)" w:date="2019-03-01T20:43:00Z">
              <w:r w:rsidRPr="00204E89">
                <w:rPr>
                  <w:rFonts w:ascii="Arial" w:eastAsia="?? ??" w:hAnsi="Arial" w:cs="Times New Roman"/>
                  <w:sz w:val="18"/>
                  <w:szCs w:val="20"/>
                  <w:lang w:val="en-GB"/>
                </w:rPr>
                <w:t>Ratio of hypothetical PDCCH DMRS energy to average CSI-RS RE energy</w:t>
              </w:r>
            </w:ins>
          </w:p>
        </w:tc>
        <w:tc>
          <w:tcPr>
            <w:tcW w:w="949" w:type="pct"/>
            <w:shd w:val="clear" w:color="auto" w:fill="auto"/>
          </w:tcPr>
          <w:p w:rsidR="009C1536" w:rsidRPr="00204E89" w:rsidRDefault="009C1536" w:rsidP="00265C57">
            <w:pPr>
              <w:keepNext/>
              <w:keepLines/>
              <w:spacing w:after="0" w:line="240" w:lineRule="auto"/>
              <w:jc w:val="center"/>
              <w:rPr>
                <w:ins w:id="2649" w:author="Chen, Delia (NSB - CN/Hangzhou)" w:date="2019-03-01T20:43:00Z"/>
                <w:rFonts w:ascii="Arial" w:eastAsia="宋体" w:hAnsi="Arial" w:cs="Times New Roman"/>
                <w:noProof/>
                <w:sz w:val="18"/>
                <w:szCs w:val="20"/>
                <w:lang w:val="en-GB"/>
              </w:rPr>
            </w:pPr>
            <w:ins w:id="2650" w:author="Chen, Delia (NSB - CN/Hangzhou)" w:date="2019-03-01T20:43:00Z">
              <w:r w:rsidRPr="00204E89">
                <w:rPr>
                  <w:rFonts w:ascii="Arial" w:eastAsia="宋体" w:hAnsi="Arial" w:cs="Times New Roman"/>
                  <w:noProof/>
                  <w:sz w:val="18"/>
                  <w:szCs w:val="20"/>
                  <w:lang w:val="en-GB"/>
                </w:rPr>
                <w:t>dB</w:t>
              </w:r>
            </w:ins>
          </w:p>
        </w:tc>
        <w:tc>
          <w:tcPr>
            <w:tcW w:w="1811" w:type="pct"/>
          </w:tcPr>
          <w:p w:rsidR="009C1536" w:rsidRPr="00204E89" w:rsidRDefault="009C1536" w:rsidP="00265C57">
            <w:pPr>
              <w:keepNext/>
              <w:keepLines/>
              <w:spacing w:after="0" w:line="240" w:lineRule="auto"/>
              <w:jc w:val="center"/>
              <w:rPr>
                <w:ins w:id="2651" w:author="Chen, Delia (NSB - CN/Hangzhou)" w:date="2019-03-01T20:43:00Z"/>
                <w:rFonts w:ascii="Arial" w:eastAsia="宋体" w:hAnsi="Arial" w:cs="Times New Roman"/>
                <w:noProof/>
                <w:sz w:val="18"/>
                <w:szCs w:val="20"/>
                <w:lang w:val="en-GB"/>
              </w:rPr>
            </w:pPr>
            <w:ins w:id="2652" w:author="Chen, Delia (NSB - CN/Hangzhou)" w:date="2019-03-01T20:43:00Z">
              <w:r w:rsidRPr="00204E89">
                <w:rPr>
                  <w:rFonts w:ascii="Arial" w:eastAsia="宋体" w:hAnsi="Arial" w:cs="Times New Roman"/>
                  <w:noProof/>
                  <w:sz w:val="18"/>
                  <w:szCs w:val="20"/>
                  <w:lang w:val="en-GB"/>
                </w:rPr>
                <w:t>0</w:t>
              </w:r>
            </w:ins>
          </w:p>
        </w:tc>
      </w:tr>
      <w:tr w:rsidR="009C1536" w:rsidRPr="00204E89" w:rsidTr="009C1536">
        <w:trPr>
          <w:trHeight w:val="379"/>
          <w:jc w:val="center"/>
          <w:ins w:id="2653"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54" w:author="Chen, Delia (NSB - CN/Hangzhou)" w:date="2019-03-01T20:43:00Z"/>
                <w:rFonts w:ascii="Arial" w:eastAsia="宋体" w:hAnsi="Arial" w:cs="Times New Roman"/>
                <w:noProof/>
                <w:sz w:val="18"/>
                <w:szCs w:val="20"/>
                <w:lang w:val="en-GB"/>
              </w:rPr>
            </w:pPr>
          </w:p>
        </w:tc>
        <w:tc>
          <w:tcPr>
            <w:tcW w:w="1467" w:type="pct"/>
            <w:shd w:val="clear" w:color="auto" w:fill="auto"/>
            <w:vAlign w:val="center"/>
          </w:tcPr>
          <w:p w:rsidR="009C1536" w:rsidRPr="00204E89" w:rsidRDefault="009C1536" w:rsidP="00265C57">
            <w:pPr>
              <w:keepNext/>
              <w:keepLines/>
              <w:spacing w:after="0" w:line="240" w:lineRule="auto"/>
              <w:rPr>
                <w:ins w:id="2655" w:author="Chen, Delia (NSB - CN/Hangzhou)" w:date="2019-03-01T20:43:00Z"/>
                <w:rFonts w:ascii="Arial" w:eastAsia="?? ??" w:hAnsi="Arial" w:cs="Times New Roman"/>
                <w:sz w:val="18"/>
                <w:szCs w:val="20"/>
                <w:lang w:val="en-GB"/>
              </w:rPr>
            </w:pPr>
            <w:ins w:id="2656" w:author="Chen, Delia (NSB - CN/Hangzhou)" w:date="2019-03-01T20:43:00Z">
              <w:r w:rsidRPr="00204E89">
                <w:rPr>
                  <w:rFonts w:ascii="Arial" w:eastAsia="?? ??" w:hAnsi="Arial" w:cs="Times New Roman"/>
                  <w:sz w:val="18"/>
                  <w:szCs w:val="20"/>
                  <w:lang w:val="en-GB"/>
                </w:rPr>
                <w:t>DMRS precoder granularity</w:t>
              </w:r>
            </w:ins>
          </w:p>
        </w:tc>
        <w:tc>
          <w:tcPr>
            <w:tcW w:w="949" w:type="pct"/>
            <w:shd w:val="clear" w:color="auto" w:fill="auto"/>
            <w:vAlign w:val="center"/>
          </w:tcPr>
          <w:p w:rsidR="009C1536" w:rsidRPr="00204E89" w:rsidRDefault="009C1536" w:rsidP="00265C57">
            <w:pPr>
              <w:keepNext/>
              <w:keepLines/>
              <w:spacing w:after="0" w:line="240" w:lineRule="auto"/>
              <w:jc w:val="center"/>
              <w:rPr>
                <w:ins w:id="2657" w:author="Chen, Delia (NSB - CN/Hangzhou)" w:date="2019-03-01T20:43:00Z"/>
                <w:rFonts w:ascii="Arial" w:eastAsia="?? ??" w:hAnsi="Arial" w:cs="Times New Roman"/>
                <w:sz w:val="18"/>
                <w:szCs w:val="20"/>
                <w:lang w:val="en-GB"/>
              </w:rPr>
            </w:pPr>
          </w:p>
        </w:tc>
        <w:tc>
          <w:tcPr>
            <w:tcW w:w="1811" w:type="pct"/>
          </w:tcPr>
          <w:p w:rsidR="009C1536" w:rsidRPr="00204E89" w:rsidRDefault="009C1536" w:rsidP="00265C57">
            <w:pPr>
              <w:keepNext/>
              <w:keepLines/>
              <w:spacing w:after="0" w:line="240" w:lineRule="auto"/>
              <w:jc w:val="center"/>
              <w:rPr>
                <w:ins w:id="2658" w:author="Chen, Delia (NSB - CN/Hangzhou)" w:date="2019-03-01T20:43:00Z"/>
                <w:rFonts w:ascii="Arial" w:eastAsia="宋体" w:hAnsi="Arial" w:cs="Times New Roman"/>
                <w:noProof/>
                <w:sz w:val="18"/>
                <w:szCs w:val="20"/>
                <w:lang w:val="en-GB"/>
              </w:rPr>
            </w:pPr>
            <w:ins w:id="2659" w:author="Chen, Delia (NSB - CN/Hangzhou)" w:date="2019-03-01T20:43:00Z">
              <w:r w:rsidRPr="00204E89">
                <w:rPr>
                  <w:rFonts w:ascii="Arial" w:eastAsia="?? ??" w:hAnsi="Arial" w:cs="Times New Roman"/>
                  <w:sz w:val="18"/>
                  <w:szCs w:val="20"/>
                  <w:lang w:val="en-GB"/>
                </w:rPr>
                <w:t>REG bundle size</w:t>
              </w:r>
            </w:ins>
          </w:p>
        </w:tc>
      </w:tr>
      <w:tr w:rsidR="009C1536" w:rsidRPr="00204E89" w:rsidTr="009C1536">
        <w:trPr>
          <w:trHeight w:val="188"/>
          <w:jc w:val="center"/>
          <w:ins w:id="2660"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661" w:author="Chen, Delia (NSB - CN/Hangzhou)" w:date="2019-03-01T20:43:00Z"/>
                <w:rFonts w:ascii="Arial" w:eastAsia="宋体" w:hAnsi="Arial" w:cs="Times New Roman"/>
                <w:noProof/>
                <w:sz w:val="18"/>
                <w:szCs w:val="20"/>
                <w:lang w:val="en-GB"/>
              </w:rPr>
            </w:pPr>
          </w:p>
        </w:tc>
        <w:tc>
          <w:tcPr>
            <w:tcW w:w="1467" w:type="pct"/>
            <w:shd w:val="clear" w:color="auto" w:fill="auto"/>
            <w:vAlign w:val="center"/>
          </w:tcPr>
          <w:p w:rsidR="009C1536" w:rsidRPr="00204E89" w:rsidRDefault="009C1536" w:rsidP="00265C57">
            <w:pPr>
              <w:keepNext/>
              <w:keepLines/>
              <w:spacing w:after="0" w:line="240" w:lineRule="auto"/>
              <w:rPr>
                <w:ins w:id="2662" w:author="Chen, Delia (NSB - CN/Hangzhou)" w:date="2019-03-01T20:43:00Z"/>
                <w:rFonts w:ascii="Arial" w:eastAsia="?? ??" w:hAnsi="Arial" w:cs="Times New Roman"/>
                <w:sz w:val="18"/>
                <w:szCs w:val="20"/>
                <w:lang w:val="en-GB"/>
              </w:rPr>
            </w:pPr>
            <w:ins w:id="2663" w:author="Chen, Delia (NSB - CN/Hangzhou)" w:date="2019-03-01T20:43:00Z">
              <w:r w:rsidRPr="00204E89">
                <w:rPr>
                  <w:rFonts w:ascii="Arial" w:eastAsia="?? ??" w:hAnsi="Arial" w:cs="Times New Roman"/>
                  <w:sz w:val="18"/>
                  <w:szCs w:val="20"/>
                  <w:lang w:val="en-GB"/>
                </w:rPr>
                <w:t>REG bundle size</w:t>
              </w:r>
            </w:ins>
          </w:p>
        </w:tc>
        <w:tc>
          <w:tcPr>
            <w:tcW w:w="949" w:type="pct"/>
            <w:shd w:val="clear" w:color="auto" w:fill="auto"/>
            <w:vAlign w:val="center"/>
          </w:tcPr>
          <w:p w:rsidR="009C1536" w:rsidRPr="00204E89" w:rsidRDefault="009C1536" w:rsidP="00265C57">
            <w:pPr>
              <w:keepNext/>
              <w:keepLines/>
              <w:spacing w:after="0" w:line="240" w:lineRule="auto"/>
              <w:jc w:val="center"/>
              <w:rPr>
                <w:ins w:id="2664" w:author="Chen, Delia (NSB - CN/Hangzhou)" w:date="2019-03-01T20:43:00Z"/>
                <w:rFonts w:ascii="Arial" w:eastAsia="?? ??" w:hAnsi="Arial" w:cs="Times New Roman"/>
                <w:sz w:val="18"/>
                <w:szCs w:val="20"/>
                <w:lang w:val="en-GB"/>
              </w:rPr>
            </w:pPr>
          </w:p>
        </w:tc>
        <w:tc>
          <w:tcPr>
            <w:tcW w:w="1811" w:type="pct"/>
          </w:tcPr>
          <w:p w:rsidR="009C1536" w:rsidRPr="00204E89" w:rsidRDefault="009C1536" w:rsidP="00265C57">
            <w:pPr>
              <w:keepNext/>
              <w:keepLines/>
              <w:spacing w:after="0" w:line="240" w:lineRule="auto"/>
              <w:jc w:val="center"/>
              <w:rPr>
                <w:ins w:id="2665" w:author="Chen, Delia (NSB - CN/Hangzhou)" w:date="2019-03-01T20:43:00Z"/>
                <w:rFonts w:ascii="Arial" w:eastAsia="宋体" w:hAnsi="Arial" w:cs="Times New Roman"/>
                <w:noProof/>
                <w:sz w:val="18"/>
                <w:szCs w:val="20"/>
                <w:lang w:val="en-GB"/>
              </w:rPr>
            </w:pPr>
            <w:ins w:id="2666" w:author="Chen, Delia (NSB - CN/Hangzhou)" w:date="2019-03-01T20:43:00Z">
              <w:r w:rsidRPr="00204E89">
                <w:rPr>
                  <w:rFonts w:ascii="Arial" w:eastAsia="宋体" w:hAnsi="Arial" w:cs="Times New Roman"/>
                  <w:noProof/>
                  <w:sz w:val="18"/>
                  <w:szCs w:val="20"/>
                  <w:lang w:val="en-GB"/>
                </w:rPr>
                <w:t>6</w:t>
              </w:r>
            </w:ins>
          </w:p>
        </w:tc>
      </w:tr>
      <w:tr w:rsidR="009C1536" w:rsidRPr="00204E89" w:rsidTr="009C1536">
        <w:trPr>
          <w:trHeight w:val="176"/>
          <w:jc w:val="center"/>
          <w:ins w:id="2667"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668" w:author="Chen, Delia (NSB - CN/Hangzhou)" w:date="2019-03-01T20:43:00Z"/>
                <w:rFonts w:ascii="Arial" w:eastAsia="宋体" w:hAnsi="Arial" w:cs="Times New Roman"/>
                <w:noProof/>
                <w:sz w:val="18"/>
                <w:szCs w:val="20"/>
                <w:lang w:val="en-GB"/>
              </w:rPr>
            </w:pPr>
            <w:ins w:id="2669" w:author="Chen, Delia (NSB - CN/Hangzhou)" w:date="2019-03-01T20:43:00Z">
              <w:r w:rsidRPr="00204E89">
                <w:rPr>
                  <w:rFonts w:ascii="Arial" w:eastAsia="宋体" w:hAnsi="Arial" w:cs="Times New Roman"/>
                  <w:noProof/>
                  <w:sz w:val="18"/>
                  <w:szCs w:val="20"/>
                  <w:lang w:val="en-GB"/>
                </w:rPr>
                <w:t>DRX</w:t>
              </w:r>
            </w:ins>
          </w:p>
        </w:tc>
        <w:tc>
          <w:tcPr>
            <w:tcW w:w="949" w:type="pct"/>
            <w:shd w:val="clear" w:color="auto" w:fill="auto"/>
          </w:tcPr>
          <w:p w:rsidR="009C1536" w:rsidRPr="00204E89" w:rsidRDefault="009C1536" w:rsidP="00265C57">
            <w:pPr>
              <w:keepNext/>
              <w:keepLines/>
              <w:spacing w:after="0" w:line="240" w:lineRule="auto"/>
              <w:jc w:val="center"/>
              <w:rPr>
                <w:ins w:id="2670"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671" w:author="Chen, Delia (NSB - CN/Hangzhou)" w:date="2019-03-01T20:43:00Z"/>
                <w:rFonts w:ascii="Arial" w:eastAsia="宋体" w:hAnsi="Arial" w:cs="Times New Roman"/>
                <w:iCs/>
                <w:sz w:val="18"/>
                <w:szCs w:val="20"/>
                <w:lang w:val="en-GB"/>
              </w:rPr>
            </w:pPr>
            <w:ins w:id="2672" w:author="Chen, Delia (NSB - CN/Hangzhou)" w:date="2019-03-01T20:43:00Z">
              <w:r w:rsidRPr="00204E89">
                <w:rPr>
                  <w:rFonts w:ascii="Arial" w:eastAsia="宋体" w:hAnsi="Arial" w:cs="Times New Roman"/>
                  <w:iCs/>
                  <w:sz w:val="18"/>
                  <w:szCs w:val="20"/>
                  <w:lang w:val="en-GB"/>
                </w:rPr>
                <w:t>640</w:t>
              </w:r>
            </w:ins>
          </w:p>
        </w:tc>
      </w:tr>
      <w:tr w:rsidR="009C1536" w:rsidRPr="00204E89" w:rsidTr="009C1536">
        <w:trPr>
          <w:trHeight w:val="164"/>
          <w:jc w:val="center"/>
          <w:ins w:id="2673"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674" w:author="Chen, Delia (NSB - CN/Hangzhou)" w:date="2019-03-01T20:43:00Z"/>
                <w:rFonts w:ascii="Arial" w:eastAsia="宋体" w:hAnsi="Arial" w:cs="Times New Roman"/>
                <w:noProof/>
                <w:sz w:val="18"/>
                <w:szCs w:val="20"/>
                <w:lang w:val="en-GB"/>
              </w:rPr>
            </w:pPr>
            <w:ins w:id="2675" w:author="Chen, Delia (NSB - CN/Hangzhou)" w:date="2019-03-01T20:43:00Z">
              <w:r w:rsidRPr="00204E89">
                <w:rPr>
                  <w:rFonts w:ascii="Arial" w:eastAsia="宋体" w:hAnsi="Arial" w:cs="Times New Roman"/>
                  <w:noProof/>
                  <w:sz w:val="18"/>
                  <w:szCs w:val="20"/>
                  <w:lang w:val="en-GB"/>
                </w:rPr>
                <w:t xml:space="preserve">Gap pattern ID </w:t>
              </w:r>
            </w:ins>
          </w:p>
        </w:tc>
        <w:tc>
          <w:tcPr>
            <w:tcW w:w="949" w:type="pct"/>
            <w:shd w:val="clear" w:color="auto" w:fill="auto"/>
          </w:tcPr>
          <w:p w:rsidR="009C1536" w:rsidRPr="00204E89" w:rsidRDefault="009C1536" w:rsidP="00265C57">
            <w:pPr>
              <w:keepNext/>
              <w:keepLines/>
              <w:spacing w:after="0" w:line="240" w:lineRule="auto"/>
              <w:jc w:val="center"/>
              <w:rPr>
                <w:ins w:id="2676"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677" w:author="Chen, Delia (NSB - CN/Hangzhou)" w:date="2019-03-01T20:43:00Z"/>
                <w:rFonts w:ascii="Arial" w:eastAsia="宋体" w:hAnsi="Arial" w:cs="Times New Roman"/>
                <w:iCs/>
                <w:sz w:val="18"/>
                <w:szCs w:val="20"/>
                <w:lang w:val="en-GB"/>
              </w:rPr>
            </w:pPr>
            <w:ins w:id="2678" w:author="Chen, Delia (NSB - CN/Hangzhou)" w:date="2019-03-01T20:43:00Z">
              <w:r w:rsidRPr="00204E89">
                <w:rPr>
                  <w:rFonts w:ascii="Arial" w:eastAsia="宋体" w:hAnsi="Arial" w:cs="Times New Roman"/>
                  <w:iCs/>
                  <w:sz w:val="18"/>
                  <w:szCs w:val="20"/>
                  <w:lang w:val="en-GB"/>
                </w:rPr>
                <w:t>*[</w:t>
              </w:r>
              <w:r w:rsidRPr="00204E89">
                <w:rPr>
                  <w:rFonts w:ascii="Arial" w:eastAsia="宋体" w:hAnsi="Arial" w:cs="Times New Roman"/>
                  <w:i/>
                  <w:iCs/>
                  <w:sz w:val="18"/>
                  <w:szCs w:val="20"/>
                  <w:lang w:val="en-GB"/>
                </w:rPr>
                <w:t>gp0</w:t>
              </w:r>
              <w:r w:rsidRPr="00204E89">
                <w:rPr>
                  <w:rFonts w:ascii="Arial" w:eastAsia="宋体" w:hAnsi="Arial" w:cs="Times New Roman"/>
                  <w:iCs/>
                  <w:sz w:val="18"/>
                  <w:szCs w:val="20"/>
                  <w:lang w:val="en-GB"/>
                </w:rPr>
                <w:t>]</w:t>
              </w:r>
            </w:ins>
          </w:p>
        </w:tc>
      </w:tr>
      <w:tr w:rsidR="009C1536" w:rsidRPr="00204E89" w:rsidTr="009C1536">
        <w:trPr>
          <w:trHeight w:val="340"/>
          <w:jc w:val="center"/>
          <w:ins w:id="2679"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680" w:author="Chen, Delia (NSB - CN/Hangzhou)" w:date="2019-03-01T20:43:00Z"/>
                <w:rFonts w:ascii="Arial" w:eastAsia="宋体" w:hAnsi="Arial" w:cs="Times New Roman"/>
                <w:noProof/>
                <w:sz w:val="18"/>
                <w:szCs w:val="20"/>
                <w:lang w:val="en-GB"/>
              </w:rPr>
            </w:pPr>
            <w:ins w:id="2681" w:author="Chen, Delia (NSB - CN/Hangzhou)" w:date="2019-03-01T20:43:00Z">
              <w:r w:rsidRPr="00204E89">
                <w:rPr>
                  <w:rFonts w:ascii="Arial" w:eastAsia="宋体" w:hAnsi="Arial" w:cs="Times New Roman"/>
                  <w:noProof/>
                  <w:sz w:val="18"/>
                  <w:szCs w:val="20"/>
                  <w:lang w:val="en-GB"/>
                </w:rPr>
                <w:t>Layer 3 filtering</w:t>
              </w:r>
            </w:ins>
          </w:p>
        </w:tc>
        <w:tc>
          <w:tcPr>
            <w:tcW w:w="949" w:type="pct"/>
            <w:shd w:val="clear" w:color="auto" w:fill="auto"/>
          </w:tcPr>
          <w:p w:rsidR="009C1536" w:rsidRPr="00204E89" w:rsidRDefault="009C1536" w:rsidP="00265C57">
            <w:pPr>
              <w:keepNext/>
              <w:keepLines/>
              <w:spacing w:after="0" w:line="240" w:lineRule="auto"/>
              <w:jc w:val="center"/>
              <w:rPr>
                <w:ins w:id="2682"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683" w:author="Chen, Delia (NSB - CN/Hangzhou)" w:date="2019-03-01T20:43:00Z"/>
                <w:rFonts w:ascii="Arial" w:eastAsia="宋体" w:hAnsi="Arial" w:cs="Times New Roman"/>
                <w:noProof/>
                <w:sz w:val="18"/>
                <w:szCs w:val="20"/>
                <w:lang w:val="en-GB"/>
              </w:rPr>
            </w:pPr>
            <w:ins w:id="2684" w:author="Chen, Delia (NSB - CN/Hangzhou)" w:date="2019-03-01T20:43:00Z">
              <w:r w:rsidRPr="00204E89">
                <w:rPr>
                  <w:rFonts w:ascii="Arial" w:eastAsia="宋体" w:hAnsi="Arial" w:cs="Times New Roman"/>
                  <w:i/>
                  <w:iCs/>
                  <w:sz w:val="18"/>
                  <w:szCs w:val="20"/>
                  <w:lang w:val="en-GB"/>
                </w:rPr>
                <w:t>Enabled</w:t>
              </w:r>
            </w:ins>
          </w:p>
        </w:tc>
      </w:tr>
      <w:tr w:rsidR="009C1536" w:rsidRPr="00204E89" w:rsidTr="009C1536">
        <w:trPr>
          <w:trHeight w:val="164"/>
          <w:jc w:val="center"/>
          <w:ins w:id="2685"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686" w:author="Chen, Delia (NSB - CN/Hangzhou)" w:date="2019-03-01T20:43:00Z"/>
                <w:rFonts w:ascii="Arial" w:eastAsia="宋体" w:hAnsi="Arial" w:cs="Times New Roman"/>
                <w:noProof/>
                <w:sz w:val="18"/>
                <w:szCs w:val="20"/>
                <w:lang w:val="en-GB"/>
              </w:rPr>
            </w:pPr>
            <w:ins w:id="2687" w:author="Chen, Delia (NSB - CN/Hangzhou)" w:date="2019-03-01T20:43:00Z">
              <w:r w:rsidRPr="00204E89">
                <w:rPr>
                  <w:rFonts w:ascii="Arial" w:eastAsia="宋体" w:hAnsi="Arial" w:cs="Times New Roman"/>
                  <w:noProof/>
                  <w:sz w:val="18"/>
                  <w:szCs w:val="20"/>
                  <w:lang w:val="en-GB"/>
                </w:rPr>
                <w:t>T310 timer</w:t>
              </w:r>
            </w:ins>
          </w:p>
        </w:tc>
        <w:tc>
          <w:tcPr>
            <w:tcW w:w="949" w:type="pct"/>
            <w:shd w:val="clear" w:color="auto" w:fill="auto"/>
          </w:tcPr>
          <w:p w:rsidR="009C1536" w:rsidRPr="00204E89" w:rsidRDefault="009C1536" w:rsidP="00265C57">
            <w:pPr>
              <w:keepNext/>
              <w:keepLines/>
              <w:spacing w:after="0" w:line="240" w:lineRule="auto"/>
              <w:jc w:val="center"/>
              <w:rPr>
                <w:ins w:id="2688" w:author="Chen, Delia (NSB - CN/Hangzhou)" w:date="2019-03-01T20:43:00Z"/>
                <w:rFonts w:ascii="Arial" w:eastAsia="宋体" w:hAnsi="Arial" w:cs="Times New Roman"/>
                <w:iCs/>
                <w:sz w:val="18"/>
                <w:szCs w:val="20"/>
                <w:lang w:val="en-GB"/>
              </w:rPr>
            </w:pPr>
            <w:ins w:id="2689" w:author="Chen, Delia (NSB - CN/Hangzhou)" w:date="2019-03-01T20:43:00Z">
              <w:r w:rsidRPr="00204E89">
                <w:rPr>
                  <w:rFonts w:ascii="Arial" w:eastAsia="宋体" w:hAnsi="Arial" w:cs="Times New Roman"/>
                  <w:iCs/>
                  <w:sz w:val="18"/>
                  <w:szCs w:val="20"/>
                  <w:lang w:val="en-GB"/>
                </w:rPr>
                <w:t>ms</w:t>
              </w:r>
            </w:ins>
          </w:p>
        </w:tc>
        <w:tc>
          <w:tcPr>
            <w:tcW w:w="1811" w:type="pct"/>
          </w:tcPr>
          <w:p w:rsidR="009C1536" w:rsidRPr="00204E89" w:rsidRDefault="009C1536" w:rsidP="00265C57">
            <w:pPr>
              <w:keepNext/>
              <w:keepLines/>
              <w:spacing w:after="0" w:line="240" w:lineRule="auto"/>
              <w:jc w:val="center"/>
              <w:rPr>
                <w:ins w:id="2690" w:author="Chen, Delia (NSB - CN/Hangzhou)" w:date="2019-03-01T20:43:00Z"/>
                <w:rFonts w:ascii="Arial" w:eastAsia="宋体" w:hAnsi="Arial" w:cs="Times New Roman"/>
                <w:i/>
                <w:iCs/>
                <w:sz w:val="18"/>
                <w:szCs w:val="20"/>
                <w:lang w:val="en-GB"/>
              </w:rPr>
            </w:pPr>
            <w:ins w:id="2691" w:author="Chen, Delia (NSB - CN/Hangzhou)" w:date="2019-03-01T20:43:00Z">
              <w:r w:rsidRPr="00204E89">
                <w:rPr>
                  <w:rFonts w:ascii="Arial" w:eastAsia="宋体" w:hAnsi="Arial" w:cs="Times New Roman"/>
                  <w:i/>
                  <w:iCs/>
                  <w:sz w:val="18"/>
                  <w:szCs w:val="20"/>
                  <w:lang w:val="en-GB"/>
                </w:rPr>
                <w:t>0</w:t>
              </w:r>
            </w:ins>
          </w:p>
        </w:tc>
      </w:tr>
      <w:tr w:rsidR="009C1536" w:rsidRPr="00204E89" w:rsidTr="009C1536">
        <w:trPr>
          <w:trHeight w:val="164"/>
          <w:jc w:val="center"/>
          <w:ins w:id="2692"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693" w:author="Chen, Delia (NSB - CN/Hangzhou)" w:date="2019-03-01T20:43:00Z"/>
                <w:rFonts w:ascii="Arial" w:eastAsia="宋体" w:hAnsi="Arial" w:cs="Times New Roman"/>
                <w:noProof/>
                <w:sz w:val="18"/>
                <w:szCs w:val="20"/>
                <w:lang w:val="en-GB"/>
              </w:rPr>
            </w:pPr>
            <w:ins w:id="2694" w:author="Chen, Delia (NSB - CN/Hangzhou)" w:date="2019-03-01T20:43:00Z">
              <w:r w:rsidRPr="00204E89">
                <w:rPr>
                  <w:rFonts w:ascii="Arial" w:eastAsia="宋体" w:hAnsi="Arial" w:cs="Times New Roman"/>
                  <w:noProof/>
                  <w:sz w:val="18"/>
                  <w:szCs w:val="20"/>
                  <w:lang w:val="en-GB"/>
                </w:rPr>
                <w:t>T311 timer</w:t>
              </w:r>
            </w:ins>
          </w:p>
        </w:tc>
        <w:tc>
          <w:tcPr>
            <w:tcW w:w="949" w:type="pct"/>
            <w:shd w:val="clear" w:color="auto" w:fill="auto"/>
          </w:tcPr>
          <w:p w:rsidR="009C1536" w:rsidRPr="00204E89" w:rsidRDefault="009C1536" w:rsidP="00265C57">
            <w:pPr>
              <w:keepNext/>
              <w:keepLines/>
              <w:spacing w:after="0" w:line="240" w:lineRule="auto"/>
              <w:jc w:val="center"/>
              <w:rPr>
                <w:ins w:id="2695" w:author="Chen, Delia (NSB - CN/Hangzhou)" w:date="2019-03-01T20:43:00Z"/>
                <w:rFonts w:ascii="Arial" w:eastAsia="宋体" w:hAnsi="Arial" w:cs="Times New Roman"/>
                <w:iCs/>
                <w:sz w:val="18"/>
                <w:szCs w:val="20"/>
                <w:lang w:val="en-GB"/>
              </w:rPr>
            </w:pPr>
            <w:ins w:id="2696" w:author="Chen, Delia (NSB - CN/Hangzhou)" w:date="2019-03-01T20:43:00Z">
              <w:r w:rsidRPr="00204E89">
                <w:rPr>
                  <w:rFonts w:ascii="Arial" w:eastAsia="宋体" w:hAnsi="Arial" w:cs="Times New Roman"/>
                  <w:noProof/>
                  <w:sz w:val="18"/>
                  <w:szCs w:val="20"/>
                  <w:lang w:val="en-GB"/>
                </w:rPr>
                <w:t>ms</w:t>
              </w:r>
            </w:ins>
          </w:p>
        </w:tc>
        <w:tc>
          <w:tcPr>
            <w:tcW w:w="1811" w:type="pct"/>
          </w:tcPr>
          <w:p w:rsidR="009C1536" w:rsidRPr="00204E89" w:rsidRDefault="009C1536" w:rsidP="00265C57">
            <w:pPr>
              <w:keepNext/>
              <w:keepLines/>
              <w:spacing w:after="0" w:line="240" w:lineRule="auto"/>
              <w:jc w:val="center"/>
              <w:rPr>
                <w:ins w:id="2697" w:author="Chen, Delia (NSB - CN/Hangzhou)" w:date="2019-03-01T20:43:00Z"/>
                <w:rFonts w:ascii="Arial" w:eastAsia="宋体" w:hAnsi="Arial" w:cs="Times New Roman"/>
                <w:i/>
                <w:iCs/>
                <w:sz w:val="18"/>
                <w:szCs w:val="20"/>
                <w:lang w:val="en-GB"/>
              </w:rPr>
            </w:pPr>
            <w:ins w:id="2698" w:author="Chen, Delia (NSB - CN/Hangzhou)" w:date="2019-03-01T20:43:00Z">
              <w:r w:rsidRPr="00204E89">
                <w:rPr>
                  <w:rFonts w:ascii="Arial" w:eastAsia="宋体" w:hAnsi="Arial" w:cs="Times New Roman"/>
                  <w:noProof/>
                  <w:sz w:val="18"/>
                  <w:szCs w:val="20"/>
                  <w:lang w:val="en-GB"/>
                </w:rPr>
                <w:t>1000</w:t>
              </w:r>
            </w:ins>
          </w:p>
        </w:tc>
      </w:tr>
      <w:tr w:rsidR="009C1536" w:rsidRPr="00204E89" w:rsidTr="009C1536">
        <w:trPr>
          <w:trHeight w:val="164"/>
          <w:jc w:val="center"/>
          <w:ins w:id="2699"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00" w:author="Chen, Delia (NSB - CN/Hangzhou)" w:date="2019-03-01T20:43:00Z"/>
                <w:rFonts w:ascii="Arial" w:eastAsia="宋体" w:hAnsi="Arial" w:cs="Times New Roman"/>
                <w:noProof/>
                <w:sz w:val="18"/>
                <w:szCs w:val="20"/>
                <w:lang w:val="en-GB"/>
              </w:rPr>
            </w:pPr>
            <w:ins w:id="2701" w:author="Chen, Delia (NSB - CN/Hangzhou)" w:date="2019-03-01T20:43:00Z">
              <w:r w:rsidRPr="00204E89">
                <w:rPr>
                  <w:rFonts w:ascii="Arial" w:eastAsia="宋体" w:hAnsi="Arial" w:cs="Times New Roman"/>
                  <w:noProof/>
                  <w:sz w:val="18"/>
                  <w:szCs w:val="20"/>
                  <w:lang w:val="en-GB"/>
                </w:rPr>
                <w:t>N310</w:t>
              </w:r>
            </w:ins>
          </w:p>
        </w:tc>
        <w:tc>
          <w:tcPr>
            <w:tcW w:w="949" w:type="pct"/>
            <w:shd w:val="clear" w:color="auto" w:fill="auto"/>
          </w:tcPr>
          <w:p w:rsidR="009C1536" w:rsidRPr="00204E89" w:rsidRDefault="009C1536" w:rsidP="00265C57">
            <w:pPr>
              <w:keepNext/>
              <w:keepLines/>
              <w:spacing w:after="0" w:line="240" w:lineRule="auto"/>
              <w:jc w:val="center"/>
              <w:rPr>
                <w:ins w:id="2702"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03" w:author="Chen, Delia (NSB - CN/Hangzhou)" w:date="2019-03-01T20:43:00Z"/>
                <w:rFonts w:ascii="Arial" w:eastAsia="宋体" w:hAnsi="Arial" w:cs="Times New Roman"/>
                <w:noProof/>
                <w:sz w:val="18"/>
                <w:szCs w:val="20"/>
                <w:lang w:val="en-GB"/>
              </w:rPr>
            </w:pPr>
            <w:ins w:id="2704" w:author="Chen, Delia (NSB - CN/Hangzhou)" w:date="2019-03-01T20:43:00Z">
              <w:r w:rsidRPr="00204E89">
                <w:rPr>
                  <w:rFonts w:ascii="Arial" w:eastAsia="宋体" w:hAnsi="Arial" w:cs="Times New Roman"/>
                  <w:noProof/>
                  <w:sz w:val="18"/>
                  <w:szCs w:val="20"/>
                  <w:lang w:val="en-GB"/>
                </w:rPr>
                <w:t>1</w:t>
              </w:r>
            </w:ins>
          </w:p>
        </w:tc>
      </w:tr>
      <w:tr w:rsidR="009C1536" w:rsidRPr="00204E89" w:rsidTr="009C1536">
        <w:trPr>
          <w:trHeight w:val="164"/>
          <w:jc w:val="center"/>
          <w:ins w:id="2705"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06" w:author="Chen, Delia (NSB - CN/Hangzhou)" w:date="2019-03-01T20:43:00Z"/>
                <w:rFonts w:ascii="Arial" w:eastAsia="宋体" w:hAnsi="Arial" w:cs="Times New Roman"/>
                <w:noProof/>
                <w:sz w:val="18"/>
                <w:szCs w:val="20"/>
                <w:lang w:val="en-GB"/>
              </w:rPr>
            </w:pPr>
            <w:ins w:id="2707" w:author="Chen, Delia (NSB - CN/Hangzhou)" w:date="2019-03-01T20:43:00Z">
              <w:r w:rsidRPr="00204E89">
                <w:rPr>
                  <w:rFonts w:ascii="Arial" w:eastAsia="宋体" w:hAnsi="Arial" w:cs="Times New Roman"/>
                  <w:noProof/>
                  <w:sz w:val="18"/>
                  <w:szCs w:val="20"/>
                  <w:lang w:val="en-GB"/>
                </w:rPr>
                <w:t>N311</w:t>
              </w:r>
            </w:ins>
          </w:p>
        </w:tc>
        <w:tc>
          <w:tcPr>
            <w:tcW w:w="949" w:type="pct"/>
            <w:shd w:val="clear" w:color="auto" w:fill="auto"/>
          </w:tcPr>
          <w:p w:rsidR="009C1536" w:rsidRPr="00204E89" w:rsidRDefault="009C1536" w:rsidP="00265C57">
            <w:pPr>
              <w:keepNext/>
              <w:keepLines/>
              <w:spacing w:after="0" w:line="240" w:lineRule="auto"/>
              <w:jc w:val="center"/>
              <w:rPr>
                <w:ins w:id="270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09" w:author="Chen, Delia (NSB - CN/Hangzhou)" w:date="2019-03-01T20:43:00Z"/>
                <w:rFonts w:ascii="Arial" w:eastAsia="宋体" w:hAnsi="Arial" w:cs="Times New Roman"/>
                <w:noProof/>
                <w:sz w:val="18"/>
                <w:szCs w:val="20"/>
                <w:lang w:val="en-GB"/>
              </w:rPr>
            </w:pPr>
            <w:ins w:id="2710" w:author="Chen, Delia (NSB - CN/Hangzhou)" w:date="2019-03-01T20:43:00Z">
              <w:r w:rsidRPr="00204E89">
                <w:rPr>
                  <w:rFonts w:ascii="Arial" w:eastAsia="宋体" w:hAnsi="Arial" w:cs="Times New Roman"/>
                  <w:noProof/>
                  <w:sz w:val="18"/>
                  <w:szCs w:val="20"/>
                  <w:lang w:val="en-GB"/>
                </w:rPr>
                <w:t>1</w:t>
              </w:r>
            </w:ins>
          </w:p>
        </w:tc>
      </w:tr>
      <w:tr w:rsidR="009C1536" w:rsidRPr="00204E89" w:rsidTr="009C1536">
        <w:trPr>
          <w:trHeight w:val="261"/>
          <w:jc w:val="center"/>
          <w:ins w:id="2711"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12" w:author="Chen, Delia (NSB - CN/Hangzhou)" w:date="2019-03-01T20:43:00Z"/>
                <w:rFonts w:ascii="Arial" w:eastAsia="宋体" w:hAnsi="Arial" w:cs="Times New Roman"/>
                <w:noProof/>
                <w:sz w:val="18"/>
                <w:szCs w:val="20"/>
                <w:lang w:val="en-GB"/>
              </w:rPr>
            </w:pPr>
            <w:ins w:id="2713" w:author="Chen, Delia (NSB - CN/Hangzhou)" w:date="2019-03-01T20:43:00Z">
              <w:r w:rsidRPr="00204E89">
                <w:rPr>
                  <w:rFonts w:ascii="Arial" w:eastAsia="宋体" w:hAnsi="Arial" w:cs="Times New Roman"/>
                  <w:noProof/>
                  <w:sz w:val="18"/>
                  <w:szCs w:val="20"/>
                  <w:lang w:val="en-GB"/>
                </w:rPr>
                <w:t xml:space="preserve">NZP CSI-RS configuration </w:t>
              </w:r>
            </w:ins>
          </w:p>
        </w:tc>
        <w:tc>
          <w:tcPr>
            <w:tcW w:w="949" w:type="pct"/>
            <w:shd w:val="clear" w:color="auto" w:fill="auto"/>
          </w:tcPr>
          <w:p w:rsidR="009C1536" w:rsidRPr="00204E89" w:rsidRDefault="009C1536" w:rsidP="00265C57">
            <w:pPr>
              <w:keepNext/>
              <w:keepLines/>
              <w:spacing w:after="0" w:line="240" w:lineRule="auto"/>
              <w:jc w:val="center"/>
              <w:rPr>
                <w:ins w:id="2714"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15" w:author="Chen, Delia (NSB - CN/Hangzhou)" w:date="2019-03-01T20:43:00Z"/>
                <w:rFonts w:ascii="Arial" w:eastAsia="宋体" w:hAnsi="Arial" w:cs="Times New Roman"/>
                <w:noProof/>
                <w:sz w:val="18"/>
                <w:szCs w:val="20"/>
                <w:lang w:val="en-GB"/>
              </w:rPr>
            </w:pPr>
            <w:ins w:id="2716" w:author="Chen, Delia (NSB - CN/Hangzhou)" w:date="2019-03-01T20:43:00Z">
              <w:r w:rsidRPr="00204E89">
                <w:rPr>
                  <w:rFonts w:ascii="Arial" w:eastAsia="宋体" w:hAnsi="Arial" w:cs="Times New Roman"/>
                  <w:noProof/>
                  <w:sz w:val="18"/>
                  <w:szCs w:val="20"/>
                  <w:lang w:val="en-GB"/>
                </w:rPr>
                <w:t>[</w:t>
              </w:r>
              <w:r w:rsidRPr="00204E89">
                <w:rPr>
                  <w:rFonts w:ascii="Arial" w:eastAsia="宋体" w:hAnsi="Arial" w:cs="Times New Roman"/>
                  <w:noProof/>
                  <w:sz w:val="18"/>
                  <w:szCs w:val="20"/>
                  <w:lang w:val="fi-FI"/>
                </w:rPr>
                <w:t>ResourceId 0</w:t>
              </w:r>
              <w:r w:rsidRPr="00204E89">
                <w:rPr>
                  <w:rFonts w:ascii="Arial" w:eastAsia="宋体" w:hAnsi="Arial" w:cs="Times New Roman"/>
                  <w:noProof/>
                  <w:sz w:val="18"/>
                  <w:szCs w:val="20"/>
                  <w:lang w:val="en-GB"/>
                </w:rPr>
                <w:t>]</w:t>
              </w:r>
            </w:ins>
          </w:p>
        </w:tc>
      </w:tr>
      <w:tr w:rsidR="009C1536" w:rsidRPr="00204E89" w:rsidTr="009C1536">
        <w:trPr>
          <w:trHeight w:val="279"/>
          <w:jc w:val="center"/>
          <w:ins w:id="2717"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18" w:author="Chen, Delia (NSB - CN/Hangzhou)" w:date="2019-03-01T20:43:00Z"/>
                <w:rFonts w:ascii="Arial" w:eastAsia="宋体" w:hAnsi="Arial" w:cs="Times New Roman"/>
                <w:noProof/>
                <w:sz w:val="18"/>
                <w:szCs w:val="20"/>
                <w:lang w:val="en-GB"/>
              </w:rPr>
            </w:pPr>
            <w:ins w:id="2719" w:author="Chen, Delia (NSB - CN/Hangzhou)" w:date="2019-03-01T20:43:00Z">
              <w:r w:rsidRPr="00204E89">
                <w:rPr>
                  <w:rFonts w:ascii="Arial" w:eastAsia="宋体" w:hAnsi="Arial" w:cs="Times New Roman"/>
                  <w:noProof/>
                  <w:sz w:val="18"/>
                  <w:szCs w:val="20"/>
                  <w:lang w:val="en-GB"/>
                </w:rPr>
                <w:t xml:space="preserve">ZP CSI-RS configuation </w:t>
              </w:r>
            </w:ins>
          </w:p>
        </w:tc>
        <w:tc>
          <w:tcPr>
            <w:tcW w:w="949" w:type="pct"/>
            <w:shd w:val="clear" w:color="auto" w:fill="auto"/>
          </w:tcPr>
          <w:p w:rsidR="009C1536" w:rsidRPr="00204E89" w:rsidRDefault="009C1536" w:rsidP="00265C57">
            <w:pPr>
              <w:keepNext/>
              <w:keepLines/>
              <w:spacing w:after="0" w:line="240" w:lineRule="auto"/>
              <w:jc w:val="center"/>
              <w:rPr>
                <w:ins w:id="2720"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21" w:author="Chen, Delia (NSB - CN/Hangzhou)" w:date="2019-03-01T20:43:00Z"/>
                <w:rFonts w:ascii="Arial" w:eastAsia="宋体" w:hAnsi="Arial" w:cs="Times New Roman"/>
                <w:noProof/>
                <w:sz w:val="18"/>
                <w:szCs w:val="20"/>
                <w:lang w:val="en-GB"/>
              </w:rPr>
            </w:pPr>
            <w:ins w:id="2722" w:author="Chen, Delia (NSB - CN/Hangzhou)" w:date="2019-03-01T20:43:00Z">
              <w:r w:rsidRPr="00204E89">
                <w:rPr>
                  <w:rFonts w:ascii="Arial" w:eastAsia="宋体" w:hAnsi="Arial" w:cs="Times New Roman"/>
                  <w:noProof/>
                  <w:sz w:val="18"/>
                  <w:szCs w:val="20"/>
                  <w:lang w:val="en-GB"/>
                </w:rPr>
                <w:t>TBD</w:t>
              </w:r>
            </w:ins>
          </w:p>
        </w:tc>
      </w:tr>
      <w:tr w:rsidR="009C1536" w:rsidRPr="00204E89" w:rsidTr="009C1536">
        <w:trPr>
          <w:trHeight w:val="279"/>
          <w:jc w:val="center"/>
          <w:ins w:id="2723"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24" w:author="Chen, Delia (NSB - CN/Hangzhou)" w:date="2019-03-01T20:43:00Z"/>
                <w:rFonts w:ascii="Arial" w:eastAsia="宋体" w:hAnsi="Arial" w:cs="Times New Roman"/>
                <w:noProof/>
                <w:sz w:val="18"/>
                <w:szCs w:val="20"/>
                <w:lang w:val="en-GB"/>
              </w:rPr>
            </w:pPr>
            <w:ins w:id="2725" w:author="Chen, Delia (NSB - CN/Hangzhou)" w:date="2019-03-01T20:43:00Z">
              <w:r w:rsidRPr="00204E89">
                <w:rPr>
                  <w:rFonts w:ascii="Arial" w:eastAsia="宋体" w:hAnsi="Arial" w:cs="Times New Roman"/>
                  <w:noProof/>
                  <w:sz w:val="18"/>
                  <w:szCs w:val="20"/>
                  <w:lang w:val="en-GB"/>
                </w:rPr>
                <w:t xml:space="preserve">CSI-IM configuration </w:t>
              </w:r>
            </w:ins>
          </w:p>
        </w:tc>
        <w:tc>
          <w:tcPr>
            <w:tcW w:w="949" w:type="pct"/>
            <w:shd w:val="clear" w:color="auto" w:fill="auto"/>
          </w:tcPr>
          <w:p w:rsidR="009C1536" w:rsidRPr="00204E89" w:rsidRDefault="009C1536" w:rsidP="00265C57">
            <w:pPr>
              <w:keepNext/>
              <w:keepLines/>
              <w:spacing w:after="0" w:line="240" w:lineRule="auto"/>
              <w:jc w:val="center"/>
              <w:rPr>
                <w:ins w:id="2726"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27" w:author="Chen, Delia (NSB - CN/Hangzhou)" w:date="2019-03-01T20:43:00Z"/>
                <w:rFonts w:ascii="Arial" w:eastAsia="宋体" w:hAnsi="Arial" w:cs="Times New Roman"/>
                <w:noProof/>
                <w:sz w:val="18"/>
                <w:szCs w:val="20"/>
                <w:lang w:val="en-GB"/>
              </w:rPr>
            </w:pPr>
            <w:ins w:id="2728" w:author="Chen, Delia (NSB - CN/Hangzhou)" w:date="2019-03-01T20:43:00Z">
              <w:r w:rsidRPr="00204E89">
                <w:rPr>
                  <w:rFonts w:ascii="Arial" w:eastAsia="宋体" w:hAnsi="Arial" w:cs="Times New Roman"/>
                  <w:noProof/>
                  <w:sz w:val="18"/>
                  <w:szCs w:val="20"/>
                  <w:lang w:val="en-GB"/>
                </w:rPr>
                <w:t>TBD</w:t>
              </w:r>
            </w:ins>
          </w:p>
        </w:tc>
      </w:tr>
      <w:tr w:rsidR="009C1536" w:rsidRPr="00204E89" w:rsidTr="009C1536">
        <w:trPr>
          <w:trHeight w:val="279"/>
          <w:jc w:val="center"/>
          <w:ins w:id="2729"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30" w:author="Chen, Delia (NSB - CN/Hangzhou)" w:date="2019-03-01T20:43:00Z"/>
                <w:rFonts w:ascii="Arial" w:eastAsia="宋体" w:hAnsi="Arial" w:cs="Times New Roman"/>
                <w:noProof/>
                <w:sz w:val="18"/>
                <w:szCs w:val="20"/>
                <w:lang w:val="en-GB"/>
              </w:rPr>
            </w:pPr>
            <w:ins w:id="2731" w:author="Chen, Delia (NSB - CN/Hangzhou)" w:date="2019-03-01T20:43:00Z">
              <w:r w:rsidRPr="00204E89">
                <w:rPr>
                  <w:rFonts w:ascii="Arial" w:eastAsia="宋体" w:hAnsi="Arial" w:cs="Times New Roman"/>
                  <w:noProof/>
                  <w:sz w:val="18"/>
                  <w:szCs w:val="20"/>
                  <w:lang w:val="en-GB"/>
                </w:rPr>
                <w:t>Periodic CSI reporting</w:t>
              </w:r>
            </w:ins>
          </w:p>
        </w:tc>
        <w:tc>
          <w:tcPr>
            <w:tcW w:w="949" w:type="pct"/>
            <w:shd w:val="clear" w:color="auto" w:fill="auto"/>
          </w:tcPr>
          <w:p w:rsidR="009C1536" w:rsidRPr="00204E89" w:rsidRDefault="009C1536" w:rsidP="00265C57">
            <w:pPr>
              <w:keepNext/>
              <w:keepLines/>
              <w:spacing w:after="0" w:line="240" w:lineRule="auto"/>
              <w:jc w:val="center"/>
              <w:rPr>
                <w:ins w:id="2732"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33" w:author="Chen, Delia (NSB - CN/Hangzhou)" w:date="2019-03-01T20:43:00Z"/>
                <w:rFonts w:ascii="Arial" w:eastAsia="宋体" w:hAnsi="Arial" w:cs="Times New Roman"/>
                <w:noProof/>
                <w:sz w:val="18"/>
                <w:szCs w:val="20"/>
                <w:lang w:val="en-GB"/>
              </w:rPr>
            </w:pPr>
            <w:ins w:id="2734" w:author="Chen, Delia (NSB - CN/Hangzhou)" w:date="2019-03-01T20:43:00Z">
              <w:r w:rsidRPr="00204E89">
                <w:rPr>
                  <w:rFonts w:ascii="Arial" w:eastAsia="宋体" w:hAnsi="Arial" w:cs="Times New Roman"/>
                  <w:noProof/>
                  <w:sz w:val="18"/>
                  <w:szCs w:val="20"/>
                  <w:lang w:val="en-GB"/>
                </w:rPr>
                <w:t>PUCCH</w:t>
              </w:r>
            </w:ins>
          </w:p>
        </w:tc>
      </w:tr>
      <w:tr w:rsidR="009C1536" w:rsidRPr="00204E89" w:rsidTr="009C1536">
        <w:trPr>
          <w:trHeight w:val="186"/>
          <w:jc w:val="center"/>
          <w:ins w:id="2735" w:author="Chen, Delia (NSB - CN/Hangzhou)" w:date="2019-03-01T20:43:00Z"/>
        </w:trPr>
        <w:tc>
          <w:tcPr>
            <w:tcW w:w="773" w:type="pct"/>
            <w:vMerge w:val="restart"/>
            <w:shd w:val="clear" w:color="auto" w:fill="auto"/>
          </w:tcPr>
          <w:p w:rsidR="009C1536" w:rsidRPr="00204E89" w:rsidRDefault="009C1536" w:rsidP="00265C57">
            <w:pPr>
              <w:keepNext/>
              <w:keepLines/>
              <w:spacing w:after="0" w:line="240" w:lineRule="auto"/>
              <w:rPr>
                <w:ins w:id="2736" w:author="Chen, Delia (NSB - CN/Hangzhou)" w:date="2019-03-01T20:43:00Z"/>
                <w:rFonts w:ascii="Arial" w:eastAsia="宋体" w:hAnsi="Arial" w:cs="Times New Roman"/>
                <w:noProof/>
                <w:sz w:val="18"/>
                <w:szCs w:val="20"/>
                <w:lang w:val="en-GB"/>
              </w:rPr>
            </w:pPr>
            <w:ins w:id="2737" w:author="Chen, Delia (NSB - CN/Hangzhou)" w:date="2019-03-01T20:43:00Z">
              <w:r w:rsidRPr="00204E89">
                <w:rPr>
                  <w:rFonts w:ascii="Arial" w:eastAsia="宋体" w:hAnsi="Arial" w:cs="Times New Roman"/>
                  <w:noProof/>
                  <w:sz w:val="18"/>
                  <w:szCs w:val="20"/>
                  <w:lang w:val="en-GB"/>
                </w:rPr>
                <w:t>CSI reporting periodicity</w:t>
              </w:r>
            </w:ins>
          </w:p>
        </w:tc>
        <w:tc>
          <w:tcPr>
            <w:tcW w:w="1467" w:type="pct"/>
            <w:shd w:val="clear" w:color="auto" w:fill="auto"/>
          </w:tcPr>
          <w:p w:rsidR="009C1536" w:rsidRPr="00204E89" w:rsidRDefault="009C1536" w:rsidP="00265C57">
            <w:pPr>
              <w:keepNext/>
              <w:keepLines/>
              <w:spacing w:after="0" w:line="240" w:lineRule="auto"/>
              <w:rPr>
                <w:ins w:id="2738" w:author="Chen, Delia (NSB - CN/Hangzhou)" w:date="2019-03-01T20:43:00Z"/>
                <w:rFonts w:ascii="Arial" w:eastAsia="宋体" w:hAnsi="Arial" w:cs="Times New Roman"/>
                <w:noProof/>
                <w:sz w:val="18"/>
                <w:szCs w:val="20"/>
                <w:lang w:val="en-GB"/>
              </w:rPr>
            </w:pPr>
            <w:ins w:id="2739" w:author="Chen, Delia (NSB - CN/Hangzhou)" w:date="2019-03-01T20:43:00Z">
              <w:r w:rsidRPr="00204E89">
                <w:rPr>
                  <w:rFonts w:ascii="Arial" w:eastAsia="宋体" w:hAnsi="Arial" w:cs="Times New Roman"/>
                  <w:noProof/>
                  <w:sz w:val="18"/>
                  <w:szCs w:val="20"/>
                  <w:lang w:val="en-GB"/>
                </w:rPr>
                <w:t>Config 1</w:t>
              </w:r>
            </w:ins>
          </w:p>
        </w:tc>
        <w:tc>
          <w:tcPr>
            <w:tcW w:w="949" w:type="pct"/>
            <w:vMerge w:val="restart"/>
            <w:shd w:val="clear" w:color="auto" w:fill="auto"/>
          </w:tcPr>
          <w:p w:rsidR="009C1536" w:rsidRPr="00204E89" w:rsidRDefault="009C1536" w:rsidP="00265C57">
            <w:pPr>
              <w:keepNext/>
              <w:keepLines/>
              <w:spacing w:after="0" w:line="240" w:lineRule="auto"/>
              <w:jc w:val="center"/>
              <w:rPr>
                <w:ins w:id="2740" w:author="Chen, Delia (NSB - CN/Hangzhou)" w:date="2019-03-01T20:43:00Z"/>
                <w:rFonts w:ascii="Arial" w:eastAsia="宋体" w:hAnsi="Arial" w:cs="Times New Roman"/>
                <w:noProof/>
                <w:sz w:val="18"/>
                <w:szCs w:val="20"/>
                <w:lang w:val="en-GB"/>
              </w:rPr>
            </w:pPr>
            <w:ins w:id="2741" w:author="Chen, Delia (NSB - CN/Hangzhou)" w:date="2019-03-01T20:43:00Z">
              <w:r w:rsidRPr="00204E89">
                <w:rPr>
                  <w:rFonts w:ascii="Arial" w:eastAsia="宋体" w:hAnsi="Arial" w:cs="Times New Roman"/>
                  <w:noProof/>
                  <w:sz w:val="18"/>
                  <w:szCs w:val="20"/>
                  <w:lang w:val="en-GB"/>
                </w:rPr>
                <w:t>slot</w:t>
              </w:r>
            </w:ins>
          </w:p>
        </w:tc>
        <w:tc>
          <w:tcPr>
            <w:tcW w:w="1811" w:type="pct"/>
          </w:tcPr>
          <w:p w:rsidR="009C1536" w:rsidRPr="00204E89" w:rsidRDefault="009C1536" w:rsidP="00265C57">
            <w:pPr>
              <w:keepNext/>
              <w:keepLines/>
              <w:spacing w:after="0" w:line="240" w:lineRule="auto"/>
              <w:jc w:val="center"/>
              <w:rPr>
                <w:ins w:id="2742" w:author="Chen, Delia (NSB - CN/Hangzhou)" w:date="2019-03-01T20:43:00Z"/>
                <w:rFonts w:ascii="Arial" w:eastAsia="宋体" w:hAnsi="Arial" w:cs="Times New Roman"/>
                <w:noProof/>
                <w:sz w:val="18"/>
                <w:szCs w:val="20"/>
                <w:lang w:val="en-GB"/>
              </w:rPr>
            </w:pPr>
            <w:ins w:id="2743" w:author="Chen, Delia (NSB - CN/Hangzhou)" w:date="2019-03-01T20:43:00Z">
              <w:r w:rsidRPr="00204E89">
                <w:rPr>
                  <w:rFonts w:ascii="Arial" w:eastAsia="宋体" w:hAnsi="Arial" w:cs="Times New Roman"/>
                  <w:noProof/>
                  <w:sz w:val="18"/>
                  <w:szCs w:val="20"/>
                  <w:lang w:val="en-GB"/>
                </w:rPr>
                <w:t xml:space="preserve">[5] </w:t>
              </w:r>
            </w:ins>
          </w:p>
        </w:tc>
      </w:tr>
      <w:tr w:rsidR="009C1536" w:rsidRPr="00204E89" w:rsidTr="009C1536">
        <w:trPr>
          <w:trHeight w:val="185"/>
          <w:jc w:val="center"/>
          <w:ins w:id="2744" w:author="Chen, Delia (NSB - CN/Hangzhou)" w:date="2019-03-01T20:43:00Z"/>
        </w:trPr>
        <w:tc>
          <w:tcPr>
            <w:tcW w:w="773" w:type="pct"/>
            <w:vMerge/>
            <w:shd w:val="clear" w:color="auto" w:fill="auto"/>
          </w:tcPr>
          <w:p w:rsidR="009C1536" w:rsidRPr="00204E89" w:rsidRDefault="009C1536" w:rsidP="00265C57">
            <w:pPr>
              <w:keepNext/>
              <w:keepLines/>
              <w:spacing w:after="0" w:line="240" w:lineRule="auto"/>
              <w:rPr>
                <w:ins w:id="2745" w:author="Chen, Delia (NSB - CN/Hangzhou)" w:date="2019-03-01T20:43:00Z"/>
                <w:rFonts w:ascii="Arial" w:eastAsia="宋体" w:hAnsi="Arial" w:cs="Times New Roman"/>
                <w:noProof/>
                <w:sz w:val="18"/>
                <w:szCs w:val="20"/>
                <w:lang w:val="en-GB"/>
              </w:rPr>
            </w:pPr>
          </w:p>
        </w:tc>
        <w:tc>
          <w:tcPr>
            <w:tcW w:w="1467" w:type="pct"/>
            <w:shd w:val="clear" w:color="auto" w:fill="auto"/>
          </w:tcPr>
          <w:p w:rsidR="009C1536" w:rsidRPr="00204E89" w:rsidRDefault="009C1536" w:rsidP="00265C57">
            <w:pPr>
              <w:keepNext/>
              <w:keepLines/>
              <w:spacing w:after="0" w:line="240" w:lineRule="auto"/>
              <w:rPr>
                <w:ins w:id="2746" w:author="Chen, Delia (NSB - CN/Hangzhou)" w:date="2019-03-01T20:43:00Z"/>
                <w:rFonts w:ascii="Arial" w:eastAsia="宋体" w:hAnsi="Arial" w:cs="Times New Roman"/>
                <w:noProof/>
                <w:sz w:val="18"/>
                <w:szCs w:val="20"/>
                <w:lang w:val="en-GB"/>
              </w:rPr>
            </w:pPr>
            <w:ins w:id="2747" w:author="Chen, Delia (NSB - CN/Hangzhou)" w:date="2019-03-01T20:43:00Z">
              <w:r w:rsidRPr="00204E89">
                <w:rPr>
                  <w:rFonts w:ascii="Arial" w:eastAsia="宋体" w:hAnsi="Arial" w:cs="Times New Roman"/>
                  <w:noProof/>
                  <w:sz w:val="18"/>
                  <w:szCs w:val="20"/>
                  <w:lang w:val="en-GB"/>
                </w:rPr>
                <w:t>Config 2</w:t>
              </w:r>
            </w:ins>
          </w:p>
        </w:tc>
        <w:tc>
          <w:tcPr>
            <w:tcW w:w="949" w:type="pct"/>
            <w:vMerge/>
            <w:shd w:val="clear" w:color="auto" w:fill="auto"/>
          </w:tcPr>
          <w:p w:rsidR="009C1536" w:rsidRPr="00204E89" w:rsidRDefault="009C1536" w:rsidP="00265C57">
            <w:pPr>
              <w:keepNext/>
              <w:keepLines/>
              <w:spacing w:after="0" w:line="240" w:lineRule="auto"/>
              <w:jc w:val="center"/>
              <w:rPr>
                <w:ins w:id="2748" w:author="Chen, Delia (NSB - CN/Hangzhou)" w:date="2019-03-01T20:43:00Z"/>
                <w:rFonts w:ascii="Arial" w:eastAsia="宋体" w:hAnsi="Arial" w:cs="Times New Roman"/>
                <w:noProof/>
                <w:sz w:val="18"/>
                <w:szCs w:val="20"/>
                <w:lang w:val="en-GB"/>
              </w:rPr>
            </w:pPr>
          </w:p>
        </w:tc>
        <w:tc>
          <w:tcPr>
            <w:tcW w:w="1811" w:type="pct"/>
          </w:tcPr>
          <w:p w:rsidR="009C1536" w:rsidRPr="00204E89" w:rsidRDefault="009C1536" w:rsidP="00265C57">
            <w:pPr>
              <w:keepNext/>
              <w:keepLines/>
              <w:spacing w:after="0" w:line="240" w:lineRule="auto"/>
              <w:jc w:val="center"/>
              <w:rPr>
                <w:ins w:id="2749" w:author="Chen, Delia (NSB - CN/Hangzhou)" w:date="2019-03-01T20:43:00Z"/>
                <w:rFonts w:ascii="Arial" w:eastAsia="宋体" w:hAnsi="Arial" w:cs="Times New Roman"/>
                <w:noProof/>
                <w:sz w:val="18"/>
                <w:szCs w:val="20"/>
                <w:lang w:val="en-GB"/>
              </w:rPr>
            </w:pPr>
            <w:ins w:id="2750" w:author="Chen, Delia (NSB - CN/Hangzhou)" w:date="2019-03-01T20:43:00Z">
              <w:r w:rsidRPr="00204E89">
                <w:rPr>
                  <w:rFonts w:ascii="Arial" w:eastAsia="宋体" w:hAnsi="Arial" w:cs="Times New Roman"/>
                  <w:noProof/>
                  <w:sz w:val="18"/>
                  <w:szCs w:val="20"/>
                  <w:lang w:val="en-GB"/>
                </w:rPr>
                <w:t>[10]</w:t>
              </w:r>
            </w:ins>
          </w:p>
        </w:tc>
      </w:tr>
      <w:tr w:rsidR="009C1536" w:rsidRPr="00204E89" w:rsidTr="009C1536">
        <w:trPr>
          <w:trHeight w:val="164"/>
          <w:jc w:val="center"/>
          <w:ins w:id="2751"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52" w:author="Chen, Delia (NSB - CN/Hangzhou)" w:date="2019-03-01T20:43:00Z"/>
                <w:rFonts w:ascii="Arial" w:eastAsia="宋体" w:hAnsi="Arial" w:cs="Times New Roman"/>
                <w:noProof/>
                <w:sz w:val="18"/>
                <w:szCs w:val="20"/>
                <w:lang w:val="en-GB"/>
              </w:rPr>
            </w:pPr>
            <w:ins w:id="2753" w:author="Chen, Delia (NSB - CN/Hangzhou)" w:date="2019-03-01T20:43:00Z">
              <w:r w:rsidRPr="00204E89">
                <w:rPr>
                  <w:rFonts w:ascii="Arial" w:eastAsia="宋体" w:hAnsi="Arial" w:cs="Times New Roman"/>
                  <w:noProof/>
                  <w:sz w:val="18"/>
                  <w:szCs w:val="20"/>
                  <w:lang w:val="en-GB"/>
                </w:rPr>
                <w:t>T1</w:t>
              </w:r>
            </w:ins>
          </w:p>
        </w:tc>
        <w:tc>
          <w:tcPr>
            <w:tcW w:w="949" w:type="pct"/>
            <w:shd w:val="clear" w:color="auto" w:fill="auto"/>
          </w:tcPr>
          <w:p w:rsidR="009C1536" w:rsidRPr="00204E89" w:rsidRDefault="009C1536" w:rsidP="00265C57">
            <w:pPr>
              <w:keepNext/>
              <w:keepLines/>
              <w:spacing w:after="0" w:line="240" w:lineRule="auto"/>
              <w:jc w:val="center"/>
              <w:rPr>
                <w:ins w:id="2754" w:author="Chen, Delia (NSB - CN/Hangzhou)" w:date="2019-03-01T20:43:00Z"/>
                <w:rFonts w:ascii="Arial" w:eastAsia="宋体" w:hAnsi="Arial" w:cs="Times New Roman"/>
                <w:noProof/>
                <w:sz w:val="18"/>
                <w:szCs w:val="20"/>
                <w:lang w:val="en-GB"/>
              </w:rPr>
            </w:pPr>
            <w:ins w:id="2755" w:author="Chen, Delia (NSB - CN/Hangzhou)" w:date="2019-03-01T20:43:00Z">
              <w:r w:rsidRPr="00204E89">
                <w:rPr>
                  <w:rFonts w:ascii="Arial" w:eastAsia="宋体" w:hAnsi="Arial" w:cs="Times New Roman"/>
                  <w:noProof/>
                  <w:sz w:val="18"/>
                  <w:szCs w:val="20"/>
                  <w:lang w:val="en-GB"/>
                </w:rPr>
                <w:t>s</w:t>
              </w:r>
            </w:ins>
          </w:p>
        </w:tc>
        <w:tc>
          <w:tcPr>
            <w:tcW w:w="1811" w:type="pct"/>
          </w:tcPr>
          <w:p w:rsidR="009C1536" w:rsidRPr="00204E89" w:rsidRDefault="009C1536" w:rsidP="00265C57">
            <w:pPr>
              <w:keepNext/>
              <w:keepLines/>
              <w:spacing w:after="0" w:line="240" w:lineRule="auto"/>
              <w:jc w:val="center"/>
              <w:rPr>
                <w:ins w:id="2756" w:author="Chen, Delia (NSB - CN/Hangzhou)" w:date="2019-03-01T20:43:00Z"/>
                <w:rFonts w:ascii="Arial" w:eastAsia="宋体" w:hAnsi="Arial" w:cs="Times New Roman"/>
                <w:noProof/>
                <w:sz w:val="18"/>
                <w:szCs w:val="20"/>
                <w:lang w:val="en-GB"/>
              </w:rPr>
            </w:pPr>
            <w:ins w:id="2757" w:author="Chen, Delia (NSB - CN/Hangzhou)" w:date="2019-03-01T20:43:00Z">
              <w:r w:rsidRPr="00204E89">
                <w:rPr>
                  <w:rFonts w:ascii="Arial" w:eastAsia="宋体" w:hAnsi="Arial" w:cs="Times New Roman"/>
                  <w:noProof/>
                  <w:sz w:val="18"/>
                  <w:szCs w:val="20"/>
                  <w:lang w:val="en-GB"/>
                </w:rPr>
                <w:t>1</w:t>
              </w:r>
            </w:ins>
          </w:p>
        </w:tc>
      </w:tr>
      <w:tr w:rsidR="009C1536" w:rsidRPr="00204E89" w:rsidTr="009C1536">
        <w:trPr>
          <w:trHeight w:val="176"/>
          <w:jc w:val="center"/>
          <w:ins w:id="2758"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59" w:author="Chen, Delia (NSB - CN/Hangzhou)" w:date="2019-03-01T20:43:00Z"/>
                <w:rFonts w:ascii="Arial" w:eastAsia="宋体" w:hAnsi="Arial" w:cs="Times New Roman"/>
                <w:noProof/>
                <w:sz w:val="18"/>
                <w:szCs w:val="20"/>
                <w:lang w:val="en-GB"/>
              </w:rPr>
            </w:pPr>
            <w:ins w:id="2760" w:author="Chen, Delia (NSB - CN/Hangzhou)" w:date="2019-03-01T20:43:00Z">
              <w:r w:rsidRPr="00204E89">
                <w:rPr>
                  <w:rFonts w:ascii="Arial" w:eastAsia="宋体" w:hAnsi="Arial" w:cs="Times New Roman"/>
                  <w:noProof/>
                  <w:sz w:val="18"/>
                  <w:szCs w:val="20"/>
                  <w:lang w:val="en-GB"/>
                </w:rPr>
                <w:t>T2</w:t>
              </w:r>
            </w:ins>
          </w:p>
        </w:tc>
        <w:tc>
          <w:tcPr>
            <w:tcW w:w="949" w:type="pct"/>
            <w:shd w:val="clear" w:color="auto" w:fill="auto"/>
          </w:tcPr>
          <w:p w:rsidR="009C1536" w:rsidRPr="00204E89" w:rsidRDefault="009C1536" w:rsidP="00265C57">
            <w:pPr>
              <w:keepNext/>
              <w:keepLines/>
              <w:spacing w:after="0" w:line="240" w:lineRule="auto"/>
              <w:jc w:val="center"/>
              <w:rPr>
                <w:ins w:id="2761" w:author="Chen, Delia (NSB - CN/Hangzhou)" w:date="2019-03-01T20:43:00Z"/>
                <w:rFonts w:ascii="Arial" w:eastAsia="宋体" w:hAnsi="Arial" w:cs="Times New Roman"/>
                <w:noProof/>
                <w:sz w:val="18"/>
                <w:szCs w:val="20"/>
                <w:lang w:val="en-GB"/>
              </w:rPr>
            </w:pPr>
            <w:ins w:id="2762" w:author="Chen, Delia (NSB - CN/Hangzhou)" w:date="2019-03-01T20:43:00Z">
              <w:r w:rsidRPr="00204E89">
                <w:rPr>
                  <w:rFonts w:ascii="Arial" w:eastAsia="宋体" w:hAnsi="Arial" w:cs="Times New Roman"/>
                  <w:noProof/>
                  <w:sz w:val="18"/>
                  <w:szCs w:val="20"/>
                  <w:lang w:val="en-GB"/>
                </w:rPr>
                <w:t>s</w:t>
              </w:r>
            </w:ins>
          </w:p>
        </w:tc>
        <w:tc>
          <w:tcPr>
            <w:tcW w:w="1811" w:type="pct"/>
          </w:tcPr>
          <w:p w:rsidR="009C1536" w:rsidRPr="00204E89" w:rsidRDefault="009C1536" w:rsidP="00265C57">
            <w:pPr>
              <w:keepNext/>
              <w:keepLines/>
              <w:spacing w:after="0" w:line="240" w:lineRule="auto"/>
              <w:jc w:val="center"/>
              <w:rPr>
                <w:ins w:id="2763" w:author="Chen, Delia (NSB - CN/Hangzhou)" w:date="2019-03-01T20:43:00Z"/>
                <w:rFonts w:ascii="Arial" w:eastAsia="宋体" w:hAnsi="Arial" w:cs="Times New Roman"/>
                <w:noProof/>
                <w:sz w:val="18"/>
                <w:szCs w:val="20"/>
                <w:lang w:val="en-GB"/>
              </w:rPr>
            </w:pPr>
            <w:ins w:id="2764" w:author="Chen, Delia (NSB - CN/Hangzhou)" w:date="2019-03-01T20:43:00Z">
              <w:r w:rsidRPr="00204E89">
                <w:rPr>
                  <w:rFonts w:ascii="Arial" w:eastAsia="宋体" w:hAnsi="Arial" w:cs="Times New Roman"/>
                  <w:noProof/>
                  <w:sz w:val="18"/>
                  <w:szCs w:val="20"/>
                  <w:lang w:val="en-GB"/>
                </w:rPr>
                <w:t>0.4</w:t>
              </w:r>
            </w:ins>
          </w:p>
        </w:tc>
      </w:tr>
      <w:tr w:rsidR="009C1536" w:rsidRPr="00204E89" w:rsidTr="009C1536">
        <w:trPr>
          <w:trHeight w:val="164"/>
          <w:jc w:val="center"/>
          <w:ins w:id="2765"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66" w:author="Chen, Delia (NSB - CN/Hangzhou)" w:date="2019-03-01T20:43:00Z"/>
                <w:rFonts w:ascii="Arial" w:eastAsia="宋体" w:hAnsi="Arial" w:cs="Times New Roman"/>
                <w:noProof/>
                <w:sz w:val="18"/>
                <w:szCs w:val="20"/>
                <w:lang w:val="en-GB"/>
              </w:rPr>
            </w:pPr>
            <w:ins w:id="2767" w:author="Chen, Delia (NSB - CN/Hangzhou)" w:date="2019-03-01T20:43:00Z">
              <w:r w:rsidRPr="00204E89">
                <w:rPr>
                  <w:rFonts w:ascii="Arial" w:eastAsia="宋体" w:hAnsi="Arial" w:cs="Times New Roman"/>
                  <w:noProof/>
                  <w:sz w:val="18"/>
                  <w:szCs w:val="20"/>
                  <w:lang w:val="en-GB"/>
                </w:rPr>
                <w:t>T3</w:t>
              </w:r>
            </w:ins>
          </w:p>
        </w:tc>
        <w:tc>
          <w:tcPr>
            <w:tcW w:w="949" w:type="pct"/>
            <w:shd w:val="clear" w:color="auto" w:fill="auto"/>
          </w:tcPr>
          <w:p w:rsidR="009C1536" w:rsidRPr="00204E89" w:rsidRDefault="009C1536" w:rsidP="00265C57">
            <w:pPr>
              <w:keepNext/>
              <w:keepLines/>
              <w:spacing w:after="0" w:line="240" w:lineRule="auto"/>
              <w:jc w:val="center"/>
              <w:rPr>
                <w:ins w:id="2768" w:author="Chen, Delia (NSB - CN/Hangzhou)" w:date="2019-03-01T20:43:00Z"/>
                <w:rFonts w:ascii="Arial" w:eastAsia="宋体" w:hAnsi="Arial" w:cs="Times New Roman"/>
                <w:noProof/>
                <w:sz w:val="18"/>
                <w:szCs w:val="20"/>
                <w:lang w:val="en-GB"/>
              </w:rPr>
            </w:pPr>
            <w:ins w:id="2769" w:author="Chen, Delia (NSB - CN/Hangzhou)" w:date="2019-03-01T20:43:00Z">
              <w:r w:rsidRPr="00204E89">
                <w:rPr>
                  <w:rFonts w:ascii="Arial" w:eastAsia="宋体" w:hAnsi="Arial" w:cs="Times New Roman"/>
                  <w:noProof/>
                  <w:sz w:val="18"/>
                  <w:szCs w:val="20"/>
                  <w:lang w:val="en-GB"/>
                </w:rPr>
                <w:t>s</w:t>
              </w:r>
            </w:ins>
          </w:p>
        </w:tc>
        <w:tc>
          <w:tcPr>
            <w:tcW w:w="1811" w:type="pct"/>
          </w:tcPr>
          <w:p w:rsidR="009C1536" w:rsidRPr="00204E89" w:rsidRDefault="009C1536" w:rsidP="00265C57">
            <w:pPr>
              <w:keepNext/>
              <w:keepLines/>
              <w:spacing w:after="0" w:line="240" w:lineRule="auto"/>
              <w:jc w:val="center"/>
              <w:rPr>
                <w:ins w:id="2770" w:author="Chen, Delia (NSB - CN/Hangzhou)" w:date="2019-03-01T20:43:00Z"/>
                <w:rFonts w:ascii="Arial" w:eastAsia="宋体" w:hAnsi="Arial" w:cs="Times New Roman"/>
                <w:noProof/>
                <w:sz w:val="18"/>
                <w:szCs w:val="20"/>
                <w:lang w:val="en-GB"/>
              </w:rPr>
            </w:pPr>
            <w:ins w:id="2771" w:author="Chen, Delia (NSB - CN/Hangzhou)" w:date="2019-03-01T20:43:00Z">
              <w:r w:rsidRPr="00204E89">
                <w:rPr>
                  <w:rFonts w:ascii="Arial" w:eastAsia="宋体" w:hAnsi="Arial" w:cs="Times New Roman"/>
                  <w:noProof/>
                  <w:sz w:val="18"/>
                  <w:szCs w:val="20"/>
                  <w:lang w:val="en-GB"/>
                </w:rPr>
                <w:t>[0.6]</w:t>
              </w:r>
            </w:ins>
          </w:p>
        </w:tc>
      </w:tr>
      <w:tr w:rsidR="009C1536" w:rsidRPr="00204E89" w:rsidTr="009C1536">
        <w:trPr>
          <w:trHeight w:val="164"/>
          <w:jc w:val="center"/>
          <w:ins w:id="2772" w:author="Chen, Delia (NSB - CN/Hangzhou)" w:date="2019-03-01T20:43:00Z"/>
        </w:trPr>
        <w:tc>
          <w:tcPr>
            <w:tcW w:w="2240" w:type="pct"/>
            <w:gridSpan w:val="2"/>
            <w:shd w:val="clear" w:color="auto" w:fill="auto"/>
          </w:tcPr>
          <w:p w:rsidR="009C1536" w:rsidRPr="00204E89" w:rsidRDefault="009C1536" w:rsidP="00265C57">
            <w:pPr>
              <w:keepNext/>
              <w:keepLines/>
              <w:spacing w:after="0" w:line="240" w:lineRule="auto"/>
              <w:rPr>
                <w:ins w:id="2773" w:author="Chen, Delia (NSB - CN/Hangzhou)" w:date="2019-03-01T20:43:00Z"/>
                <w:rFonts w:ascii="Arial" w:eastAsia="宋体" w:hAnsi="Arial" w:cs="Times New Roman"/>
                <w:noProof/>
                <w:sz w:val="18"/>
                <w:szCs w:val="20"/>
                <w:lang w:val="en-GB"/>
              </w:rPr>
            </w:pPr>
            <w:ins w:id="2774" w:author="Chen, Delia (NSB - CN/Hangzhou)" w:date="2019-03-01T20:43:00Z">
              <w:r w:rsidRPr="00204E89">
                <w:rPr>
                  <w:rFonts w:ascii="Arial" w:eastAsia="宋体" w:hAnsi="Arial" w:cs="Times New Roman"/>
                  <w:noProof/>
                  <w:sz w:val="18"/>
                  <w:szCs w:val="20"/>
                  <w:lang w:val="en-GB"/>
                </w:rPr>
                <w:t>D1</w:t>
              </w:r>
            </w:ins>
          </w:p>
        </w:tc>
        <w:tc>
          <w:tcPr>
            <w:tcW w:w="949" w:type="pct"/>
            <w:shd w:val="clear" w:color="auto" w:fill="auto"/>
          </w:tcPr>
          <w:p w:rsidR="009C1536" w:rsidRPr="00204E89" w:rsidRDefault="009C1536" w:rsidP="00265C57">
            <w:pPr>
              <w:keepNext/>
              <w:keepLines/>
              <w:spacing w:after="0" w:line="240" w:lineRule="auto"/>
              <w:jc w:val="center"/>
              <w:rPr>
                <w:ins w:id="2775" w:author="Chen, Delia (NSB - CN/Hangzhou)" w:date="2019-03-01T20:43:00Z"/>
                <w:rFonts w:ascii="Arial" w:eastAsia="宋体" w:hAnsi="Arial" w:cs="Times New Roman"/>
                <w:noProof/>
                <w:sz w:val="18"/>
                <w:szCs w:val="20"/>
                <w:lang w:val="en-GB"/>
              </w:rPr>
            </w:pPr>
            <w:ins w:id="2776" w:author="Chen, Delia (NSB - CN/Hangzhou)" w:date="2019-03-01T20:43:00Z">
              <w:r w:rsidRPr="00204E89">
                <w:rPr>
                  <w:rFonts w:ascii="Arial" w:eastAsia="宋体" w:hAnsi="Arial" w:cs="Times New Roman"/>
                  <w:noProof/>
                  <w:sz w:val="18"/>
                  <w:szCs w:val="20"/>
                  <w:lang w:val="en-GB"/>
                </w:rPr>
                <w:t>s</w:t>
              </w:r>
            </w:ins>
          </w:p>
        </w:tc>
        <w:tc>
          <w:tcPr>
            <w:tcW w:w="1811" w:type="pct"/>
          </w:tcPr>
          <w:p w:rsidR="009C1536" w:rsidRPr="00204E89" w:rsidRDefault="009C1536" w:rsidP="00265C57">
            <w:pPr>
              <w:keepNext/>
              <w:keepLines/>
              <w:spacing w:after="0" w:line="240" w:lineRule="auto"/>
              <w:jc w:val="center"/>
              <w:rPr>
                <w:ins w:id="2777" w:author="Chen, Delia (NSB - CN/Hangzhou)" w:date="2019-03-01T20:43:00Z"/>
                <w:rFonts w:ascii="Arial" w:eastAsia="宋体" w:hAnsi="Arial" w:cs="Times New Roman"/>
                <w:noProof/>
                <w:sz w:val="18"/>
                <w:szCs w:val="20"/>
                <w:lang w:val="en-GB"/>
              </w:rPr>
            </w:pPr>
            <w:ins w:id="2778" w:author="Chen, Delia (NSB - CN/Hangzhou)" w:date="2019-03-01T20:43:00Z">
              <w:r w:rsidRPr="00204E89">
                <w:rPr>
                  <w:rFonts w:ascii="Arial" w:eastAsia="宋体" w:hAnsi="Arial" w:cs="Times New Roman"/>
                  <w:noProof/>
                  <w:sz w:val="18"/>
                  <w:szCs w:val="20"/>
                  <w:lang w:val="en-GB"/>
                </w:rPr>
                <w:t>[0.44]</w:t>
              </w:r>
            </w:ins>
          </w:p>
        </w:tc>
      </w:tr>
      <w:tr w:rsidR="009C1536" w:rsidRPr="00204E89" w:rsidTr="009C1536">
        <w:trPr>
          <w:trHeight w:val="164"/>
          <w:jc w:val="center"/>
          <w:ins w:id="2779" w:author="Chen, Delia (NSB - CN/Hangzhou)" w:date="2019-03-01T20:50:00Z"/>
        </w:trPr>
        <w:tc>
          <w:tcPr>
            <w:tcW w:w="5000" w:type="pct"/>
            <w:gridSpan w:val="4"/>
            <w:shd w:val="clear" w:color="auto" w:fill="auto"/>
          </w:tcPr>
          <w:p w:rsidR="009C1536" w:rsidRPr="00204E89" w:rsidRDefault="009C1536" w:rsidP="009C1536">
            <w:pPr>
              <w:keepNext/>
              <w:keepLines/>
              <w:spacing w:after="0" w:line="240" w:lineRule="auto"/>
              <w:ind w:left="851" w:hanging="851"/>
              <w:rPr>
                <w:ins w:id="2780" w:author="Chen, Delia (NSB - CN/Hangzhou)" w:date="2019-03-01T20:50:00Z"/>
                <w:rFonts w:ascii="Arial" w:eastAsia="宋体" w:hAnsi="Arial" w:cs="Times New Roman"/>
                <w:sz w:val="18"/>
                <w:szCs w:val="20"/>
                <w:lang w:val="en-GB"/>
              </w:rPr>
            </w:pPr>
            <w:ins w:id="2781" w:author="Chen, Delia (NSB - CN/Hangzhou)" w:date="2019-03-01T20:50: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UE-specific PDCCH is not transmitted after T1 starts.</w:t>
              </w:r>
            </w:ins>
          </w:p>
          <w:p w:rsidR="009C1536" w:rsidRPr="00204E89" w:rsidRDefault="009C1536" w:rsidP="009C1536">
            <w:pPr>
              <w:keepNext/>
              <w:keepLines/>
              <w:spacing w:after="0" w:line="240" w:lineRule="auto"/>
              <w:rPr>
                <w:ins w:id="2782" w:author="Chen, Delia (NSB - CN/Hangzhou)" w:date="2019-03-01T20:50:00Z"/>
                <w:rFonts w:ascii="Arial" w:eastAsia="宋体" w:hAnsi="Arial" w:cs="Times New Roman"/>
                <w:noProof/>
                <w:sz w:val="18"/>
                <w:szCs w:val="20"/>
                <w:lang w:val="en-GB"/>
              </w:rPr>
            </w:pPr>
            <w:ins w:id="2783" w:author="Chen, Delia (NSB - CN/Hangzhou)" w:date="2019-03-01T20:50: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r>
              <w:r w:rsidRPr="00204E89">
                <w:rPr>
                  <w:rFonts w:ascii="Arial" w:eastAsia="宋体" w:hAnsi="Arial" w:cs="Times New Roman"/>
                  <w:bCs/>
                  <w:noProof/>
                  <w:sz w:val="18"/>
                  <w:szCs w:val="20"/>
                  <w:lang w:val="en-GB"/>
                </w:rPr>
                <w:t>E-UTRAN is in non-DRX mode under test.</w:t>
              </w:r>
            </w:ins>
          </w:p>
        </w:tc>
      </w:tr>
    </w:tbl>
    <w:p w:rsidR="00265C57" w:rsidRPr="009C1536" w:rsidRDefault="00265C57" w:rsidP="00204E89">
      <w:pPr>
        <w:spacing w:after="180" w:line="240" w:lineRule="auto"/>
        <w:rPr>
          <w:rFonts w:ascii="Times New Roman" w:eastAsia="宋体"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lang w:val="en-GB"/>
        </w:rPr>
      </w:pPr>
      <w:r w:rsidRPr="00204E89">
        <w:rPr>
          <w:rFonts w:ascii="Arial" w:eastAsia="Malgun Gothic" w:hAnsi="Arial" w:cs="Times New Roman"/>
          <w:b/>
          <w:kern w:val="20"/>
          <w:sz w:val="20"/>
          <w:szCs w:val="20"/>
          <w:lang w:val="en-GB"/>
        </w:rPr>
        <w:t xml:space="preserve">Table A.5.5.1.8.1-3: </w:t>
      </w:r>
      <w:r w:rsidRPr="00204E89">
        <w:rPr>
          <w:rFonts w:ascii="Arial" w:eastAsia="宋体" w:hAnsi="Arial" w:cs="Times New Roman"/>
          <w:b/>
          <w:sz w:val="20"/>
          <w:szCs w:val="20"/>
          <w:lang w:val="en-G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951"/>
        <w:gridCol w:w="646"/>
        <w:gridCol w:w="1199"/>
        <w:gridCol w:w="1199"/>
        <w:gridCol w:w="1199"/>
        <w:gridCol w:w="1199"/>
        <w:gridCol w:w="1199"/>
        <w:gridCol w:w="1200"/>
      </w:tblGrid>
      <w:tr w:rsidR="00204E89" w:rsidRPr="00204E89" w:rsidTr="00611DE7">
        <w:trPr>
          <w:cantSplit/>
          <w:trHeight w:val="169"/>
          <w:jc w:val="center"/>
        </w:trPr>
        <w:tc>
          <w:tcPr>
            <w:tcW w:w="1901" w:type="dxa"/>
            <w:gridSpan w:val="2"/>
            <w:vMerge w:val="restart"/>
            <w:tcBorders>
              <w:top w:val="single" w:sz="4" w:space="0" w:color="auto"/>
              <w:left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4" w:author="Chen, Delia (NSB - CN/Hangzhou)" w:date="2019-03-01T20:53:00Z">
              <w:r w:rsidRPr="00204E89" w:rsidDel="009C1536">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5" w:author="Chen, Delia (NSB - CN/Hangzhou)" w:date="2019-03-01T20:53:00Z">
              <w:r w:rsidRPr="00204E89" w:rsidDel="009C1536">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6" w:author="Chen, Delia (NSB - CN/Hangzhou)" w:date="2019-03-01T20:53:00Z">
              <w:r w:rsidRPr="00204E89" w:rsidDel="009C1536">
                <w:rPr>
                  <w:rFonts w:ascii="Arial" w:eastAsia="宋体" w:hAnsi="Arial" w:cs="Times New Roman"/>
                  <w:b/>
                  <w:sz w:val="18"/>
                  <w:szCs w:val="20"/>
                  <w:lang w:val="en-GB"/>
                </w:rPr>
                <w:delText>Test 7</w:delText>
              </w:r>
            </w:del>
          </w:p>
        </w:tc>
        <w:tc>
          <w:tcPr>
            <w:tcW w:w="3598" w:type="dxa"/>
            <w:gridSpan w:val="3"/>
            <w:tcBorders>
              <w:top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7" w:author="Chen, Delia (NSB - CN/Hangzhou)" w:date="2019-03-01T20:53:00Z">
              <w:r w:rsidRPr="00204E89" w:rsidDel="009C1536">
                <w:rPr>
                  <w:rFonts w:ascii="Arial" w:eastAsia="宋体" w:hAnsi="Arial" w:cs="Times New Roman"/>
                  <w:b/>
                  <w:sz w:val="18"/>
                  <w:szCs w:val="20"/>
                  <w:lang w:val="en-GB"/>
                </w:rPr>
                <w:delText>Test 8</w:delText>
              </w:r>
            </w:del>
          </w:p>
        </w:tc>
      </w:tr>
      <w:tr w:rsidR="00204E89" w:rsidRPr="00204E89" w:rsidTr="00611DE7">
        <w:trPr>
          <w:cantSplit/>
          <w:trHeight w:val="191"/>
          <w:jc w:val="center"/>
        </w:trPr>
        <w:tc>
          <w:tcPr>
            <w:tcW w:w="1901" w:type="dxa"/>
            <w:gridSpan w:val="2"/>
            <w:vMerge/>
            <w:tcBorders>
              <w:left w:val="single" w:sz="4" w:space="0" w:color="auto"/>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8" w:author="Chen, Delia (NSB - CN/Hangzhou)" w:date="2019-03-01T20:53:00Z">
              <w:r w:rsidRPr="00204E89" w:rsidDel="009C1536">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89" w:author="Chen, Delia (NSB - CN/Hangzhou)" w:date="2019-03-01T20:53:00Z">
              <w:r w:rsidRPr="00204E89" w:rsidDel="009C1536">
                <w:rPr>
                  <w:rFonts w:ascii="Arial" w:eastAsia="宋体" w:hAnsi="Arial" w:cs="Times New Roman"/>
                  <w:b/>
                  <w:sz w:val="18"/>
                  <w:szCs w:val="20"/>
                  <w:lang w:val="en-GB"/>
                </w:rPr>
                <w:delText>T2</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90" w:author="Chen, Delia (NSB - CN/Hangzhou)" w:date="2019-03-01T20:53:00Z">
              <w:r w:rsidRPr="00204E89" w:rsidDel="009C1536">
                <w:rPr>
                  <w:rFonts w:ascii="Arial" w:eastAsia="宋体" w:hAnsi="Arial" w:cs="Times New Roman"/>
                  <w:b/>
                  <w:sz w:val="18"/>
                  <w:szCs w:val="20"/>
                  <w:lang w:val="en-GB"/>
                </w:rPr>
                <w:delText>T3</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91" w:author="Chen, Delia (NSB - CN/Hangzhou)" w:date="2019-03-01T20:53:00Z">
              <w:r w:rsidRPr="00204E89" w:rsidDel="009C1536">
                <w:rPr>
                  <w:rFonts w:ascii="Arial" w:eastAsia="宋体" w:hAnsi="Arial" w:cs="Times New Roman"/>
                  <w:b/>
                  <w:sz w:val="18"/>
                  <w:szCs w:val="20"/>
                  <w:lang w:val="en-GB"/>
                </w:rPr>
                <w:delText>T1</w:delText>
              </w:r>
            </w:del>
          </w:p>
        </w:tc>
        <w:tc>
          <w:tcPr>
            <w:tcW w:w="1199"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92" w:author="Chen, Delia (NSB - CN/Hangzhou)" w:date="2019-03-01T20:53:00Z">
              <w:r w:rsidRPr="00204E89" w:rsidDel="009C1536">
                <w:rPr>
                  <w:rFonts w:ascii="Arial" w:eastAsia="宋体" w:hAnsi="Arial" w:cs="Times New Roman"/>
                  <w:b/>
                  <w:sz w:val="18"/>
                  <w:szCs w:val="20"/>
                  <w:lang w:val="en-GB"/>
                </w:rPr>
                <w:delText>T2</w:delText>
              </w:r>
            </w:del>
          </w:p>
        </w:tc>
        <w:tc>
          <w:tcPr>
            <w:tcW w:w="1200"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793" w:author="Chen, Delia (NSB - CN/Hangzhou)" w:date="2019-03-01T20:53:00Z">
              <w:r w:rsidRPr="00204E89" w:rsidDel="009C1536">
                <w:rPr>
                  <w:rFonts w:ascii="Arial" w:eastAsia="宋体" w:hAnsi="Arial" w:cs="Times New Roman"/>
                  <w:b/>
                  <w:sz w:val="18"/>
                  <w:szCs w:val="20"/>
                  <w:lang w:val="en-GB"/>
                </w:rPr>
                <w:delText>T3</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794" w:author="Chen, Delia (NSB - CN/Hangzhou)" w:date="2019-03-01T20:53:00Z">
              <w:r w:rsidRPr="00204E89" w:rsidDel="009C1536">
                <w:rPr>
                  <w:rFonts w:ascii="Arial" w:eastAsia="宋体" w:hAnsi="Arial" w:cs="Times New Roman"/>
                  <w:sz w:val="18"/>
                  <w:szCs w:val="20"/>
                  <w:lang w:val="en-GB"/>
                </w:rPr>
                <w:delText>PDCCH_beta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795"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796" w:author="Chen, Delia (NSB - CN/Hangzhou)" w:date="2019-03-01T20:53:00Z">
              <w:r w:rsidRPr="00204E89" w:rsidDel="009C1536">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797" w:author="Chen, Delia (NSB - CN/Hangzhou)" w:date="2019-03-01T20:53:00Z">
              <w:r w:rsidRPr="00204E89" w:rsidDel="009C1536">
                <w:rPr>
                  <w:rFonts w:ascii="Arial" w:eastAsia="宋体" w:hAnsi="Arial" w:cs="Times New Roman"/>
                  <w:sz w:val="18"/>
                  <w:szCs w:val="20"/>
                  <w:lang w:val="en-GB"/>
                </w:rPr>
                <w:delText>4</w:delText>
              </w:r>
            </w:del>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798" w:author="Chen, Delia (NSB - CN/Hangzhou)" w:date="2019-03-01T20:53:00Z">
              <w:r w:rsidRPr="00204E89" w:rsidDel="009C1536">
                <w:rPr>
                  <w:rFonts w:ascii="Arial" w:eastAsia="宋体" w:hAnsi="Arial" w:cs="Times New Roman"/>
                  <w:sz w:val="18"/>
                  <w:szCs w:val="20"/>
                  <w:lang w:val="en-GB"/>
                </w:rPr>
                <w:delText>PDCCH_DMRS_beta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799"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00" w:author="Chen, Delia (NSB - CN/Hangzhou)" w:date="2019-03-01T20:53:00Z">
              <w:r w:rsidRPr="00204E89" w:rsidDel="009C1536">
                <w:rPr>
                  <w:rFonts w:ascii="Arial" w:eastAsia="宋体" w:hAnsi="Arial" w:cs="Times New Roman"/>
                  <w:sz w:val="18"/>
                  <w:szCs w:val="20"/>
                  <w:lang w:val="en-GB"/>
                </w:rPr>
                <w:delText>4</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01" w:author="Chen, Delia (NSB - CN/Hangzhou)" w:date="2019-03-01T20:53:00Z">
              <w:r w:rsidRPr="00204E89" w:rsidDel="009C1536">
                <w:rPr>
                  <w:rFonts w:ascii="Arial" w:eastAsia="宋体" w:hAnsi="Arial" w:cs="Times New Roman"/>
                  <w:sz w:val="18"/>
                  <w:szCs w:val="20"/>
                  <w:lang w:val="en-GB"/>
                </w:rPr>
                <w:delText>4</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802" w:author="Chen, Delia (NSB - CN/Hangzhou)" w:date="2019-03-01T20:53:00Z">
              <w:r w:rsidRPr="00204E89" w:rsidDel="009C1536">
                <w:rPr>
                  <w:rFonts w:ascii="Arial" w:eastAsia="宋体" w:hAnsi="Arial" w:cs="Times New Roman"/>
                  <w:sz w:val="18"/>
                  <w:szCs w:val="20"/>
                  <w:lang w:val="en-GB"/>
                </w:rPr>
                <w:delText>PBCH_beta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03"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vMerge w:val="restart"/>
            <w:shd w:val="clear" w:color="auto" w:fill="auto"/>
          </w:tcPr>
          <w:p w:rsidR="00204E89" w:rsidRPr="00204E89" w:rsidDel="009C1536" w:rsidRDefault="00204E89" w:rsidP="00204E89">
            <w:pPr>
              <w:keepNext/>
              <w:keepLines/>
              <w:spacing w:after="0" w:line="240" w:lineRule="auto"/>
              <w:jc w:val="center"/>
              <w:rPr>
                <w:del w:id="2804"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05"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06"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07" w:author="Chen, Delia (NSB - CN/Hangzhou)" w:date="2019-03-01T20:53: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08" w:author="Chen, Delia (NSB - CN/Hangzhou)" w:date="2019-03-01T20:53:00Z">
              <w:r w:rsidRPr="00204E89" w:rsidDel="009C1536">
                <w:rPr>
                  <w:rFonts w:ascii="Arial" w:eastAsia="宋体" w:hAnsi="Arial" w:cs="Times New Roman"/>
                  <w:sz w:val="18"/>
                  <w:szCs w:val="20"/>
                  <w:lang w:val="en-GB"/>
                </w:rPr>
                <w:delText>0</w:delText>
              </w:r>
            </w:del>
          </w:p>
        </w:tc>
        <w:tc>
          <w:tcPr>
            <w:tcW w:w="3598" w:type="dxa"/>
            <w:gridSpan w:val="3"/>
            <w:vMerge w:val="restart"/>
          </w:tcPr>
          <w:p w:rsidR="00204E89" w:rsidRPr="00204E89" w:rsidDel="009C1536" w:rsidRDefault="00204E89" w:rsidP="00204E89">
            <w:pPr>
              <w:keepNext/>
              <w:keepLines/>
              <w:spacing w:after="0" w:line="240" w:lineRule="auto"/>
              <w:jc w:val="center"/>
              <w:rPr>
                <w:del w:id="2809"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10"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11" w:author="Chen, Delia (NSB - CN/Hangzhou)" w:date="2019-03-01T20:53:00Z"/>
                <w:rFonts w:ascii="Arial" w:eastAsia="宋体" w:hAnsi="Arial" w:cs="Times New Roman"/>
                <w:sz w:val="18"/>
                <w:szCs w:val="20"/>
                <w:lang w:val="en-GB"/>
              </w:rPr>
            </w:pPr>
          </w:p>
          <w:p w:rsidR="00204E89" w:rsidRPr="00204E89" w:rsidDel="009C1536" w:rsidRDefault="00204E89" w:rsidP="00204E89">
            <w:pPr>
              <w:keepNext/>
              <w:keepLines/>
              <w:spacing w:after="0" w:line="240" w:lineRule="auto"/>
              <w:jc w:val="center"/>
              <w:rPr>
                <w:del w:id="2812" w:author="Chen, Delia (NSB - CN/Hangzhou)" w:date="2019-03-01T20:53:00Z"/>
                <w:rFonts w:ascii="Arial" w:eastAsia="宋体" w:hAnsi="Arial" w:cs="Times New Roman"/>
                <w:sz w:val="18"/>
                <w:szCs w:val="20"/>
                <w:lang w:val="en-GB"/>
              </w:rPr>
            </w:pPr>
          </w:p>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13" w:author="Chen, Delia (NSB - CN/Hangzhou)" w:date="2019-03-01T20:53:00Z">
              <w:r w:rsidRPr="00204E89" w:rsidDel="009C1536">
                <w:rPr>
                  <w:rFonts w:ascii="Arial" w:eastAsia="宋体" w:hAnsi="Arial" w:cs="Times New Roman"/>
                  <w:sz w:val="18"/>
                  <w:szCs w:val="20"/>
                  <w:lang w:val="en-GB"/>
                </w:rPr>
                <w:delText>0</w:delText>
              </w:r>
            </w:del>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814" w:author="Chen, Delia (NSB - CN/Hangzhou)" w:date="2019-03-01T20:53:00Z">
              <w:r w:rsidRPr="00204E89" w:rsidDel="009C1536">
                <w:rPr>
                  <w:rFonts w:ascii="Arial" w:eastAsia="宋体" w:hAnsi="Arial" w:cs="Times New Roman"/>
                  <w:sz w:val="18"/>
                  <w:szCs w:val="20"/>
                  <w:lang w:val="en-GB"/>
                </w:rPr>
                <w:delText>PSS_beta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15"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80"/>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816" w:author="Chen, Delia (NSB - CN/Hangzhou)" w:date="2019-03-01T20:53:00Z">
              <w:r w:rsidRPr="00204E89" w:rsidDel="009C1536">
                <w:rPr>
                  <w:rFonts w:ascii="Arial" w:eastAsia="宋体" w:hAnsi="Arial" w:cs="Times New Roman"/>
                  <w:sz w:val="18"/>
                  <w:szCs w:val="20"/>
                  <w:lang w:val="en-GB"/>
                </w:rPr>
                <w:delText>SSS_beta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17"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tcPr>
          <w:p w:rsidR="00204E89" w:rsidRPr="00204E89" w:rsidRDefault="00204E89" w:rsidP="00204E89">
            <w:pPr>
              <w:keepNext/>
              <w:keepLines/>
              <w:spacing w:after="0" w:line="240" w:lineRule="auto"/>
              <w:rPr>
                <w:rFonts w:ascii="Arial" w:eastAsia="宋体" w:hAnsi="Arial" w:cs="Times New Roman"/>
                <w:sz w:val="18"/>
                <w:szCs w:val="20"/>
                <w:lang w:val="en-GB"/>
              </w:rPr>
            </w:pPr>
            <w:del w:id="2818" w:author="Chen, Delia (NSB - CN/Hangzhou)" w:date="2019-03-01T20:53:00Z">
              <w:r w:rsidRPr="00204E89" w:rsidDel="009C1536">
                <w:rPr>
                  <w:rFonts w:ascii="Arial" w:eastAsia="宋体" w:hAnsi="Arial" w:cs="Times New Roman"/>
                  <w:sz w:val="18"/>
                  <w:szCs w:val="20"/>
                  <w:lang w:val="en-GB"/>
                </w:rPr>
                <w:delText>PDSCH_beta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19"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1901" w:type="dxa"/>
            <w:gridSpan w:val="2"/>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20" w:author="Chen, Delia (NSB - CN/Hangzhou)" w:date="2019-03-01T20:53:00Z">
              <w:r w:rsidRPr="00204E89" w:rsidDel="009C1536">
                <w:rPr>
                  <w:rFonts w:ascii="Arial" w:eastAsia="宋体" w:hAnsi="Arial" w:cs="Times New Roman"/>
                  <w:sz w:val="18"/>
                  <w:szCs w:val="20"/>
                  <w:lang w:val="en-GB"/>
                </w:rPr>
                <w:delText>OCNG_beta</w:delText>
              </w:r>
            </w:del>
          </w:p>
        </w:tc>
        <w:tc>
          <w:tcPr>
            <w:tcW w:w="646" w:type="dxa"/>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1" w:author="Chen, Delia (NSB - CN/Hangzhou)" w:date="2019-03-01T20:53:00Z">
              <w:r w:rsidRPr="00204E89" w:rsidDel="009C1536">
                <w:rPr>
                  <w:rFonts w:ascii="Arial" w:eastAsia="宋体" w:hAnsi="Arial" w:cs="Times New Roman"/>
                  <w:sz w:val="18"/>
                  <w:szCs w:val="20"/>
                  <w:lang w:val="en-GB"/>
                </w:rPr>
                <w:delText>dB</w:delText>
              </w:r>
            </w:del>
          </w:p>
        </w:tc>
        <w:tc>
          <w:tcPr>
            <w:tcW w:w="3597" w:type="dxa"/>
            <w:gridSpan w:val="3"/>
            <w:vMerge/>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22" w:author="Chen, Delia (NSB - CN/Hangzhou)" w:date="2019-03-01T20:53:00Z">
              <w:r w:rsidRPr="00204E89" w:rsidDel="009C1536">
                <w:rPr>
                  <w:rFonts w:ascii="Arial" w:eastAsia="宋体" w:hAnsi="Arial" w:cs="Times New Roman"/>
                  <w:sz w:val="18"/>
                  <w:szCs w:val="20"/>
                  <w:lang w:val="en-GB"/>
                </w:rPr>
                <w:delText>SNR</w:delTex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23" w:author="Chen, Delia (NSB - CN/Hangzhou)" w:date="2019-03-01T20:53:00Z">
              <w:r w:rsidRPr="00204E89" w:rsidDel="009C1536">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4" w:author="Chen, Delia (NSB - CN/Hangzhou)" w:date="2019-03-01T20:53:00Z">
              <w:r w:rsidRPr="00204E89" w:rsidDel="009C1536">
                <w:rPr>
                  <w:rFonts w:ascii="Arial" w:eastAsia="宋体" w:hAnsi="Arial" w:cs="Times New Roman"/>
                  <w:sz w:val="18"/>
                  <w:szCs w:val="20"/>
                  <w:lang w:val="en-GB"/>
                </w:rPr>
                <w:delText>dB</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5"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6"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7"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8"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29" w:author="Chen, Delia (NSB - CN/Hangzhou)" w:date="2019-03-01T20:53:00Z">
              <w:r w:rsidRPr="00204E89" w:rsidDel="009C1536">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0" w:author="Chen, Delia (NSB - CN/Hangzhou)" w:date="2019-03-01T20:53:00Z">
              <w:r w:rsidRPr="00204E89" w:rsidDel="009C1536">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31" w:author="Chen, Delia (NSB - CN/Hangzhou)" w:date="2019-03-01T20:53:00Z">
              <w:r w:rsidRPr="00204E89" w:rsidDel="009C1536">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2"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3"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4"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5" w:author="Chen, Delia (NSB - CN/Hangzhou)" w:date="2019-03-01T20:53:00Z">
              <w:r w:rsidRPr="00204E89" w:rsidDel="009C1536">
                <w:rPr>
                  <w:rFonts w:ascii="Arial" w:eastAsia="MS Mincho" w:hAnsi="Arial" w:cs="Times New Roman"/>
                  <w:sz w:val="18"/>
                  <w:szCs w:val="20"/>
                  <w:lang w:val="en-GB"/>
                </w:rPr>
                <w:delText>TBD</w:delText>
              </w:r>
            </w:del>
          </w:p>
        </w:tc>
        <w:tc>
          <w:tcPr>
            <w:tcW w:w="119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6" w:author="Chen, Delia (NSB - CN/Hangzhou)" w:date="2019-03-01T20:53:00Z">
              <w:r w:rsidRPr="00204E89" w:rsidDel="009C1536">
                <w:rPr>
                  <w:rFonts w:ascii="Arial" w:eastAsia="MS Mincho" w:hAnsi="Arial" w:cs="Times New Roman"/>
                  <w:sz w:val="18"/>
                  <w:szCs w:val="20"/>
                  <w:lang w:val="en-GB"/>
                </w:rPr>
                <w:delText>TBD</w:delText>
              </w:r>
            </w:del>
          </w:p>
        </w:tc>
        <w:tc>
          <w:tcPr>
            <w:tcW w:w="1200"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37" w:author="Chen, Delia (NSB - CN/Hangzhou)" w:date="2019-03-01T20:53:00Z">
              <w:r w:rsidRPr="00204E89" w:rsidDel="009C1536">
                <w:rPr>
                  <w:rFonts w:ascii="Arial" w:eastAsia="MS Mincho" w:hAnsi="Arial" w:cs="Times New Roman"/>
                  <w:sz w:val="18"/>
                  <w:szCs w:val="20"/>
                  <w:lang w:val="en-GB"/>
                </w:rPr>
                <w:delText>TBD</w:delText>
              </w:r>
            </w:del>
          </w:p>
        </w:tc>
      </w:tr>
      <w:tr w:rsidR="00204E89" w:rsidRPr="00204E89" w:rsidTr="00611DE7">
        <w:trPr>
          <w:cantSplit/>
          <w:trHeight w:val="169"/>
          <w:jc w:val="center"/>
        </w:trPr>
        <w:tc>
          <w:tcPr>
            <w:tcW w:w="950" w:type="dxa"/>
            <w:vMerge w:val="restart"/>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38" w:author="Chen, Delia (NSB - CN/Hangzhou)" w:date="2019-03-01T20:53:00Z">
              <w:r w:rsidRPr="00204E89" w:rsidDel="009C1536">
                <w:rPr>
                  <w:rFonts w:ascii="Arial" w:eastAsia="宋体" w:hAnsi="Arial" w:cs="Times New Roman"/>
                  <w:position w:val="-12"/>
                  <w:sz w:val="18"/>
                  <w:szCs w:val="20"/>
                  <w:lang w:val="en-GB"/>
                </w:rPr>
                <w:object w:dxaOrig="420" w:dyaOrig="360">
                  <v:shape id="_x0000_i1030" type="#_x0000_t75" style="width:21pt;height:18.6pt" o:ole="" fillcolor="window">
                    <v:imagedata r:id="rId10" o:title=""/>
                  </v:shape>
                  <o:OLEObject Type="Embed" ProgID="Equation.3" ShapeID="_x0000_i1030" DrawAspect="Content" ObjectID="_1612980771" r:id="rId21"/>
                </w:object>
              </w:r>
            </w:del>
          </w:p>
        </w:tc>
        <w:tc>
          <w:tcPr>
            <w:tcW w:w="951" w:type="dxa"/>
            <w:tcBorders>
              <w:left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39" w:author="Chen, Delia (NSB - CN/Hangzhou)" w:date="2019-03-01T20:53:00Z">
              <w:r w:rsidRPr="00204E89" w:rsidDel="009C1536">
                <w:rPr>
                  <w:rFonts w:ascii="Arial" w:eastAsia="宋体" w:hAnsi="Arial" w:cs="Times New Roman"/>
                  <w:sz w:val="18"/>
                  <w:szCs w:val="20"/>
                  <w:lang w:val="en-GB"/>
                </w:rPr>
                <w:delText>Config 1</w:delText>
              </w:r>
            </w:del>
          </w:p>
        </w:tc>
        <w:tc>
          <w:tcPr>
            <w:tcW w:w="646" w:type="dxa"/>
            <w:vMerge w:val="restart"/>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40" w:author="Chen, Delia (NSB - CN/Hangzhou)" w:date="2019-03-01T20:53:00Z">
              <w:r w:rsidRPr="00204E89" w:rsidDel="009C1536">
                <w:rPr>
                  <w:rFonts w:ascii="Arial" w:eastAsia="宋体" w:hAnsi="Arial" w:cs="Times New Roman"/>
                  <w:sz w:val="18"/>
                  <w:szCs w:val="20"/>
                  <w:lang w:val="en-GB"/>
                </w:rPr>
                <w:delText>dBm/15KHz</w:delText>
              </w:r>
            </w:del>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41" w:author="Chen, Delia (NSB - CN/Hangzhou)" w:date="2019-03-01T20:53:00Z">
              <w:r w:rsidRPr="00204E89" w:rsidDel="009C1536">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42" w:author="Chen, Delia (NSB - CN/Hangzhou)" w:date="2019-03-01T20:53:00Z">
              <w:r w:rsidRPr="00204E89" w:rsidDel="009C1536">
                <w:rPr>
                  <w:rFonts w:ascii="Arial" w:eastAsia="宋体" w:hAnsi="Arial" w:cs="Times New Roman"/>
                  <w:sz w:val="18"/>
                  <w:szCs w:val="20"/>
                  <w:lang w:val="en-GB"/>
                </w:rPr>
                <w:delText>TBD</w:delText>
              </w:r>
            </w:del>
          </w:p>
        </w:tc>
      </w:tr>
      <w:tr w:rsidR="00204E89" w:rsidRPr="00204E89" w:rsidTr="00611DE7">
        <w:trPr>
          <w:cantSplit/>
          <w:trHeight w:val="169"/>
          <w:jc w:val="center"/>
        </w:trPr>
        <w:tc>
          <w:tcPr>
            <w:tcW w:w="950" w:type="dxa"/>
            <w:vMerge/>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p>
        </w:tc>
        <w:tc>
          <w:tcPr>
            <w:tcW w:w="951" w:type="dxa"/>
            <w:tcBorders>
              <w:left w:val="single" w:sz="4" w:space="0" w:color="auto"/>
              <w:bottom w:val="single" w:sz="4" w:space="0" w:color="auto"/>
            </w:tcBorders>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del w:id="2843" w:author="Chen, Delia (NSB - CN/Hangzhou)" w:date="2019-03-01T20:53:00Z">
              <w:r w:rsidRPr="00204E89" w:rsidDel="009C1536">
                <w:rPr>
                  <w:rFonts w:ascii="Arial" w:eastAsia="宋体" w:hAnsi="Arial" w:cs="Times New Roman"/>
                  <w:sz w:val="18"/>
                  <w:szCs w:val="20"/>
                  <w:lang w:val="en-GB"/>
                </w:rPr>
                <w:delText>Config 2</w:delText>
              </w:r>
            </w:del>
          </w:p>
        </w:tc>
        <w:tc>
          <w:tcPr>
            <w:tcW w:w="646" w:type="dxa"/>
            <w:vMerge/>
            <w:tcBorders>
              <w:bottom w:val="single" w:sz="4" w:space="0" w:color="auto"/>
            </w:tcBorders>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44" w:author="Chen, Delia (NSB - CN/Hangzhou)" w:date="2019-03-01T20:53:00Z">
              <w:r w:rsidRPr="00204E89" w:rsidDel="009C1536">
                <w:rPr>
                  <w:rFonts w:ascii="Arial" w:eastAsia="宋体" w:hAnsi="Arial" w:cs="Times New Roman"/>
                  <w:sz w:val="18"/>
                  <w:szCs w:val="20"/>
                  <w:lang w:val="en-GB"/>
                </w:rPr>
                <w:delText>TBD</w:delText>
              </w:r>
            </w:del>
          </w:p>
        </w:tc>
        <w:tc>
          <w:tcPr>
            <w:tcW w:w="3598" w:type="dxa"/>
            <w:gridSpan w:val="3"/>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2845" w:author="Chen, Delia (NSB - CN/Hangzhou)" w:date="2019-03-01T20:53:00Z">
              <w:r w:rsidRPr="00204E89" w:rsidDel="009C1536">
                <w:rPr>
                  <w:rFonts w:ascii="Arial" w:eastAsia="宋体" w:hAnsi="Arial" w:cs="Times New Roman"/>
                  <w:sz w:val="18"/>
                  <w:szCs w:val="20"/>
                  <w:lang w:val="en-GB"/>
                </w:rPr>
                <w:delText>TBD</w:delText>
              </w:r>
            </w:del>
          </w:p>
        </w:tc>
      </w:tr>
      <w:tr w:rsidR="00204E89" w:rsidRPr="00204E89" w:rsidTr="00611DE7">
        <w:trPr>
          <w:cantSplit/>
          <w:trHeight w:val="207"/>
          <w:jc w:val="center"/>
        </w:trPr>
        <w:tc>
          <w:tcPr>
            <w:tcW w:w="1901" w:type="dxa"/>
            <w:gridSpan w:val="2"/>
          </w:tcPr>
          <w:p w:rsidR="00204E89" w:rsidRPr="00204E89" w:rsidRDefault="00204E89" w:rsidP="00204E89">
            <w:pPr>
              <w:keepNext/>
              <w:keepLines/>
              <w:spacing w:after="0" w:line="240" w:lineRule="auto"/>
              <w:rPr>
                <w:rFonts w:ascii="Arial" w:eastAsia="宋体" w:hAnsi="Arial" w:cs="Times New Roman"/>
                <w:sz w:val="18"/>
                <w:szCs w:val="20"/>
                <w:lang w:val="en-GB"/>
              </w:rPr>
            </w:pPr>
            <w:del w:id="2846" w:author="Chen, Delia (NSB - CN/Hangzhou)" w:date="2019-03-01T20:53:00Z">
              <w:r w:rsidRPr="00204E89" w:rsidDel="009C1536">
                <w:rPr>
                  <w:rFonts w:ascii="Arial" w:eastAsia="?? ??" w:hAnsi="Arial" w:cs="Times New Roman"/>
                  <w:sz w:val="18"/>
                  <w:szCs w:val="20"/>
                  <w:lang w:val="en-GB"/>
                </w:rPr>
                <w:delText>Propagation condition</w:delText>
              </w:r>
            </w:del>
          </w:p>
        </w:tc>
        <w:tc>
          <w:tcPr>
            <w:tcW w:w="646"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2847" w:author="Chen, Delia (NSB - CN/Hangzhou)" w:date="2019-03-01T20:53:00Z">
              <w:r w:rsidRPr="00204E89" w:rsidDel="009C1536">
                <w:rPr>
                  <w:rFonts w:ascii="Arial" w:eastAsia="MS Mincho" w:hAnsi="Arial" w:cs="Times New Roman"/>
                  <w:sz w:val="18"/>
                  <w:szCs w:val="20"/>
                  <w:lang w:val="en-GB"/>
                </w:rPr>
                <w:delText>[TDL-A 30ns 75Hz]</w:delText>
              </w:r>
            </w:del>
          </w:p>
        </w:tc>
        <w:tc>
          <w:tcPr>
            <w:tcW w:w="3598" w:type="dxa"/>
            <w:gridSpan w:val="3"/>
          </w:tcPr>
          <w:p w:rsidR="00204E89" w:rsidRPr="00204E89" w:rsidRDefault="00204E89" w:rsidP="00204E89">
            <w:pPr>
              <w:keepNext/>
              <w:keepLines/>
              <w:spacing w:after="0" w:line="240" w:lineRule="auto"/>
              <w:jc w:val="center"/>
              <w:rPr>
                <w:rFonts w:ascii="Arial" w:eastAsia="MS Mincho" w:hAnsi="Arial" w:cs="Times New Roman"/>
                <w:sz w:val="18"/>
                <w:szCs w:val="20"/>
                <w:lang w:val="en-GB"/>
              </w:rPr>
            </w:pPr>
            <w:del w:id="2848" w:author="Chen, Delia (NSB - CN/Hangzhou)" w:date="2019-03-01T20:53:00Z">
              <w:r w:rsidRPr="00204E89" w:rsidDel="009C1536">
                <w:rPr>
                  <w:rFonts w:ascii="Arial" w:eastAsia="MS Mincho" w:hAnsi="Arial" w:cs="Times New Roman"/>
                  <w:sz w:val="18"/>
                  <w:szCs w:val="20"/>
                  <w:lang w:val="en-GB"/>
                </w:rPr>
                <w:delText>[TDL-A 30ns 75Hz]</w:delText>
              </w:r>
            </w:del>
          </w:p>
        </w:tc>
      </w:tr>
      <w:tr w:rsidR="00204E89" w:rsidRPr="00204E89" w:rsidTr="00611DE7">
        <w:trPr>
          <w:cantSplit/>
          <w:trHeight w:val="2119"/>
          <w:jc w:val="center"/>
        </w:trPr>
        <w:tc>
          <w:tcPr>
            <w:tcW w:w="9742" w:type="dxa"/>
            <w:gridSpan w:val="9"/>
          </w:tcPr>
          <w:p w:rsidR="00204E89" w:rsidRPr="00204E89" w:rsidDel="009C1536" w:rsidRDefault="00204E89" w:rsidP="00204E89">
            <w:pPr>
              <w:keepNext/>
              <w:keepLines/>
              <w:spacing w:after="0" w:line="240" w:lineRule="auto"/>
              <w:ind w:left="851" w:hanging="851"/>
              <w:rPr>
                <w:del w:id="2849" w:author="Chen, Delia (NSB - CN/Hangzhou)" w:date="2019-03-01T20:53:00Z"/>
                <w:rFonts w:ascii="Arial" w:eastAsia="宋体" w:hAnsi="Arial" w:cs="Times New Roman"/>
                <w:sz w:val="18"/>
                <w:szCs w:val="20"/>
                <w:lang w:val="en-GB"/>
              </w:rPr>
            </w:pPr>
            <w:del w:id="2850" w:author="Chen, Delia (NSB - CN/Hangzhou)" w:date="2019-03-01T20:53:00Z">
              <w:r w:rsidRPr="00204E89" w:rsidDel="009C1536">
                <w:rPr>
                  <w:rFonts w:ascii="Arial" w:eastAsia="宋体" w:hAnsi="Arial" w:cs="Times New Roman"/>
                  <w:sz w:val="18"/>
                  <w:szCs w:val="20"/>
                  <w:lang w:val="en-GB"/>
                </w:rPr>
                <w:delText>Note 1:</w:delText>
              </w:r>
              <w:r w:rsidRPr="00204E89" w:rsidDel="009C1536">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204E89" w:rsidRPr="00204E89" w:rsidDel="009C1536" w:rsidRDefault="00204E89" w:rsidP="00204E89">
            <w:pPr>
              <w:keepNext/>
              <w:keepLines/>
              <w:spacing w:after="0" w:line="240" w:lineRule="auto"/>
              <w:ind w:left="851" w:hanging="851"/>
              <w:rPr>
                <w:del w:id="2851" w:author="Chen, Delia (NSB - CN/Hangzhou)" w:date="2019-03-01T20:53:00Z"/>
                <w:rFonts w:ascii="Arial" w:eastAsia="宋体" w:hAnsi="Arial" w:cs="Times New Roman"/>
                <w:sz w:val="18"/>
                <w:szCs w:val="20"/>
                <w:lang w:val="en-GB"/>
              </w:rPr>
            </w:pPr>
            <w:del w:id="2852" w:author="Chen, Delia (NSB - CN/Hangzhou)" w:date="2019-03-01T20:53:00Z">
              <w:r w:rsidRPr="00204E89" w:rsidDel="009C1536">
                <w:rPr>
                  <w:rFonts w:ascii="Arial" w:eastAsia="宋体" w:hAnsi="Arial" w:cs="Times New Roman"/>
                  <w:sz w:val="18"/>
                  <w:szCs w:val="20"/>
                  <w:lang w:val="en-GB"/>
                </w:rPr>
                <w:delText>Note 2:</w:delText>
              </w:r>
              <w:r w:rsidRPr="00204E89" w:rsidDel="009C1536">
                <w:rPr>
                  <w:rFonts w:ascii="Arial" w:eastAsia="宋体" w:hAnsi="Arial" w:cs="Times New Roman"/>
                  <w:sz w:val="18"/>
                  <w:szCs w:val="20"/>
                  <w:lang w:val="en-GB"/>
                </w:rPr>
                <w:tab/>
                <w:delText>The uplink resources for CSI reporting are assigned to the UE prior to the start of time period T1.</w:delText>
              </w:r>
            </w:del>
          </w:p>
          <w:p w:rsidR="00204E89" w:rsidRPr="00204E89" w:rsidDel="009C1536" w:rsidRDefault="00204E89" w:rsidP="00204E89">
            <w:pPr>
              <w:keepNext/>
              <w:keepLines/>
              <w:spacing w:after="0" w:line="240" w:lineRule="auto"/>
              <w:ind w:left="851" w:hanging="851"/>
              <w:rPr>
                <w:del w:id="2853" w:author="Chen, Delia (NSB - CN/Hangzhou)" w:date="2019-03-01T20:53:00Z"/>
                <w:rFonts w:ascii="Arial" w:eastAsia="宋体" w:hAnsi="Arial" w:cs="Times New Roman"/>
                <w:sz w:val="18"/>
                <w:szCs w:val="20"/>
                <w:lang w:val="en-GB"/>
              </w:rPr>
            </w:pPr>
            <w:del w:id="2854" w:author="Chen, Delia (NSB - CN/Hangzhou)" w:date="2019-03-01T20:53:00Z">
              <w:r w:rsidRPr="00204E89" w:rsidDel="009C1536">
                <w:rPr>
                  <w:rFonts w:ascii="Arial" w:eastAsia="宋体" w:hAnsi="Arial" w:cs="Times New Roman"/>
                  <w:sz w:val="18"/>
                  <w:szCs w:val="20"/>
                  <w:lang w:val="en-GB"/>
                </w:rPr>
                <w:delText>Note 3:</w:delText>
              </w:r>
              <w:r w:rsidRPr="00204E89" w:rsidDel="009C1536">
                <w:rPr>
                  <w:rFonts w:ascii="Arial" w:eastAsia="宋体" w:hAnsi="Arial" w:cs="Times New Roman"/>
                  <w:sz w:val="18"/>
                  <w:szCs w:val="20"/>
                  <w:lang w:val="en-GB"/>
                </w:rPr>
                <w:tab/>
                <w:delText>NZP CSI-RS resource set configuration for CSI reporting are assigned to the UE prior to the start of time period T1.</w:delText>
              </w:r>
            </w:del>
          </w:p>
          <w:p w:rsidR="00204E89" w:rsidRPr="00204E89" w:rsidDel="009C1536" w:rsidRDefault="00204E89" w:rsidP="00204E89">
            <w:pPr>
              <w:keepNext/>
              <w:keepLines/>
              <w:spacing w:after="0" w:line="240" w:lineRule="auto"/>
              <w:ind w:left="851" w:hanging="851"/>
              <w:rPr>
                <w:del w:id="2855" w:author="Chen, Delia (NSB - CN/Hangzhou)" w:date="2019-03-01T20:53:00Z"/>
                <w:rFonts w:ascii="Arial" w:eastAsia="宋体" w:hAnsi="Arial" w:cs="Times New Roman"/>
                <w:sz w:val="18"/>
                <w:szCs w:val="20"/>
                <w:lang w:val="en-GB"/>
              </w:rPr>
            </w:pPr>
            <w:del w:id="2856" w:author="Chen, Delia (NSB - CN/Hangzhou)" w:date="2019-03-01T20:53:00Z">
              <w:r w:rsidRPr="00204E89" w:rsidDel="009C1536">
                <w:rPr>
                  <w:rFonts w:ascii="Arial" w:eastAsia="宋体" w:hAnsi="Arial" w:cs="Times New Roman"/>
                  <w:sz w:val="18"/>
                  <w:szCs w:val="20"/>
                  <w:lang w:val="en-GB"/>
                </w:rPr>
                <w:delText>Note 4:</w:delText>
              </w:r>
              <w:r w:rsidRPr="00204E89" w:rsidDel="009C1536">
                <w:rPr>
                  <w:rFonts w:ascii="Arial" w:eastAsia="宋体" w:hAnsi="Arial" w:cs="Times New Roman"/>
                  <w:sz w:val="18"/>
                  <w:szCs w:val="20"/>
                  <w:lang w:val="en-GB"/>
                </w:rPr>
                <w:tab/>
                <w:delText>Measurement gap configuration is assigned to the UE prior to the start of time period T1.</w:delText>
              </w:r>
            </w:del>
          </w:p>
          <w:p w:rsidR="00204E89" w:rsidRPr="00204E89" w:rsidDel="009C1536" w:rsidRDefault="00204E89" w:rsidP="00204E89">
            <w:pPr>
              <w:keepNext/>
              <w:keepLines/>
              <w:spacing w:after="0" w:line="240" w:lineRule="auto"/>
              <w:ind w:left="851" w:hanging="851"/>
              <w:rPr>
                <w:del w:id="2857" w:author="Chen, Delia (NSB - CN/Hangzhou)" w:date="2019-03-01T20:53:00Z"/>
                <w:rFonts w:ascii="Arial" w:eastAsia="宋体" w:hAnsi="Arial" w:cs="Times New Roman"/>
                <w:sz w:val="18"/>
                <w:szCs w:val="20"/>
                <w:lang w:val="en-GB"/>
              </w:rPr>
            </w:pPr>
            <w:del w:id="2858" w:author="Chen, Delia (NSB - CN/Hangzhou)" w:date="2019-03-01T20:53:00Z">
              <w:r w:rsidRPr="00204E89" w:rsidDel="009C1536">
                <w:rPr>
                  <w:rFonts w:ascii="Arial" w:eastAsia="宋体" w:hAnsi="Arial" w:cs="Times New Roman"/>
                  <w:sz w:val="18"/>
                  <w:szCs w:val="20"/>
                  <w:lang w:val="en-GB"/>
                </w:rPr>
                <w:delText>Note 5:</w:delText>
              </w:r>
              <w:r w:rsidRPr="00204E89" w:rsidDel="009C1536">
                <w:rPr>
                  <w:rFonts w:ascii="Arial" w:eastAsia="宋体" w:hAnsi="Arial" w:cs="Times New Roman"/>
                  <w:sz w:val="18"/>
                  <w:szCs w:val="20"/>
                  <w:lang w:val="en-GB"/>
                </w:rPr>
                <w:tab/>
                <w:delText>The timers and layer 3 filtering related parameters are configured prior to the start of time period T1.</w:delText>
              </w:r>
            </w:del>
          </w:p>
          <w:p w:rsidR="00204E89" w:rsidRPr="00204E89" w:rsidDel="009C1536" w:rsidRDefault="00204E89" w:rsidP="00204E89">
            <w:pPr>
              <w:keepNext/>
              <w:keepLines/>
              <w:spacing w:after="0" w:line="240" w:lineRule="auto"/>
              <w:ind w:left="851" w:hanging="851"/>
              <w:rPr>
                <w:del w:id="2859" w:author="Chen, Delia (NSB - CN/Hangzhou)" w:date="2019-03-01T20:53:00Z"/>
                <w:rFonts w:ascii="Arial" w:eastAsia="宋体" w:hAnsi="Arial" w:cs="Times New Roman"/>
                <w:sz w:val="18"/>
                <w:szCs w:val="20"/>
                <w:lang w:val="en-GB"/>
              </w:rPr>
            </w:pPr>
            <w:del w:id="2860" w:author="Chen, Delia (NSB - CN/Hangzhou)" w:date="2019-03-01T20:53:00Z">
              <w:r w:rsidRPr="00204E89" w:rsidDel="009C1536">
                <w:rPr>
                  <w:rFonts w:ascii="Arial" w:eastAsia="宋体" w:hAnsi="Arial" w:cs="Times New Roman"/>
                  <w:sz w:val="18"/>
                  <w:szCs w:val="20"/>
                  <w:lang w:val="en-GB"/>
                </w:rPr>
                <w:delText>Note 6:</w:delText>
              </w:r>
              <w:r w:rsidRPr="00204E89" w:rsidDel="009C1536">
                <w:rPr>
                  <w:rFonts w:ascii="Arial" w:eastAsia="宋体" w:hAnsi="Arial" w:cs="Times New Roman"/>
                  <w:sz w:val="18"/>
                  <w:szCs w:val="20"/>
                  <w:lang w:val="en-GB"/>
                </w:rPr>
                <w:tab/>
                <w:delText>The signal contains PDCCH for UEs other than the device under test as part of OCNG.</w:delText>
              </w:r>
            </w:del>
          </w:p>
          <w:p w:rsidR="00204E89" w:rsidRPr="00204E89" w:rsidDel="009C1536" w:rsidRDefault="00204E89" w:rsidP="00204E89">
            <w:pPr>
              <w:keepNext/>
              <w:keepLines/>
              <w:spacing w:after="0" w:line="240" w:lineRule="auto"/>
              <w:ind w:left="851" w:hanging="851"/>
              <w:rPr>
                <w:del w:id="2861" w:author="Chen, Delia (NSB - CN/Hangzhou)" w:date="2019-03-01T20:53:00Z"/>
                <w:rFonts w:ascii="Arial" w:eastAsia="宋体" w:hAnsi="Arial" w:cs="Times New Roman"/>
                <w:sz w:val="18"/>
                <w:szCs w:val="20"/>
                <w:lang w:val="en-GB"/>
              </w:rPr>
            </w:pPr>
            <w:del w:id="2862" w:author="Chen, Delia (NSB - CN/Hangzhou)" w:date="2019-03-01T20:53:00Z">
              <w:r w:rsidRPr="00204E89" w:rsidDel="009C1536">
                <w:rPr>
                  <w:rFonts w:ascii="Arial" w:eastAsia="宋体" w:hAnsi="Arial" w:cs="Times New Roman"/>
                  <w:sz w:val="18"/>
                  <w:szCs w:val="20"/>
                  <w:lang w:val="en-GB"/>
                </w:rPr>
                <w:delText>Note 7:</w:delText>
              </w:r>
              <w:r w:rsidRPr="00204E89" w:rsidDel="009C1536">
                <w:rPr>
                  <w:rFonts w:ascii="Arial" w:eastAsia="宋体" w:hAnsi="Arial" w:cs="Times New Roman"/>
                  <w:sz w:val="18"/>
                  <w:szCs w:val="20"/>
                  <w:lang w:val="en-GB"/>
                </w:rPr>
                <w:tab/>
                <w:delText>SNR levels correspond to the signal to noise ratio over the SSS REs.</w:delText>
              </w:r>
            </w:del>
          </w:p>
          <w:p w:rsidR="00204E89" w:rsidRPr="00204E89" w:rsidDel="009C1536" w:rsidRDefault="00204E89" w:rsidP="00204E89">
            <w:pPr>
              <w:keepNext/>
              <w:keepLines/>
              <w:spacing w:after="0" w:line="240" w:lineRule="auto"/>
              <w:ind w:left="851" w:hanging="851"/>
              <w:rPr>
                <w:del w:id="2863" w:author="Chen, Delia (NSB - CN/Hangzhou)" w:date="2019-03-01T20:53:00Z"/>
                <w:rFonts w:ascii="Arial" w:eastAsia="宋体" w:hAnsi="Arial" w:cs="Times New Roman"/>
                <w:sz w:val="18"/>
                <w:szCs w:val="20"/>
                <w:lang w:val="en-GB"/>
              </w:rPr>
            </w:pPr>
            <w:del w:id="2864" w:author="Chen, Delia (NSB - CN/Hangzhou)" w:date="2019-03-01T20:53:00Z">
              <w:r w:rsidRPr="00204E89" w:rsidDel="009C1536">
                <w:rPr>
                  <w:rFonts w:ascii="Arial" w:eastAsia="宋体" w:hAnsi="Arial" w:cs="Times New Roman"/>
                  <w:sz w:val="18"/>
                  <w:szCs w:val="20"/>
                  <w:lang w:val="en-GB"/>
                </w:rPr>
                <w:delText>Note 8:</w:delText>
              </w:r>
              <w:r w:rsidRPr="00204E89" w:rsidDel="009C1536">
                <w:rPr>
                  <w:rFonts w:ascii="Arial" w:eastAsia="宋体" w:hAnsi="Arial" w:cs="Times New Roman"/>
                  <w:sz w:val="18"/>
                  <w:szCs w:val="20"/>
                  <w:lang w:val="en-GB"/>
                </w:rPr>
                <w:tab/>
                <w:delText xml:space="preserve">The SNR in time periods T1, T2 and T3 is denoted as SNR1, SNR2 and SNR3 respectively in figure </w:delText>
              </w:r>
              <w:r w:rsidRPr="00204E89" w:rsidDel="009C1536">
                <w:rPr>
                  <w:rFonts w:ascii="Arial" w:eastAsia="宋体" w:hAnsi="Arial" w:cs="Times New Roman"/>
                  <w:sz w:val="18"/>
                  <w:szCs w:val="20"/>
                </w:rPr>
                <w:delText>A.5.5.1.8.1-1</w:delText>
              </w:r>
              <w:r w:rsidRPr="00204E89" w:rsidDel="009C1536">
                <w:rPr>
                  <w:rFonts w:ascii="Arial" w:eastAsia="宋体" w:hAnsi="Arial" w:cs="Times New Roman"/>
                  <w:sz w:val="18"/>
                  <w:szCs w:val="20"/>
                  <w:lang w:val="en-GB"/>
                </w:rPr>
                <w:delText>.</w:delText>
              </w:r>
            </w:del>
          </w:p>
          <w:p w:rsidR="00204E89" w:rsidRPr="00204E89" w:rsidRDefault="00204E89" w:rsidP="00204E89">
            <w:pPr>
              <w:keepNext/>
              <w:keepLines/>
              <w:spacing w:after="0" w:line="240" w:lineRule="auto"/>
              <w:ind w:left="851" w:hanging="851"/>
              <w:rPr>
                <w:rFonts w:ascii="Arial" w:eastAsia="宋体" w:hAnsi="Arial" w:cs="Times New Roman"/>
                <w:snapToGrid w:val="0"/>
                <w:sz w:val="18"/>
                <w:szCs w:val="20"/>
                <w:lang w:val="en-GB"/>
              </w:rPr>
            </w:pPr>
            <w:del w:id="2865" w:author="Chen, Delia (NSB - CN/Hangzhou)" w:date="2019-03-01T20:53:00Z">
              <w:r w:rsidRPr="00204E89" w:rsidDel="009C1536">
                <w:rPr>
                  <w:rFonts w:ascii="Arial" w:eastAsia="宋体" w:hAnsi="Arial" w:cs="Times New Roman"/>
                  <w:sz w:val="18"/>
                  <w:szCs w:val="20"/>
                  <w:lang w:val="en-GB"/>
                </w:rPr>
                <w:delText>Note 9:</w:delText>
              </w:r>
              <w:r w:rsidRPr="00204E89" w:rsidDel="009C1536">
                <w:rPr>
                  <w:rFonts w:ascii="Arial" w:eastAsia="MS Mincho" w:hAnsi="Arial" w:cs="Times New Roman"/>
                  <w:snapToGrid w:val="0"/>
                  <w:sz w:val="18"/>
                  <w:szCs w:val="20"/>
                  <w:lang w:val="en-GB"/>
                </w:rPr>
                <w:tab/>
              </w:r>
              <w:r w:rsidRPr="00204E89" w:rsidDel="009C1536">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204E89" w:rsidDel="009C1536">
                <w:rPr>
                  <w:rFonts w:ascii="Arial" w:eastAsia="宋体" w:hAnsi="Arial" w:cs="Times New Roman"/>
                  <w:snapToGrid w:val="0"/>
                  <w:sz w:val="18"/>
                  <w:szCs w:val="20"/>
                  <w:lang w:val="en-GB"/>
                </w:rPr>
                <w:delText>.</w:delText>
              </w:r>
            </w:del>
          </w:p>
        </w:tc>
      </w:tr>
    </w:tbl>
    <w:p w:rsidR="00204E89" w:rsidRDefault="00204E89" w:rsidP="00204E89">
      <w:pPr>
        <w:overflowPunct w:val="0"/>
        <w:autoSpaceDE w:val="0"/>
        <w:autoSpaceDN w:val="0"/>
        <w:adjustRightInd w:val="0"/>
        <w:spacing w:after="120" w:line="240" w:lineRule="auto"/>
        <w:textAlignment w:val="baseline"/>
        <w:rPr>
          <w:ins w:id="2866" w:author="Chen, Delia (NSB - CN/Hangzhou)" w:date="2019-03-01T20:53:00Z"/>
          <w:rFonts w:ascii="Times New Roman" w:eastAsia="MS Mincho" w:hAnsi="Times New Roman" w:cs="Times New Roman"/>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701"/>
        <w:gridCol w:w="1701"/>
        <w:gridCol w:w="1275"/>
        <w:gridCol w:w="1276"/>
        <w:gridCol w:w="1276"/>
      </w:tblGrid>
      <w:tr w:rsidR="004B37BA" w:rsidRPr="00204E89" w:rsidTr="006563FF">
        <w:trPr>
          <w:cantSplit/>
          <w:trHeight w:val="169"/>
          <w:jc w:val="center"/>
          <w:ins w:id="2867" w:author="Chen, Delia (NSB - CN/Hangzhou)" w:date="2019-03-01T20:53:00Z"/>
        </w:trPr>
        <w:tc>
          <w:tcPr>
            <w:tcW w:w="2972" w:type="dxa"/>
            <w:gridSpan w:val="2"/>
            <w:vMerge w:val="restart"/>
            <w:tcBorders>
              <w:top w:val="single" w:sz="4" w:space="0" w:color="auto"/>
              <w:left w:val="single" w:sz="4" w:space="0" w:color="auto"/>
            </w:tcBorders>
          </w:tcPr>
          <w:p w:rsidR="004B37BA" w:rsidRPr="00204E89" w:rsidRDefault="004B37BA" w:rsidP="009277E6">
            <w:pPr>
              <w:keepNext/>
              <w:keepLines/>
              <w:spacing w:after="0" w:line="240" w:lineRule="auto"/>
              <w:jc w:val="center"/>
              <w:rPr>
                <w:ins w:id="2868" w:author="Chen, Delia (NSB - CN/Hangzhou)" w:date="2019-03-01T20:53:00Z"/>
                <w:rFonts w:ascii="Arial" w:eastAsia="宋体" w:hAnsi="Arial" w:cs="Times New Roman"/>
                <w:b/>
                <w:sz w:val="18"/>
                <w:szCs w:val="20"/>
                <w:lang w:val="en-GB"/>
              </w:rPr>
            </w:pPr>
            <w:ins w:id="2869" w:author="Chen, Delia (NSB - CN/Hangzhou)" w:date="2019-03-01T20:53:00Z">
              <w:r w:rsidRPr="00204E89">
                <w:rPr>
                  <w:rFonts w:ascii="Arial" w:eastAsia="宋体" w:hAnsi="Arial" w:cs="Times New Roman"/>
                  <w:b/>
                  <w:sz w:val="18"/>
                  <w:szCs w:val="20"/>
                  <w:lang w:val="en-GB"/>
                </w:rPr>
                <w:lastRenderedPageBreak/>
                <w:t>Parameter</w:t>
              </w:r>
            </w:ins>
          </w:p>
        </w:tc>
        <w:tc>
          <w:tcPr>
            <w:tcW w:w="1701" w:type="dxa"/>
            <w:vMerge w:val="restart"/>
            <w:tcBorders>
              <w:top w:val="single" w:sz="4" w:space="0" w:color="auto"/>
            </w:tcBorders>
          </w:tcPr>
          <w:p w:rsidR="004B37BA" w:rsidRPr="00204E89" w:rsidRDefault="004B37BA" w:rsidP="009277E6">
            <w:pPr>
              <w:keepNext/>
              <w:keepLines/>
              <w:spacing w:after="0" w:line="240" w:lineRule="auto"/>
              <w:jc w:val="center"/>
              <w:rPr>
                <w:ins w:id="2870" w:author="Chen, Delia (NSB - CN/Hangzhou)" w:date="2019-03-01T20:53:00Z"/>
                <w:rFonts w:ascii="Arial" w:eastAsia="宋体" w:hAnsi="Arial" w:cs="Times New Roman"/>
                <w:b/>
                <w:sz w:val="18"/>
                <w:szCs w:val="20"/>
                <w:lang w:val="en-GB"/>
              </w:rPr>
            </w:pPr>
            <w:ins w:id="2871" w:author="Chen, Delia (NSB - CN/Hangzhou)" w:date="2019-03-01T20:53:00Z">
              <w:r w:rsidRPr="00204E89">
                <w:rPr>
                  <w:rFonts w:ascii="Arial" w:eastAsia="宋体" w:hAnsi="Arial" w:cs="Times New Roman"/>
                  <w:b/>
                  <w:sz w:val="18"/>
                  <w:szCs w:val="20"/>
                  <w:lang w:val="en-GB"/>
                </w:rPr>
                <w:t>Unit</w:t>
              </w:r>
            </w:ins>
          </w:p>
        </w:tc>
        <w:tc>
          <w:tcPr>
            <w:tcW w:w="3827" w:type="dxa"/>
            <w:gridSpan w:val="3"/>
            <w:tcBorders>
              <w:top w:val="single" w:sz="4" w:space="0" w:color="auto"/>
            </w:tcBorders>
          </w:tcPr>
          <w:p w:rsidR="004B37BA" w:rsidRPr="00204E89" w:rsidRDefault="004B37BA" w:rsidP="009277E6">
            <w:pPr>
              <w:keepNext/>
              <w:keepLines/>
              <w:spacing w:after="0" w:line="240" w:lineRule="auto"/>
              <w:jc w:val="center"/>
              <w:rPr>
                <w:ins w:id="2872" w:author="Chen, Delia (NSB - CN/Hangzhou)" w:date="2019-03-01T20:53:00Z"/>
                <w:rFonts w:ascii="Arial" w:eastAsia="宋体" w:hAnsi="Arial" w:cs="Times New Roman"/>
                <w:b/>
                <w:sz w:val="18"/>
                <w:szCs w:val="20"/>
                <w:lang w:val="en-GB"/>
              </w:rPr>
            </w:pPr>
            <w:ins w:id="2873" w:author="Chen, Delia (NSB - CN/Hangzhou)" w:date="2019-03-01T20:53:00Z">
              <w:r w:rsidRPr="00204E89">
                <w:rPr>
                  <w:rFonts w:ascii="Arial" w:eastAsia="宋体" w:hAnsi="Arial" w:cs="Times New Roman"/>
                  <w:b/>
                  <w:sz w:val="18"/>
                  <w:szCs w:val="20"/>
                  <w:lang w:val="en-GB"/>
                </w:rPr>
                <w:t xml:space="preserve">Test </w:t>
              </w:r>
            </w:ins>
            <w:ins w:id="2874" w:author="Chen, Delia (NSB - CN/Hangzhou)" w:date="2019-03-01T20:56:00Z">
              <w:r>
                <w:rPr>
                  <w:rFonts w:ascii="Arial" w:eastAsia="宋体" w:hAnsi="Arial" w:cs="Times New Roman"/>
                  <w:b/>
                  <w:sz w:val="18"/>
                  <w:szCs w:val="20"/>
                  <w:lang w:val="en-GB"/>
                </w:rPr>
                <w:t>1</w:t>
              </w:r>
            </w:ins>
          </w:p>
        </w:tc>
      </w:tr>
      <w:tr w:rsidR="004B37BA" w:rsidRPr="00204E89" w:rsidTr="006563FF">
        <w:trPr>
          <w:cantSplit/>
          <w:trHeight w:val="191"/>
          <w:jc w:val="center"/>
          <w:ins w:id="2875" w:author="Chen, Delia (NSB - CN/Hangzhou)" w:date="2019-03-01T20:53:00Z"/>
        </w:trPr>
        <w:tc>
          <w:tcPr>
            <w:tcW w:w="2972" w:type="dxa"/>
            <w:gridSpan w:val="2"/>
            <w:vMerge/>
            <w:tcBorders>
              <w:left w:val="single" w:sz="4" w:space="0" w:color="auto"/>
              <w:bottom w:val="single" w:sz="4" w:space="0" w:color="auto"/>
            </w:tcBorders>
          </w:tcPr>
          <w:p w:rsidR="004B37BA" w:rsidRPr="00204E89" w:rsidRDefault="004B37BA" w:rsidP="009277E6">
            <w:pPr>
              <w:keepNext/>
              <w:keepLines/>
              <w:spacing w:after="0" w:line="240" w:lineRule="auto"/>
              <w:jc w:val="center"/>
              <w:rPr>
                <w:ins w:id="2876" w:author="Chen, Delia (NSB - CN/Hangzhou)" w:date="2019-03-01T20:53:00Z"/>
                <w:rFonts w:ascii="Arial" w:eastAsia="宋体" w:hAnsi="Arial" w:cs="Times New Roman"/>
                <w:b/>
                <w:sz w:val="18"/>
                <w:szCs w:val="20"/>
                <w:lang w:val="en-GB"/>
              </w:rPr>
            </w:pPr>
          </w:p>
        </w:tc>
        <w:tc>
          <w:tcPr>
            <w:tcW w:w="1701" w:type="dxa"/>
            <w:vMerge/>
            <w:tcBorders>
              <w:bottom w:val="single" w:sz="4" w:space="0" w:color="auto"/>
            </w:tcBorders>
          </w:tcPr>
          <w:p w:rsidR="004B37BA" w:rsidRPr="00204E89" w:rsidRDefault="004B37BA" w:rsidP="009277E6">
            <w:pPr>
              <w:keepNext/>
              <w:keepLines/>
              <w:spacing w:after="0" w:line="240" w:lineRule="auto"/>
              <w:jc w:val="center"/>
              <w:rPr>
                <w:ins w:id="2877" w:author="Chen, Delia (NSB - CN/Hangzhou)" w:date="2019-03-01T20:53:00Z"/>
                <w:rFonts w:ascii="Arial" w:eastAsia="宋体" w:hAnsi="Arial" w:cs="Times New Roman"/>
                <w:b/>
                <w:sz w:val="18"/>
                <w:szCs w:val="20"/>
                <w:lang w:val="en-GB"/>
              </w:rPr>
            </w:pPr>
          </w:p>
        </w:tc>
        <w:tc>
          <w:tcPr>
            <w:tcW w:w="1275" w:type="dxa"/>
            <w:tcBorders>
              <w:bottom w:val="single" w:sz="4" w:space="0" w:color="auto"/>
            </w:tcBorders>
          </w:tcPr>
          <w:p w:rsidR="004B37BA" w:rsidRPr="00204E89" w:rsidRDefault="004B37BA" w:rsidP="009277E6">
            <w:pPr>
              <w:keepNext/>
              <w:keepLines/>
              <w:spacing w:after="0" w:line="240" w:lineRule="auto"/>
              <w:jc w:val="center"/>
              <w:rPr>
                <w:ins w:id="2878" w:author="Chen, Delia (NSB - CN/Hangzhou)" w:date="2019-03-01T20:53:00Z"/>
                <w:rFonts w:ascii="Arial" w:eastAsia="宋体" w:hAnsi="Arial" w:cs="Times New Roman"/>
                <w:b/>
                <w:sz w:val="18"/>
                <w:szCs w:val="20"/>
                <w:lang w:val="en-GB"/>
              </w:rPr>
            </w:pPr>
            <w:ins w:id="2879" w:author="Chen, Delia (NSB - CN/Hangzhou)" w:date="2019-03-01T20:53:00Z">
              <w:r w:rsidRPr="00204E89">
                <w:rPr>
                  <w:rFonts w:ascii="Arial" w:eastAsia="宋体" w:hAnsi="Arial" w:cs="Times New Roman"/>
                  <w:b/>
                  <w:sz w:val="18"/>
                  <w:szCs w:val="20"/>
                  <w:lang w:val="en-GB"/>
                </w:rPr>
                <w:t>T1</w:t>
              </w:r>
            </w:ins>
          </w:p>
        </w:tc>
        <w:tc>
          <w:tcPr>
            <w:tcW w:w="1276" w:type="dxa"/>
            <w:tcBorders>
              <w:bottom w:val="single" w:sz="4" w:space="0" w:color="auto"/>
            </w:tcBorders>
          </w:tcPr>
          <w:p w:rsidR="004B37BA" w:rsidRPr="00204E89" w:rsidRDefault="004B37BA" w:rsidP="009277E6">
            <w:pPr>
              <w:keepNext/>
              <w:keepLines/>
              <w:spacing w:after="0" w:line="240" w:lineRule="auto"/>
              <w:jc w:val="center"/>
              <w:rPr>
                <w:ins w:id="2880" w:author="Chen, Delia (NSB - CN/Hangzhou)" w:date="2019-03-01T20:53:00Z"/>
                <w:rFonts w:ascii="Arial" w:eastAsia="宋体" w:hAnsi="Arial" w:cs="Times New Roman"/>
                <w:b/>
                <w:sz w:val="18"/>
                <w:szCs w:val="20"/>
                <w:lang w:val="en-GB"/>
              </w:rPr>
            </w:pPr>
            <w:ins w:id="2881" w:author="Chen, Delia (NSB - CN/Hangzhou)" w:date="2019-03-01T20:53:00Z">
              <w:r w:rsidRPr="00204E89">
                <w:rPr>
                  <w:rFonts w:ascii="Arial" w:eastAsia="宋体" w:hAnsi="Arial" w:cs="Times New Roman"/>
                  <w:b/>
                  <w:sz w:val="18"/>
                  <w:szCs w:val="20"/>
                  <w:lang w:val="en-GB"/>
                </w:rPr>
                <w:t>T2</w:t>
              </w:r>
            </w:ins>
          </w:p>
        </w:tc>
        <w:tc>
          <w:tcPr>
            <w:tcW w:w="1276" w:type="dxa"/>
            <w:tcBorders>
              <w:bottom w:val="single" w:sz="4" w:space="0" w:color="auto"/>
            </w:tcBorders>
          </w:tcPr>
          <w:p w:rsidR="004B37BA" w:rsidRPr="00204E89" w:rsidRDefault="004B37BA" w:rsidP="009277E6">
            <w:pPr>
              <w:keepNext/>
              <w:keepLines/>
              <w:spacing w:after="0" w:line="240" w:lineRule="auto"/>
              <w:jc w:val="center"/>
              <w:rPr>
                <w:ins w:id="2882" w:author="Chen, Delia (NSB - CN/Hangzhou)" w:date="2019-03-01T20:53:00Z"/>
                <w:rFonts w:ascii="Arial" w:eastAsia="宋体" w:hAnsi="Arial" w:cs="Times New Roman"/>
                <w:b/>
                <w:sz w:val="18"/>
                <w:szCs w:val="20"/>
                <w:lang w:val="en-GB"/>
              </w:rPr>
            </w:pPr>
            <w:ins w:id="2883" w:author="Chen, Delia (NSB - CN/Hangzhou)" w:date="2019-03-01T20:53:00Z">
              <w:r w:rsidRPr="00204E89">
                <w:rPr>
                  <w:rFonts w:ascii="Arial" w:eastAsia="宋体" w:hAnsi="Arial" w:cs="Times New Roman"/>
                  <w:b/>
                  <w:sz w:val="18"/>
                  <w:szCs w:val="20"/>
                  <w:lang w:val="en-GB"/>
                </w:rPr>
                <w:t>T3</w:t>
              </w:r>
            </w:ins>
          </w:p>
        </w:tc>
      </w:tr>
      <w:tr w:rsidR="004B37BA" w:rsidRPr="00204E89" w:rsidTr="006563FF">
        <w:trPr>
          <w:cantSplit/>
          <w:trHeight w:val="169"/>
          <w:jc w:val="center"/>
          <w:ins w:id="2884"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885" w:author="Chen, Delia (NSB - CN/Hangzhou)" w:date="2019-03-01T20:53:00Z"/>
                <w:rFonts w:ascii="Arial" w:eastAsia="宋体" w:hAnsi="Arial" w:cs="Times New Roman"/>
                <w:sz w:val="18"/>
                <w:szCs w:val="20"/>
                <w:lang w:val="en-GB"/>
              </w:rPr>
            </w:pPr>
            <w:ins w:id="2886" w:author="Chen, Delia (NSB - CN/Hangzhou)" w:date="2019-03-01T20:53:00Z">
              <w:r w:rsidRPr="00204E89">
                <w:rPr>
                  <w:rFonts w:ascii="Arial" w:eastAsia="宋体" w:hAnsi="Arial" w:cs="Times New Roman"/>
                  <w:sz w:val="18"/>
                  <w:szCs w:val="20"/>
                  <w:lang w:val="en-GB"/>
                </w:rPr>
                <w:t>PDCCH_beta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887" w:author="Chen, Delia (NSB - CN/Hangzhou)" w:date="2019-03-01T20:53:00Z"/>
                <w:rFonts w:ascii="Arial" w:eastAsia="宋体" w:hAnsi="Arial" w:cs="Times New Roman"/>
                <w:sz w:val="18"/>
                <w:szCs w:val="20"/>
                <w:lang w:val="en-GB"/>
              </w:rPr>
            </w:pPr>
            <w:ins w:id="2888" w:author="Chen, Delia (NSB - CN/Hangzhou)" w:date="2019-03-01T20:53:00Z">
              <w:r w:rsidRPr="00204E89">
                <w:rPr>
                  <w:rFonts w:ascii="Arial" w:eastAsia="宋体" w:hAnsi="Arial" w:cs="Times New Roman"/>
                  <w:sz w:val="18"/>
                  <w:szCs w:val="20"/>
                  <w:lang w:val="en-GB"/>
                </w:rPr>
                <w:t>dB</w:t>
              </w:r>
            </w:ins>
          </w:p>
        </w:tc>
        <w:tc>
          <w:tcPr>
            <w:tcW w:w="3827" w:type="dxa"/>
            <w:gridSpan w:val="3"/>
          </w:tcPr>
          <w:p w:rsidR="004B37BA" w:rsidRPr="00204E89" w:rsidRDefault="004B37BA" w:rsidP="009277E6">
            <w:pPr>
              <w:keepNext/>
              <w:keepLines/>
              <w:spacing w:after="0" w:line="240" w:lineRule="auto"/>
              <w:jc w:val="center"/>
              <w:rPr>
                <w:ins w:id="2889" w:author="Chen, Delia (NSB - CN/Hangzhou)" w:date="2019-03-01T20:53:00Z"/>
                <w:rFonts w:ascii="Arial" w:eastAsia="宋体" w:hAnsi="Arial" w:cs="Times New Roman"/>
                <w:sz w:val="18"/>
                <w:szCs w:val="20"/>
                <w:lang w:val="en-GB"/>
              </w:rPr>
            </w:pPr>
            <w:ins w:id="2890" w:author="Chen, Delia (NSB - CN/Hangzhou)" w:date="2019-03-01T20:53:00Z">
              <w:r w:rsidRPr="00204E89">
                <w:rPr>
                  <w:rFonts w:ascii="Arial" w:eastAsia="宋体" w:hAnsi="Arial" w:cs="Times New Roman"/>
                  <w:sz w:val="18"/>
                  <w:szCs w:val="20"/>
                  <w:lang w:val="en-GB"/>
                </w:rPr>
                <w:t>4</w:t>
              </w:r>
            </w:ins>
          </w:p>
        </w:tc>
      </w:tr>
      <w:tr w:rsidR="004B37BA" w:rsidRPr="00204E89" w:rsidTr="006563FF">
        <w:trPr>
          <w:cantSplit/>
          <w:trHeight w:val="180"/>
          <w:jc w:val="center"/>
          <w:ins w:id="2891"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892" w:author="Chen, Delia (NSB - CN/Hangzhou)" w:date="2019-03-01T20:53:00Z"/>
                <w:rFonts w:ascii="Arial" w:eastAsia="宋体" w:hAnsi="Arial" w:cs="Times New Roman"/>
                <w:sz w:val="18"/>
                <w:szCs w:val="20"/>
                <w:lang w:val="en-GB"/>
              </w:rPr>
            </w:pPr>
            <w:ins w:id="2893" w:author="Chen, Delia (NSB - CN/Hangzhou)" w:date="2019-03-01T20:53:00Z">
              <w:r w:rsidRPr="00204E89">
                <w:rPr>
                  <w:rFonts w:ascii="Arial" w:eastAsia="宋体" w:hAnsi="Arial" w:cs="Times New Roman"/>
                  <w:sz w:val="18"/>
                  <w:szCs w:val="20"/>
                  <w:lang w:val="en-GB"/>
                </w:rPr>
                <w:t>PDCCH_DMRS_beta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894" w:author="Chen, Delia (NSB - CN/Hangzhou)" w:date="2019-03-01T20:53:00Z"/>
                <w:rFonts w:ascii="Arial" w:eastAsia="宋体" w:hAnsi="Arial" w:cs="Times New Roman"/>
                <w:sz w:val="18"/>
                <w:szCs w:val="20"/>
                <w:lang w:val="en-GB"/>
              </w:rPr>
            </w:pPr>
            <w:ins w:id="2895" w:author="Chen, Delia (NSB - CN/Hangzhou)" w:date="2019-03-01T20:53:00Z">
              <w:r w:rsidRPr="00204E89">
                <w:rPr>
                  <w:rFonts w:ascii="Arial" w:eastAsia="宋体" w:hAnsi="Arial" w:cs="Times New Roman"/>
                  <w:sz w:val="18"/>
                  <w:szCs w:val="20"/>
                  <w:lang w:val="en-GB"/>
                </w:rPr>
                <w:t>dB</w:t>
              </w:r>
            </w:ins>
          </w:p>
        </w:tc>
        <w:tc>
          <w:tcPr>
            <w:tcW w:w="3827" w:type="dxa"/>
            <w:gridSpan w:val="3"/>
          </w:tcPr>
          <w:p w:rsidR="004B37BA" w:rsidRPr="00204E89" w:rsidRDefault="004B37BA" w:rsidP="009277E6">
            <w:pPr>
              <w:keepNext/>
              <w:keepLines/>
              <w:spacing w:after="0" w:line="240" w:lineRule="auto"/>
              <w:jc w:val="center"/>
              <w:rPr>
                <w:ins w:id="2896" w:author="Chen, Delia (NSB - CN/Hangzhou)" w:date="2019-03-01T20:53:00Z"/>
                <w:rFonts w:ascii="Arial" w:eastAsia="宋体" w:hAnsi="Arial" w:cs="Times New Roman"/>
                <w:sz w:val="18"/>
                <w:szCs w:val="20"/>
                <w:lang w:val="en-GB"/>
              </w:rPr>
            </w:pPr>
            <w:ins w:id="2897" w:author="Chen, Delia (NSB - CN/Hangzhou)" w:date="2019-03-01T20:53:00Z">
              <w:r w:rsidRPr="00204E89">
                <w:rPr>
                  <w:rFonts w:ascii="Arial" w:eastAsia="宋体" w:hAnsi="Arial" w:cs="Times New Roman"/>
                  <w:sz w:val="18"/>
                  <w:szCs w:val="20"/>
                  <w:lang w:val="en-GB"/>
                </w:rPr>
                <w:t>4</w:t>
              </w:r>
            </w:ins>
          </w:p>
        </w:tc>
      </w:tr>
      <w:tr w:rsidR="004B37BA" w:rsidRPr="00204E89" w:rsidTr="006563FF">
        <w:trPr>
          <w:cantSplit/>
          <w:trHeight w:val="169"/>
          <w:jc w:val="center"/>
          <w:ins w:id="2898"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899" w:author="Chen, Delia (NSB - CN/Hangzhou)" w:date="2019-03-01T20:53:00Z"/>
                <w:rFonts w:ascii="Arial" w:eastAsia="宋体" w:hAnsi="Arial" w:cs="Times New Roman"/>
                <w:sz w:val="18"/>
                <w:szCs w:val="20"/>
                <w:lang w:val="en-GB"/>
              </w:rPr>
            </w:pPr>
            <w:ins w:id="2900" w:author="Chen, Delia (NSB - CN/Hangzhou)" w:date="2019-03-01T20:53:00Z">
              <w:r w:rsidRPr="00204E89">
                <w:rPr>
                  <w:rFonts w:ascii="Arial" w:eastAsia="宋体" w:hAnsi="Arial" w:cs="Times New Roman"/>
                  <w:sz w:val="18"/>
                  <w:szCs w:val="20"/>
                  <w:lang w:val="en-GB"/>
                </w:rPr>
                <w:t>PBCH_beta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901" w:author="Chen, Delia (NSB - CN/Hangzhou)" w:date="2019-03-01T20:53:00Z"/>
                <w:rFonts w:ascii="Arial" w:eastAsia="宋体" w:hAnsi="Arial" w:cs="Times New Roman"/>
                <w:sz w:val="18"/>
                <w:szCs w:val="20"/>
                <w:lang w:val="en-GB"/>
              </w:rPr>
            </w:pPr>
            <w:ins w:id="2902" w:author="Chen, Delia (NSB - CN/Hangzhou)" w:date="2019-03-01T20:53:00Z">
              <w:r w:rsidRPr="00204E89">
                <w:rPr>
                  <w:rFonts w:ascii="Arial" w:eastAsia="宋体" w:hAnsi="Arial" w:cs="Times New Roman"/>
                  <w:sz w:val="18"/>
                  <w:szCs w:val="20"/>
                  <w:lang w:val="en-GB"/>
                </w:rPr>
                <w:t>dB</w:t>
              </w:r>
            </w:ins>
          </w:p>
        </w:tc>
        <w:tc>
          <w:tcPr>
            <w:tcW w:w="3827" w:type="dxa"/>
            <w:gridSpan w:val="3"/>
            <w:vMerge w:val="restart"/>
          </w:tcPr>
          <w:p w:rsidR="004B37BA" w:rsidRPr="00204E89" w:rsidRDefault="004B37BA" w:rsidP="009277E6">
            <w:pPr>
              <w:keepNext/>
              <w:keepLines/>
              <w:spacing w:after="0" w:line="240" w:lineRule="auto"/>
              <w:jc w:val="center"/>
              <w:rPr>
                <w:ins w:id="2903" w:author="Chen, Delia (NSB - CN/Hangzhou)" w:date="2019-03-01T20:53:00Z"/>
                <w:rFonts w:ascii="Arial" w:eastAsia="宋体" w:hAnsi="Arial" w:cs="Times New Roman"/>
                <w:sz w:val="18"/>
                <w:szCs w:val="20"/>
                <w:lang w:val="en-GB"/>
              </w:rPr>
            </w:pPr>
          </w:p>
          <w:p w:rsidR="004B37BA" w:rsidRPr="00204E89" w:rsidRDefault="004B37BA" w:rsidP="009277E6">
            <w:pPr>
              <w:keepNext/>
              <w:keepLines/>
              <w:spacing w:after="0" w:line="240" w:lineRule="auto"/>
              <w:jc w:val="center"/>
              <w:rPr>
                <w:ins w:id="2904" w:author="Chen, Delia (NSB - CN/Hangzhou)" w:date="2019-03-01T20:53:00Z"/>
                <w:rFonts w:ascii="Arial" w:eastAsia="宋体" w:hAnsi="Arial" w:cs="Times New Roman"/>
                <w:sz w:val="18"/>
                <w:szCs w:val="20"/>
                <w:lang w:val="en-GB"/>
              </w:rPr>
            </w:pPr>
          </w:p>
          <w:p w:rsidR="004B37BA" w:rsidRPr="00204E89" w:rsidRDefault="004B37BA" w:rsidP="009277E6">
            <w:pPr>
              <w:keepNext/>
              <w:keepLines/>
              <w:spacing w:after="0" w:line="240" w:lineRule="auto"/>
              <w:jc w:val="center"/>
              <w:rPr>
                <w:ins w:id="2905" w:author="Chen, Delia (NSB - CN/Hangzhou)" w:date="2019-03-01T20:53:00Z"/>
                <w:rFonts w:ascii="Arial" w:eastAsia="宋体" w:hAnsi="Arial" w:cs="Times New Roman"/>
                <w:sz w:val="18"/>
                <w:szCs w:val="20"/>
                <w:lang w:val="en-GB"/>
              </w:rPr>
            </w:pPr>
          </w:p>
          <w:p w:rsidR="004B37BA" w:rsidRPr="00204E89" w:rsidRDefault="004B37BA" w:rsidP="009277E6">
            <w:pPr>
              <w:keepNext/>
              <w:keepLines/>
              <w:spacing w:after="0" w:line="240" w:lineRule="auto"/>
              <w:jc w:val="center"/>
              <w:rPr>
                <w:ins w:id="2906" w:author="Chen, Delia (NSB - CN/Hangzhou)" w:date="2019-03-01T20:53:00Z"/>
                <w:rFonts w:ascii="Arial" w:eastAsia="宋体" w:hAnsi="Arial" w:cs="Times New Roman"/>
                <w:sz w:val="18"/>
                <w:szCs w:val="20"/>
                <w:lang w:val="en-GB"/>
              </w:rPr>
            </w:pPr>
          </w:p>
          <w:p w:rsidR="004B37BA" w:rsidRPr="00204E89" w:rsidRDefault="004B37BA" w:rsidP="009277E6">
            <w:pPr>
              <w:keepNext/>
              <w:keepLines/>
              <w:spacing w:after="0" w:line="240" w:lineRule="auto"/>
              <w:jc w:val="center"/>
              <w:rPr>
                <w:ins w:id="2907" w:author="Chen, Delia (NSB - CN/Hangzhou)" w:date="2019-03-01T20:53:00Z"/>
                <w:rFonts w:ascii="Arial" w:eastAsia="宋体" w:hAnsi="Arial" w:cs="Times New Roman"/>
                <w:sz w:val="18"/>
                <w:szCs w:val="20"/>
                <w:lang w:val="en-GB"/>
              </w:rPr>
            </w:pPr>
            <w:ins w:id="2908" w:author="Chen, Delia (NSB - CN/Hangzhou)" w:date="2019-03-01T20:53:00Z">
              <w:r w:rsidRPr="00204E89">
                <w:rPr>
                  <w:rFonts w:ascii="Arial" w:eastAsia="宋体" w:hAnsi="Arial" w:cs="Times New Roman"/>
                  <w:sz w:val="18"/>
                  <w:szCs w:val="20"/>
                  <w:lang w:val="en-GB"/>
                </w:rPr>
                <w:t>0</w:t>
              </w:r>
            </w:ins>
          </w:p>
        </w:tc>
      </w:tr>
      <w:tr w:rsidR="004B37BA" w:rsidRPr="00204E89" w:rsidTr="006563FF">
        <w:trPr>
          <w:cantSplit/>
          <w:trHeight w:val="169"/>
          <w:jc w:val="center"/>
          <w:ins w:id="2909"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910" w:author="Chen, Delia (NSB - CN/Hangzhou)" w:date="2019-03-01T20:53:00Z"/>
                <w:rFonts w:ascii="Arial" w:eastAsia="宋体" w:hAnsi="Arial" w:cs="Times New Roman"/>
                <w:sz w:val="18"/>
                <w:szCs w:val="20"/>
                <w:lang w:val="en-GB"/>
              </w:rPr>
            </w:pPr>
            <w:ins w:id="2911" w:author="Chen, Delia (NSB - CN/Hangzhou)" w:date="2019-03-01T20:53:00Z">
              <w:r w:rsidRPr="00204E89">
                <w:rPr>
                  <w:rFonts w:ascii="Arial" w:eastAsia="宋体" w:hAnsi="Arial" w:cs="Times New Roman"/>
                  <w:sz w:val="18"/>
                  <w:szCs w:val="20"/>
                  <w:lang w:val="en-GB"/>
                </w:rPr>
                <w:t>PSS_beta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912" w:author="Chen, Delia (NSB - CN/Hangzhou)" w:date="2019-03-01T20:53:00Z"/>
                <w:rFonts w:ascii="Arial" w:eastAsia="宋体" w:hAnsi="Arial" w:cs="Times New Roman"/>
                <w:sz w:val="18"/>
                <w:szCs w:val="20"/>
                <w:lang w:val="en-GB"/>
              </w:rPr>
            </w:pPr>
            <w:ins w:id="2913" w:author="Chen, Delia (NSB - CN/Hangzhou)" w:date="2019-03-01T20:53:00Z">
              <w:r w:rsidRPr="00204E89">
                <w:rPr>
                  <w:rFonts w:ascii="Arial" w:eastAsia="宋体" w:hAnsi="Arial" w:cs="Times New Roman"/>
                  <w:sz w:val="18"/>
                  <w:szCs w:val="20"/>
                  <w:lang w:val="en-GB"/>
                </w:rPr>
                <w:t>dB</w:t>
              </w:r>
            </w:ins>
          </w:p>
        </w:tc>
        <w:tc>
          <w:tcPr>
            <w:tcW w:w="3827" w:type="dxa"/>
            <w:gridSpan w:val="3"/>
            <w:vMerge/>
          </w:tcPr>
          <w:p w:rsidR="004B37BA" w:rsidRPr="00204E89" w:rsidRDefault="004B37BA" w:rsidP="009277E6">
            <w:pPr>
              <w:keepNext/>
              <w:keepLines/>
              <w:spacing w:after="0" w:line="240" w:lineRule="auto"/>
              <w:jc w:val="center"/>
              <w:rPr>
                <w:ins w:id="2914" w:author="Chen, Delia (NSB - CN/Hangzhou)" w:date="2019-03-01T20:53:00Z"/>
                <w:rFonts w:ascii="Arial" w:eastAsia="宋体" w:hAnsi="Arial" w:cs="Times New Roman"/>
                <w:sz w:val="18"/>
                <w:szCs w:val="20"/>
                <w:lang w:val="en-GB"/>
              </w:rPr>
            </w:pPr>
          </w:p>
        </w:tc>
      </w:tr>
      <w:tr w:rsidR="004B37BA" w:rsidRPr="00204E89" w:rsidTr="006563FF">
        <w:trPr>
          <w:cantSplit/>
          <w:trHeight w:val="180"/>
          <w:jc w:val="center"/>
          <w:ins w:id="2915"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916" w:author="Chen, Delia (NSB - CN/Hangzhou)" w:date="2019-03-01T20:53:00Z"/>
                <w:rFonts w:ascii="Arial" w:eastAsia="宋体" w:hAnsi="Arial" w:cs="Times New Roman"/>
                <w:sz w:val="18"/>
                <w:szCs w:val="20"/>
                <w:lang w:val="en-GB"/>
              </w:rPr>
            </w:pPr>
            <w:ins w:id="2917" w:author="Chen, Delia (NSB - CN/Hangzhou)" w:date="2019-03-01T20:53:00Z">
              <w:r w:rsidRPr="00204E89">
                <w:rPr>
                  <w:rFonts w:ascii="Arial" w:eastAsia="宋体" w:hAnsi="Arial" w:cs="Times New Roman"/>
                  <w:sz w:val="18"/>
                  <w:szCs w:val="20"/>
                  <w:lang w:val="en-GB"/>
                </w:rPr>
                <w:t>SSS_beta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918" w:author="Chen, Delia (NSB - CN/Hangzhou)" w:date="2019-03-01T20:53:00Z"/>
                <w:rFonts w:ascii="Arial" w:eastAsia="宋体" w:hAnsi="Arial" w:cs="Times New Roman"/>
                <w:sz w:val="18"/>
                <w:szCs w:val="20"/>
                <w:lang w:val="en-GB"/>
              </w:rPr>
            </w:pPr>
            <w:ins w:id="2919" w:author="Chen, Delia (NSB - CN/Hangzhou)" w:date="2019-03-01T20:53:00Z">
              <w:r w:rsidRPr="00204E89">
                <w:rPr>
                  <w:rFonts w:ascii="Arial" w:eastAsia="宋体" w:hAnsi="Arial" w:cs="Times New Roman"/>
                  <w:sz w:val="18"/>
                  <w:szCs w:val="20"/>
                  <w:lang w:val="en-GB"/>
                </w:rPr>
                <w:t>dB</w:t>
              </w:r>
            </w:ins>
          </w:p>
        </w:tc>
        <w:tc>
          <w:tcPr>
            <w:tcW w:w="3827" w:type="dxa"/>
            <w:gridSpan w:val="3"/>
            <w:vMerge/>
          </w:tcPr>
          <w:p w:rsidR="004B37BA" w:rsidRPr="00204E89" w:rsidRDefault="004B37BA" w:rsidP="009277E6">
            <w:pPr>
              <w:keepNext/>
              <w:keepLines/>
              <w:spacing w:after="0" w:line="240" w:lineRule="auto"/>
              <w:jc w:val="center"/>
              <w:rPr>
                <w:ins w:id="2920" w:author="Chen, Delia (NSB - CN/Hangzhou)" w:date="2019-03-01T20:53:00Z"/>
                <w:rFonts w:ascii="Arial" w:eastAsia="宋体" w:hAnsi="Arial" w:cs="Times New Roman"/>
                <w:sz w:val="18"/>
                <w:szCs w:val="20"/>
                <w:lang w:val="en-GB"/>
              </w:rPr>
            </w:pPr>
          </w:p>
        </w:tc>
      </w:tr>
      <w:tr w:rsidR="004B37BA" w:rsidRPr="00204E89" w:rsidTr="006563FF">
        <w:trPr>
          <w:cantSplit/>
          <w:trHeight w:val="169"/>
          <w:jc w:val="center"/>
          <w:ins w:id="2921" w:author="Chen, Delia (NSB - CN/Hangzhou)" w:date="2019-03-01T20:53:00Z"/>
        </w:trPr>
        <w:tc>
          <w:tcPr>
            <w:tcW w:w="2972" w:type="dxa"/>
            <w:gridSpan w:val="2"/>
            <w:tcBorders>
              <w:left w:val="single" w:sz="4" w:space="0" w:color="auto"/>
              <w:bottom w:val="single" w:sz="4" w:space="0" w:color="auto"/>
            </w:tcBorders>
          </w:tcPr>
          <w:p w:rsidR="004B37BA" w:rsidRPr="00204E89" w:rsidRDefault="004B37BA" w:rsidP="009277E6">
            <w:pPr>
              <w:keepNext/>
              <w:keepLines/>
              <w:spacing w:after="0" w:line="240" w:lineRule="auto"/>
              <w:rPr>
                <w:ins w:id="2922" w:author="Chen, Delia (NSB - CN/Hangzhou)" w:date="2019-03-01T20:53:00Z"/>
                <w:rFonts w:ascii="Arial" w:eastAsia="宋体" w:hAnsi="Arial" w:cs="Times New Roman"/>
                <w:sz w:val="18"/>
                <w:szCs w:val="20"/>
                <w:lang w:val="en-GB"/>
              </w:rPr>
            </w:pPr>
            <w:ins w:id="2923" w:author="Chen, Delia (NSB - CN/Hangzhou)" w:date="2019-03-01T20:53:00Z">
              <w:r w:rsidRPr="00204E89">
                <w:rPr>
                  <w:rFonts w:ascii="Arial" w:eastAsia="宋体" w:hAnsi="Arial" w:cs="Times New Roman"/>
                  <w:sz w:val="18"/>
                  <w:szCs w:val="20"/>
                  <w:lang w:val="en-GB"/>
                </w:rPr>
                <w:t>PDSCH_beta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924" w:author="Chen, Delia (NSB - CN/Hangzhou)" w:date="2019-03-01T20:53:00Z"/>
                <w:rFonts w:ascii="Arial" w:eastAsia="宋体" w:hAnsi="Arial" w:cs="Times New Roman"/>
                <w:sz w:val="18"/>
                <w:szCs w:val="20"/>
                <w:lang w:val="en-GB"/>
              </w:rPr>
            </w:pPr>
            <w:ins w:id="2925" w:author="Chen, Delia (NSB - CN/Hangzhou)" w:date="2019-03-01T20:53:00Z">
              <w:r w:rsidRPr="00204E89">
                <w:rPr>
                  <w:rFonts w:ascii="Arial" w:eastAsia="宋体" w:hAnsi="Arial" w:cs="Times New Roman"/>
                  <w:sz w:val="18"/>
                  <w:szCs w:val="20"/>
                  <w:lang w:val="en-GB"/>
                </w:rPr>
                <w:t>dB</w:t>
              </w:r>
            </w:ins>
          </w:p>
        </w:tc>
        <w:tc>
          <w:tcPr>
            <w:tcW w:w="3827" w:type="dxa"/>
            <w:gridSpan w:val="3"/>
            <w:vMerge/>
          </w:tcPr>
          <w:p w:rsidR="004B37BA" w:rsidRPr="00204E89" w:rsidRDefault="004B37BA" w:rsidP="009277E6">
            <w:pPr>
              <w:keepNext/>
              <w:keepLines/>
              <w:spacing w:after="0" w:line="240" w:lineRule="auto"/>
              <w:jc w:val="center"/>
              <w:rPr>
                <w:ins w:id="2926" w:author="Chen, Delia (NSB - CN/Hangzhou)" w:date="2019-03-01T20:53:00Z"/>
                <w:rFonts w:ascii="Arial" w:eastAsia="宋体" w:hAnsi="Arial" w:cs="Times New Roman"/>
                <w:sz w:val="18"/>
                <w:szCs w:val="20"/>
                <w:lang w:val="en-GB"/>
              </w:rPr>
            </w:pPr>
          </w:p>
        </w:tc>
      </w:tr>
      <w:tr w:rsidR="004B37BA" w:rsidRPr="00204E89" w:rsidTr="006563FF">
        <w:trPr>
          <w:cantSplit/>
          <w:trHeight w:val="169"/>
          <w:jc w:val="center"/>
          <w:ins w:id="2927" w:author="Chen, Delia (NSB - CN/Hangzhou)" w:date="2019-03-01T20:53:00Z"/>
        </w:trPr>
        <w:tc>
          <w:tcPr>
            <w:tcW w:w="2972" w:type="dxa"/>
            <w:gridSpan w:val="2"/>
            <w:tcBorders>
              <w:left w:val="single" w:sz="4" w:space="0" w:color="auto"/>
              <w:bottom w:val="single" w:sz="4" w:space="0" w:color="auto"/>
            </w:tcBorders>
            <w:vAlign w:val="center"/>
          </w:tcPr>
          <w:p w:rsidR="004B37BA" w:rsidRPr="00204E89" w:rsidRDefault="004B37BA" w:rsidP="009277E6">
            <w:pPr>
              <w:keepNext/>
              <w:keepLines/>
              <w:spacing w:after="0" w:line="240" w:lineRule="auto"/>
              <w:rPr>
                <w:ins w:id="2928" w:author="Chen, Delia (NSB - CN/Hangzhou)" w:date="2019-03-01T20:53:00Z"/>
                <w:rFonts w:ascii="Arial" w:eastAsia="宋体" w:hAnsi="Arial" w:cs="Times New Roman"/>
                <w:sz w:val="18"/>
                <w:szCs w:val="20"/>
                <w:lang w:val="en-GB"/>
              </w:rPr>
            </w:pPr>
            <w:ins w:id="2929" w:author="Chen, Delia (NSB - CN/Hangzhou)" w:date="2019-03-01T20:53:00Z">
              <w:r w:rsidRPr="00204E89">
                <w:rPr>
                  <w:rFonts w:ascii="Arial" w:eastAsia="宋体" w:hAnsi="Arial" w:cs="Times New Roman"/>
                  <w:sz w:val="18"/>
                  <w:szCs w:val="20"/>
                  <w:lang w:val="en-GB"/>
                </w:rPr>
                <w:t>OCNG_beta</w:t>
              </w:r>
            </w:ins>
          </w:p>
        </w:tc>
        <w:tc>
          <w:tcPr>
            <w:tcW w:w="1701" w:type="dxa"/>
            <w:tcBorders>
              <w:bottom w:val="single" w:sz="4" w:space="0" w:color="auto"/>
            </w:tcBorders>
          </w:tcPr>
          <w:p w:rsidR="004B37BA" w:rsidRPr="00204E89" w:rsidRDefault="004B37BA" w:rsidP="009277E6">
            <w:pPr>
              <w:keepNext/>
              <w:keepLines/>
              <w:spacing w:after="0" w:line="240" w:lineRule="auto"/>
              <w:jc w:val="center"/>
              <w:rPr>
                <w:ins w:id="2930" w:author="Chen, Delia (NSB - CN/Hangzhou)" w:date="2019-03-01T20:53:00Z"/>
                <w:rFonts w:ascii="Arial" w:eastAsia="宋体" w:hAnsi="Arial" w:cs="Times New Roman"/>
                <w:sz w:val="18"/>
                <w:szCs w:val="20"/>
                <w:lang w:val="en-GB"/>
              </w:rPr>
            </w:pPr>
            <w:ins w:id="2931" w:author="Chen, Delia (NSB - CN/Hangzhou)" w:date="2019-03-01T20:53:00Z">
              <w:r w:rsidRPr="00204E89">
                <w:rPr>
                  <w:rFonts w:ascii="Arial" w:eastAsia="宋体" w:hAnsi="Arial" w:cs="Times New Roman"/>
                  <w:sz w:val="18"/>
                  <w:szCs w:val="20"/>
                  <w:lang w:val="en-GB"/>
                </w:rPr>
                <w:t>dB</w:t>
              </w:r>
            </w:ins>
          </w:p>
        </w:tc>
        <w:tc>
          <w:tcPr>
            <w:tcW w:w="3827" w:type="dxa"/>
            <w:gridSpan w:val="3"/>
            <w:vMerge/>
          </w:tcPr>
          <w:p w:rsidR="004B37BA" w:rsidRPr="00204E89" w:rsidRDefault="004B37BA" w:rsidP="009277E6">
            <w:pPr>
              <w:keepNext/>
              <w:keepLines/>
              <w:spacing w:after="0" w:line="240" w:lineRule="auto"/>
              <w:jc w:val="center"/>
              <w:rPr>
                <w:ins w:id="2932" w:author="Chen, Delia (NSB - CN/Hangzhou)" w:date="2019-03-01T20:53:00Z"/>
                <w:rFonts w:ascii="Arial" w:eastAsia="宋体" w:hAnsi="Arial" w:cs="Times New Roman"/>
                <w:sz w:val="18"/>
                <w:szCs w:val="20"/>
                <w:lang w:val="en-GB"/>
              </w:rPr>
            </w:pPr>
          </w:p>
        </w:tc>
      </w:tr>
      <w:tr w:rsidR="004B37BA" w:rsidRPr="00204E89" w:rsidTr="006563FF">
        <w:trPr>
          <w:cantSplit/>
          <w:trHeight w:val="169"/>
          <w:jc w:val="center"/>
          <w:ins w:id="2933" w:author="Chen, Delia (NSB - CN/Hangzhou)" w:date="2019-03-01T20:53:00Z"/>
        </w:trPr>
        <w:tc>
          <w:tcPr>
            <w:tcW w:w="1271" w:type="dxa"/>
            <w:vMerge w:val="restart"/>
            <w:tcBorders>
              <w:left w:val="single" w:sz="4" w:space="0" w:color="auto"/>
            </w:tcBorders>
            <w:vAlign w:val="center"/>
          </w:tcPr>
          <w:p w:rsidR="004B37BA" w:rsidRPr="00204E89" w:rsidRDefault="004B37BA" w:rsidP="009277E6">
            <w:pPr>
              <w:keepNext/>
              <w:keepLines/>
              <w:spacing w:after="0" w:line="240" w:lineRule="auto"/>
              <w:rPr>
                <w:ins w:id="2934" w:author="Chen, Delia (NSB - CN/Hangzhou)" w:date="2019-03-01T20:53:00Z"/>
                <w:rFonts w:ascii="Arial" w:eastAsia="宋体" w:hAnsi="Arial" w:cs="Times New Roman"/>
                <w:sz w:val="18"/>
                <w:szCs w:val="20"/>
                <w:lang w:val="en-GB"/>
              </w:rPr>
            </w:pPr>
            <w:ins w:id="2935" w:author="Chen, Delia (NSB - CN/Hangzhou)" w:date="2019-03-01T20:53:00Z">
              <w:r w:rsidRPr="00204E89">
                <w:rPr>
                  <w:rFonts w:ascii="Arial" w:eastAsia="宋体" w:hAnsi="Arial" w:cs="Times New Roman"/>
                  <w:sz w:val="18"/>
                  <w:szCs w:val="20"/>
                  <w:lang w:val="en-GB"/>
                </w:rPr>
                <w:t>SNR</w:t>
              </w:r>
            </w:ins>
          </w:p>
        </w:tc>
        <w:tc>
          <w:tcPr>
            <w:tcW w:w="1701" w:type="dxa"/>
            <w:tcBorders>
              <w:left w:val="single" w:sz="4" w:space="0" w:color="auto"/>
            </w:tcBorders>
            <w:vAlign w:val="center"/>
          </w:tcPr>
          <w:p w:rsidR="004B37BA" w:rsidRPr="00204E89" w:rsidRDefault="004B37BA" w:rsidP="009277E6">
            <w:pPr>
              <w:keepNext/>
              <w:keepLines/>
              <w:spacing w:after="0" w:line="240" w:lineRule="auto"/>
              <w:rPr>
                <w:ins w:id="2936" w:author="Chen, Delia (NSB - CN/Hangzhou)" w:date="2019-03-01T20:53:00Z"/>
                <w:rFonts w:ascii="Arial" w:eastAsia="宋体" w:hAnsi="Arial" w:cs="Times New Roman"/>
                <w:sz w:val="18"/>
                <w:szCs w:val="20"/>
                <w:lang w:val="en-GB"/>
              </w:rPr>
            </w:pPr>
            <w:ins w:id="2937" w:author="Chen, Delia (NSB - CN/Hangzhou)" w:date="2019-03-01T20:53:00Z">
              <w:r w:rsidRPr="00204E89">
                <w:rPr>
                  <w:rFonts w:ascii="Arial" w:eastAsia="宋体" w:hAnsi="Arial" w:cs="Times New Roman"/>
                  <w:sz w:val="18"/>
                  <w:szCs w:val="20"/>
                  <w:lang w:val="en-GB"/>
                </w:rPr>
                <w:t>Config 1</w:t>
              </w:r>
            </w:ins>
          </w:p>
        </w:tc>
        <w:tc>
          <w:tcPr>
            <w:tcW w:w="1701" w:type="dxa"/>
            <w:vMerge w:val="restart"/>
          </w:tcPr>
          <w:p w:rsidR="004B37BA" w:rsidRPr="00204E89" w:rsidRDefault="004B37BA" w:rsidP="009277E6">
            <w:pPr>
              <w:keepNext/>
              <w:keepLines/>
              <w:spacing w:after="0" w:line="240" w:lineRule="auto"/>
              <w:jc w:val="center"/>
              <w:rPr>
                <w:ins w:id="2938" w:author="Chen, Delia (NSB - CN/Hangzhou)" w:date="2019-03-01T20:53:00Z"/>
                <w:rFonts w:ascii="Arial" w:eastAsia="宋体" w:hAnsi="Arial" w:cs="Times New Roman"/>
                <w:sz w:val="18"/>
                <w:szCs w:val="20"/>
                <w:lang w:val="en-GB"/>
              </w:rPr>
            </w:pPr>
            <w:ins w:id="2939" w:author="Chen, Delia (NSB - CN/Hangzhou)" w:date="2019-03-01T20:53:00Z">
              <w:r w:rsidRPr="00204E89">
                <w:rPr>
                  <w:rFonts w:ascii="Arial" w:eastAsia="宋体" w:hAnsi="Arial" w:cs="Times New Roman"/>
                  <w:sz w:val="18"/>
                  <w:szCs w:val="20"/>
                  <w:lang w:val="en-GB"/>
                </w:rPr>
                <w:t>dB</w:t>
              </w:r>
            </w:ins>
          </w:p>
        </w:tc>
        <w:tc>
          <w:tcPr>
            <w:tcW w:w="1275" w:type="dxa"/>
          </w:tcPr>
          <w:p w:rsidR="004B37BA" w:rsidRPr="00204E89" w:rsidRDefault="004B37BA" w:rsidP="009277E6">
            <w:pPr>
              <w:keepNext/>
              <w:keepLines/>
              <w:spacing w:after="0" w:line="240" w:lineRule="auto"/>
              <w:jc w:val="center"/>
              <w:rPr>
                <w:ins w:id="2940" w:author="Chen, Delia (NSB - CN/Hangzhou)" w:date="2019-03-01T20:53:00Z"/>
                <w:rFonts w:ascii="Arial" w:eastAsia="宋体" w:hAnsi="Arial" w:cs="Times New Roman"/>
                <w:sz w:val="18"/>
                <w:szCs w:val="20"/>
                <w:lang w:val="en-GB"/>
              </w:rPr>
            </w:pPr>
            <w:ins w:id="2941" w:author="Chen, Delia (NSB - CN/Hangzhou)" w:date="2019-03-01T20:53:00Z">
              <w:r w:rsidRPr="00204E89">
                <w:rPr>
                  <w:rFonts w:ascii="Arial" w:eastAsia="MS Mincho" w:hAnsi="Arial" w:cs="Times New Roman"/>
                  <w:sz w:val="18"/>
                  <w:szCs w:val="20"/>
                  <w:lang w:val="en-GB"/>
                </w:rPr>
                <w:t>TBD</w:t>
              </w:r>
            </w:ins>
          </w:p>
        </w:tc>
        <w:tc>
          <w:tcPr>
            <w:tcW w:w="1276" w:type="dxa"/>
          </w:tcPr>
          <w:p w:rsidR="004B37BA" w:rsidRPr="00204E89" w:rsidRDefault="004B37BA" w:rsidP="009277E6">
            <w:pPr>
              <w:keepNext/>
              <w:keepLines/>
              <w:spacing w:after="0" w:line="240" w:lineRule="auto"/>
              <w:jc w:val="center"/>
              <w:rPr>
                <w:ins w:id="2942" w:author="Chen, Delia (NSB - CN/Hangzhou)" w:date="2019-03-01T20:53:00Z"/>
                <w:rFonts w:ascii="Arial" w:eastAsia="宋体" w:hAnsi="Arial" w:cs="Times New Roman"/>
                <w:sz w:val="18"/>
                <w:szCs w:val="20"/>
                <w:lang w:val="en-GB"/>
              </w:rPr>
            </w:pPr>
            <w:ins w:id="2943" w:author="Chen, Delia (NSB - CN/Hangzhou)" w:date="2019-03-01T20:53:00Z">
              <w:r w:rsidRPr="00204E89">
                <w:rPr>
                  <w:rFonts w:ascii="Arial" w:eastAsia="MS Mincho" w:hAnsi="Arial" w:cs="Times New Roman"/>
                  <w:sz w:val="18"/>
                  <w:szCs w:val="20"/>
                  <w:lang w:val="en-GB"/>
                </w:rPr>
                <w:t>TBD</w:t>
              </w:r>
            </w:ins>
          </w:p>
        </w:tc>
        <w:tc>
          <w:tcPr>
            <w:tcW w:w="1276" w:type="dxa"/>
          </w:tcPr>
          <w:p w:rsidR="004B37BA" w:rsidRPr="00204E89" w:rsidRDefault="004B37BA" w:rsidP="009277E6">
            <w:pPr>
              <w:keepNext/>
              <w:keepLines/>
              <w:spacing w:after="0" w:line="240" w:lineRule="auto"/>
              <w:jc w:val="center"/>
              <w:rPr>
                <w:ins w:id="2944" w:author="Chen, Delia (NSB - CN/Hangzhou)" w:date="2019-03-01T20:53:00Z"/>
                <w:rFonts w:ascii="Arial" w:eastAsia="宋体" w:hAnsi="Arial" w:cs="Times New Roman"/>
                <w:sz w:val="18"/>
                <w:szCs w:val="20"/>
                <w:lang w:val="en-GB"/>
              </w:rPr>
            </w:pPr>
            <w:ins w:id="2945" w:author="Chen, Delia (NSB - CN/Hangzhou)" w:date="2019-03-01T20:53:00Z">
              <w:r w:rsidRPr="00204E89">
                <w:rPr>
                  <w:rFonts w:ascii="Arial" w:eastAsia="MS Mincho" w:hAnsi="Arial" w:cs="Times New Roman"/>
                  <w:sz w:val="18"/>
                  <w:szCs w:val="20"/>
                  <w:lang w:val="en-GB"/>
                </w:rPr>
                <w:t>TBD</w:t>
              </w:r>
            </w:ins>
          </w:p>
        </w:tc>
      </w:tr>
      <w:tr w:rsidR="004B37BA" w:rsidRPr="00204E89" w:rsidTr="006563FF">
        <w:trPr>
          <w:cantSplit/>
          <w:trHeight w:val="169"/>
          <w:jc w:val="center"/>
          <w:ins w:id="2946" w:author="Chen, Delia (NSB - CN/Hangzhou)" w:date="2019-03-01T20:53:00Z"/>
        </w:trPr>
        <w:tc>
          <w:tcPr>
            <w:tcW w:w="1271" w:type="dxa"/>
            <w:vMerge/>
            <w:tcBorders>
              <w:left w:val="single" w:sz="4" w:space="0" w:color="auto"/>
              <w:bottom w:val="single" w:sz="4" w:space="0" w:color="auto"/>
            </w:tcBorders>
            <w:vAlign w:val="center"/>
          </w:tcPr>
          <w:p w:rsidR="004B37BA" w:rsidRPr="00204E89" w:rsidRDefault="004B37BA" w:rsidP="009277E6">
            <w:pPr>
              <w:keepNext/>
              <w:keepLines/>
              <w:spacing w:after="0" w:line="240" w:lineRule="auto"/>
              <w:rPr>
                <w:ins w:id="2947" w:author="Chen, Delia (NSB - CN/Hangzhou)" w:date="2019-03-01T20:53:00Z"/>
                <w:rFonts w:ascii="Arial" w:eastAsia="宋体" w:hAnsi="Arial" w:cs="Times New Roman"/>
                <w:sz w:val="18"/>
                <w:szCs w:val="20"/>
                <w:lang w:val="en-GB"/>
              </w:rPr>
            </w:pPr>
          </w:p>
        </w:tc>
        <w:tc>
          <w:tcPr>
            <w:tcW w:w="1701" w:type="dxa"/>
            <w:tcBorders>
              <w:left w:val="single" w:sz="4" w:space="0" w:color="auto"/>
              <w:bottom w:val="single" w:sz="4" w:space="0" w:color="auto"/>
            </w:tcBorders>
            <w:vAlign w:val="center"/>
          </w:tcPr>
          <w:p w:rsidR="004B37BA" w:rsidRPr="00204E89" w:rsidRDefault="004B37BA" w:rsidP="009277E6">
            <w:pPr>
              <w:keepNext/>
              <w:keepLines/>
              <w:spacing w:after="0" w:line="240" w:lineRule="auto"/>
              <w:rPr>
                <w:ins w:id="2948" w:author="Chen, Delia (NSB - CN/Hangzhou)" w:date="2019-03-01T20:53:00Z"/>
                <w:rFonts w:ascii="Arial" w:eastAsia="宋体" w:hAnsi="Arial" w:cs="Times New Roman"/>
                <w:sz w:val="18"/>
                <w:szCs w:val="20"/>
                <w:lang w:val="en-GB"/>
              </w:rPr>
            </w:pPr>
            <w:ins w:id="2949" w:author="Chen, Delia (NSB - CN/Hangzhou)" w:date="2019-03-01T20:53:00Z">
              <w:r w:rsidRPr="00204E89">
                <w:rPr>
                  <w:rFonts w:ascii="Arial" w:eastAsia="宋体" w:hAnsi="Arial" w:cs="Times New Roman"/>
                  <w:sz w:val="18"/>
                  <w:szCs w:val="20"/>
                  <w:lang w:val="en-GB"/>
                </w:rPr>
                <w:t>Config 2</w:t>
              </w:r>
            </w:ins>
          </w:p>
        </w:tc>
        <w:tc>
          <w:tcPr>
            <w:tcW w:w="1701" w:type="dxa"/>
            <w:vMerge/>
            <w:tcBorders>
              <w:bottom w:val="single" w:sz="4" w:space="0" w:color="auto"/>
            </w:tcBorders>
          </w:tcPr>
          <w:p w:rsidR="004B37BA" w:rsidRPr="00204E89" w:rsidRDefault="004B37BA" w:rsidP="009277E6">
            <w:pPr>
              <w:keepNext/>
              <w:keepLines/>
              <w:spacing w:after="0" w:line="240" w:lineRule="auto"/>
              <w:jc w:val="center"/>
              <w:rPr>
                <w:ins w:id="2950" w:author="Chen, Delia (NSB - CN/Hangzhou)" w:date="2019-03-01T20:53:00Z"/>
                <w:rFonts w:ascii="Arial" w:eastAsia="宋体" w:hAnsi="Arial" w:cs="Times New Roman"/>
                <w:sz w:val="18"/>
                <w:szCs w:val="20"/>
                <w:lang w:val="en-GB"/>
              </w:rPr>
            </w:pPr>
          </w:p>
        </w:tc>
        <w:tc>
          <w:tcPr>
            <w:tcW w:w="1275" w:type="dxa"/>
          </w:tcPr>
          <w:p w:rsidR="004B37BA" w:rsidRPr="00204E89" w:rsidRDefault="004B37BA" w:rsidP="009277E6">
            <w:pPr>
              <w:keepNext/>
              <w:keepLines/>
              <w:spacing w:after="0" w:line="240" w:lineRule="auto"/>
              <w:jc w:val="center"/>
              <w:rPr>
                <w:ins w:id="2951" w:author="Chen, Delia (NSB - CN/Hangzhou)" w:date="2019-03-01T20:53:00Z"/>
                <w:rFonts w:ascii="Arial" w:eastAsia="宋体" w:hAnsi="Arial" w:cs="Times New Roman"/>
                <w:sz w:val="18"/>
                <w:szCs w:val="20"/>
                <w:lang w:val="en-GB"/>
              </w:rPr>
            </w:pPr>
            <w:ins w:id="2952" w:author="Chen, Delia (NSB - CN/Hangzhou)" w:date="2019-03-01T20:53:00Z">
              <w:r w:rsidRPr="00204E89">
                <w:rPr>
                  <w:rFonts w:ascii="Arial" w:eastAsia="MS Mincho" w:hAnsi="Arial" w:cs="Times New Roman"/>
                  <w:sz w:val="18"/>
                  <w:szCs w:val="20"/>
                  <w:lang w:val="en-GB"/>
                </w:rPr>
                <w:t>TBD</w:t>
              </w:r>
            </w:ins>
          </w:p>
        </w:tc>
        <w:tc>
          <w:tcPr>
            <w:tcW w:w="1276" w:type="dxa"/>
          </w:tcPr>
          <w:p w:rsidR="004B37BA" w:rsidRPr="00204E89" w:rsidRDefault="004B37BA" w:rsidP="009277E6">
            <w:pPr>
              <w:keepNext/>
              <w:keepLines/>
              <w:spacing w:after="0" w:line="240" w:lineRule="auto"/>
              <w:jc w:val="center"/>
              <w:rPr>
                <w:ins w:id="2953" w:author="Chen, Delia (NSB - CN/Hangzhou)" w:date="2019-03-01T20:53:00Z"/>
                <w:rFonts w:ascii="Arial" w:eastAsia="宋体" w:hAnsi="Arial" w:cs="Times New Roman"/>
                <w:sz w:val="18"/>
                <w:szCs w:val="20"/>
                <w:lang w:val="en-GB"/>
              </w:rPr>
            </w:pPr>
            <w:ins w:id="2954" w:author="Chen, Delia (NSB - CN/Hangzhou)" w:date="2019-03-01T20:53:00Z">
              <w:r w:rsidRPr="00204E89">
                <w:rPr>
                  <w:rFonts w:ascii="Arial" w:eastAsia="MS Mincho" w:hAnsi="Arial" w:cs="Times New Roman"/>
                  <w:sz w:val="18"/>
                  <w:szCs w:val="20"/>
                  <w:lang w:val="en-GB"/>
                </w:rPr>
                <w:t>TBD</w:t>
              </w:r>
            </w:ins>
          </w:p>
        </w:tc>
        <w:tc>
          <w:tcPr>
            <w:tcW w:w="1276" w:type="dxa"/>
          </w:tcPr>
          <w:p w:rsidR="004B37BA" w:rsidRPr="00204E89" w:rsidRDefault="004B37BA" w:rsidP="009277E6">
            <w:pPr>
              <w:keepNext/>
              <w:keepLines/>
              <w:spacing w:after="0" w:line="240" w:lineRule="auto"/>
              <w:jc w:val="center"/>
              <w:rPr>
                <w:ins w:id="2955" w:author="Chen, Delia (NSB - CN/Hangzhou)" w:date="2019-03-01T20:53:00Z"/>
                <w:rFonts w:ascii="Arial" w:eastAsia="宋体" w:hAnsi="Arial" w:cs="Times New Roman"/>
                <w:sz w:val="18"/>
                <w:szCs w:val="20"/>
                <w:lang w:val="en-GB"/>
              </w:rPr>
            </w:pPr>
            <w:ins w:id="2956" w:author="Chen, Delia (NSB - CN/Hangzhou)" w:date="2019-03-01T20:53:00Z">
              <w:r w:rsidRPr="00204E89">
                <w:rPr>
                  <w:rFonts w:ascii="Arial" w:eastAsia="MS Mincho" w:hAnsi="Arial" w:cs="Times New Roman"/>
                  <w:sz w:val="18"/>
                  <w:szCs w:val="20"/>
                  <w:lang w:val="en-GB"/>
                </w:rPr>
                <w:t>TBD</w:t>
              </w:r>
            </w:ins>
          </w:p>
        </w:tc>
      </w:tr>
      <w:tr w:rsidR="004B37BA" w:rsidRPr="00204E89" w:rsidTr="006563FF">
        <w:trPr>
          <w:cantSplit/>
          <w:trHeight w:val="169"/>
          <w:jc w:val="center"/>
          <w:ins w:id="2957" w:author="Chen, Delia (NSB - CN/Hangzhou)" w:date="2019-03-01T20:53:00Z"/>
        </w:trPr>
        <w:tc>
          <w:tcPr>
            <w:tcW w:w="1271" w:type="dxa"/>
            <w:vMerge w:val="restart"/>
            <w:tcBorders>
              <w:left w:val="single" w:sz="4" w:space="0" w:color="auto"/>
            </w:tcBorders>
            <w:vAlign w:val="center"/>
          </w:tcPr>
          <w:p w:rsidR="004B37BA" w:rsidRPr="00204E89" w:rsidRDefault="004B37BA" w:rsidP="009277E6">
            <w:pPr>
              <w:keepNext/>
              <w:keepLines/>
              <w:spacing w:after="0" w:line="240" w:lineRule="auto"/>
              <w:rPr>
                <w:ins w:id="2958" w:author="Chen, Delia (NSB - CN/Hangzhou)" w:date="2019-03-01T20:53:00Z"/>
                <w:rFonts w:ascii="Arial" w:eastAsia="宋体" w:hAnsi="Arial" w:cs="Times New Roman"/>
                <w:sz w:val="18"/>
                <w:szCs w:val="20"/>
                <w:lang w:val="en-GB"/>
              </w:rPr>
            </w:pPr>
            <w:ins w:id="2959" w:author="Chen, Delia (NSB - CN/Hangzhou)" w:date="2019-03-01T20:53:00Z">
              <w:r w:rsidRPr="00204E89">
                <w:rPr>
                  <w:rFonts w:ascii="Arial" w:eastAsia="宋体" w:hAnsi="Arial" w:cs="Times New Roman"/>
                  <w:position w:val="-12"/>
                  <w:sz w:val="18"/>
                  <w:szCs w:val="20"/>
                  <w:lang w:val="en-GB"/>
                </w:rPr>
                <w:object w:dxaOrig="420" w:dyaOrig="360">
                  <v:shape id="_x0000_i1485" type="#_x0000_t75" style="width:21pt;height:18.6pt" o:ole="" fillcolor="window">
                    <v:imagedata r:id="rId10" o:title=""/>
                  </v:shape>
                  <o:OLEObject Type="Embed" ProgID="Equation.3" ShapeID="_x0000_i1485" DrawAspect="Content" ObjectID="_1612980772" r:id="rId22"/>
                </w:object>
              </w:r>
            </w:ins>
          </w:p>
        </w:tc>
        <w:tc>
          <w:tcPr>
            <w:tcW w:w="1701" w:type="dxa"/>
            <w:tcBorders>
              <w:left w:val="single" w:sz="4" w:space="0" w:color="auto"/>
            </w:tcBorders>
            <w:vAlign w:val="center"/>
          </w:tcPr>
          <w:p w:rsidR="004B37BA" w:rsidRPr="00204E89" w:rsidRDefault="004B37BA" w:rsidP="009277E6">
            <w:pPr>
              <w:keepNext/>
              <w:keepLines/>
              <w:spacing w:after="0" w:line="240" w:lineRule="auto"/>
              <w:rPr>
                <w:ins w:id="2960" w:author="Chen, Delia (NSB - CN/Hangzhou)" w:date="2019-03-01T20:53:00Z"/>
                <w:rFonts w:ascii="Arial" w:eastAsia="宋体" w:hAnsi="Arial" w:cs="Times New Roman"/>
                <w:sz w:val="18"/>
                <w:szCs w:val="20"/>
                <w:lang w:val="en-GB"/>
              </w:rPr>
            </w:pPr>
            <w:ins w:id="2961" w:author="Chen, Delia (NSB - CN/Hangzhou)" w:date="2019-03-01T20:53:00Z">
              <w:r w:rsidRPr="00204E89">
                <w:rPr>
                  <w:rFonts w:ascii="Arial" w:eastAsia="宋体" w:hAnsi="Arial" w:cs="Times New Roman"/>
                  <w:sz w:val="18"/>
                  <w:szCs w:val="20"/>
                  <w:lang w:val="en-GB"/>
                </w:rPr>
                <w:t>Config 1</w:t>
              </w:r>
            </w:ins>
          </w:p>
        </w:tc>
        <w:tc>
          <w:tcPr>
            <w:tcW w:w="1701" w:type="dxa"/>
            <w:vMerge w:val="restart"/>
          </w:tcPr>
          <w:p w:rsidR="004B37BA" w:rsidRPr="00204E89" w:rsidRDefault="004B37BA" w:rsidP="009277E6">
            <w:pPr>
              <w:keepNext/>
              <w:keepLines/>
              <w:spacing w:after="0" w:line="240" w:lineRule="auto"/>
              <w:jc w:val="center"/>
              <w:rPr>
                <w:ins w:id="2962" w:author="Chen, Delia (NSB - CN/Hangzhou)" w:date="2019-03-01T20:53:00Z"/>
                <w:rFonts w:ascii="Arial" w:eastAsia="宋体" w:hAnsi="Arial" w:cs="Times New Roman"/>
                <w:sz w:val="18"/>
                <w:szCs w:val="20"/>
                <w:lang w:val="en-GB"/>
              </w:rPr>
            </w:pPr>
            <w:ins w:id="2963" w:author="Chen, Delia (NSB - CN/Hangzhou)" w:date="2019-03-01T20:53:00Z">
              <w:r w:rsidRPr="00204E89">
                <w:rPr>
                  <w:rFonts w:ascii="Arial" w:eastAsia="宋体" w:hAnsi="Arial" w:cs="Times New Roman"/>
                  <w:sz w:val="18"/>
                  <w:szCs w:val="20"/>
                  <w:lang w:val="en-GB"/>
                </w:rPr>
                <w:t>dBm/15KHz</w:t>
              </w:r>
            </w:ins>
          </w:p>
        </w:tc>
        <w:tc>
          <w:tcPr>
            <w:tcW w:w="3827" w:type="dxa"/>
            <w:gridSpan w:val="3"/>
          </w:tcPr>
          <w:p w:rsidR="004B37BA" w:rsidRPr="00204E89" w:rsidRDefault="004B37BA" w:rsidP="009277E6">
            <w:pPr>
              <w:keepNext/>
              <w:keepLines/>
              <w:spacing w:after="0" w:line="240" w:lineRule="auto"/>
              <w:jc w:val="center"/>
              <w:rPr>
                <w:ins w:id="2964" w:author="Chen, Delia (NSB - CN/Hangzhou)" w:date="2019-03-01T20:53:00Z"/>
                <w:rFonts w:ascii="Arial" w:eastAsia="宋体" w:hAnsi="Arial" w:cs="Times New Roman"/>
                <w:sz w:val="18"/>
                <w:szCs w:val="20"/>
                <w:lang w:val="en-GB"/>
              </w:rPr>
            </w:pPr>
            <w:ins w:id="2965" w:author="Chen, Delia (NSB - CN/Hangzhou)" w:date="2019-03-01T20:53:00Z">
              <w:r w:rsidRPr="00204E89">
                <w:rPr>
                  <w:rFonts w:ascii="Arial" w:eastAsia="宋体" w:hAnsi="Arial" w:cs="Times New Roman"/>
                  <w:sz w:val="18"/>
                  <w:szCs w:val="20"/>
                  <w:lang w:val="en-GB"/>
                </w:rPr>
                <w:t>TBD</w:t>
              </w:r>
            </w:ins>
          </w:p>
        </w:tc>
      </w:tr>
      <w:tr w:rsidR="004B37BA" w:rsidRPr="00204E89" w:rsidTr="006563FF">
        <w:trPr>
          <w:cantSplit/>
          <w:trHeight w:val="169"/>
          <w:jc w:val="center"/>
          <w:ins w:id="2966" w:author="Chen, Delia (NSB - CN/Hangzhou)" w:date="2019-03-01T20:53:00Z"/>
        </w:trPr>
        <w:tc>
          <w:tcPr>
            <w:tcW w:w="1271" w:type="dxa"/>
            <w:vMerge/>
            <w:tcBorders>
              <w:left w:val="single" w:sz="4" w:space="0" w:color="auto"/>
              <w:bottom w:val="single" w:sz="4" w:space="0" w:color="auto"/>
            </w:tcBorders>
            <w:vAlign w:val="center"/>
          </w:tcPr>
          <w:p w:rsidR="004B37BA" w:rsidRPr="00204E89" w:rsidRDefault="004B37BA" w:rsidP="009277E6">
            <w:pPr>
              <w:keepNext/>
              <w:keepLines/>
              <w:spacing w:after="0" w:line="240" w:lineRule="auto"/>
              <w:rPr>
                <w:ins w:id="2967" w:author="Chen, Delia (NSB - CN/Hangzhou)" w:date="2019-03-01T20:53:00Z"/>
                <w:rFonts w:ascii="Arial" w:eastAsia="宋体" w:hAnsi="Arial" w:cs="Times New Roman"/>
                <w:sz w:val="18"/>
                <w:szCs w:val="20"/>
                <w:lang w:val="en-GB"/>
              </w:rPr>
            </w:pPr>
          </w:p>
        </w:tc>
        <w:tc>
          <w:tcPr>
            <w:tcW w:w="1701" w:type="dxa"/>
            <w:tcBorders>
              <w:left w:val="single" w:sz="4" w:space="0" w:color="auto"/>
              <w:bottom w:val="single" w:sz="4" w:space="0" w:color="auto"/>
            </w:tcBorders>
            <w:vAlign w:val="center"/>
          </w:tcPr>
          <w:p w:rsidR="004B37BA" w:rsidRPr="00204E89" w:rsidRDefault="004B37BA" w:rsidP="009277E6">
            <w:pPr>
              <w:keepNext/>
              <w:keepLines/>
              <w:spacing w:after="0" w:line="240" w:lineRule="auto"/>
              <w:rPr>
                <w:ins w:id="2968" w:author="Chen, Delia (NSB - CN/Hangzhou)" w:date="2019-03-01T20:53:00Z"/>
                <w:rFonts w:ascii="Arial" w:eastAsia="宋体" w:hAnsi="Arial" w:cs="Times New Roman"/>
                <w:sz w:val="18"/>
                <w:szCs w:val="20"/>
                <w:lang w:val="en-GB"/>
              </w:rPr>
            </w:pPr>
            <w:ins w:id="2969" w:author="Chen, Delia (NSB - CN/Hangzhou)" w:date="2019-03-01T20:53:00Z">
              <w:r w:rsidRPr="00204E89">
                <w:rPr>
                  <w:rFonts w:ascii="Arial" w:eastAsia="宋体" w:hAnsi="Arial" w:cs="Times New Roman"/>
                  <w:sz w:val="18"/>
                  <w:szCs w:val="20"/>
                  <w:lang w:val="en-GB"/>
                </w:rPr>
                <w:t>Config 2</w:t>
              </w:r>
            </w:ins>
          </w:p>
        </w:tc>
        <w:tc>
          <w:tcPr>
            <w:tcW w:w="1701" w:type="dxa"/>
            <w:vMerge/>
            <w:tcBorders>
              <w:bottom w:val="single" w:sz="4" w:space="0" w:color="auto"/>
            </w:tcBorders>
          </w:tcPr>
          <w:p w:rsidR="004B37BA" w:rsidRPr="00204E89" w:rsidRDefault="004B37BA" w:rsidP="009277E6">
            <w:pPr>
              <w:keepNext/>
              <w:keepLines/>
              <w:spacing w:after="0" w:line="240" w:lineRule="auto"/>
              <w:jc w:val="center"/>
              <w:rPr>
                <w:ins w:id="2970" w:author="Chen, Delia (NSB - CN/Hangzhou)" w:date="2019-03-01T20:53:00Z"/>
                <w:rFonts w:ascii="Arial" w:eastAsia="宋体" w:hAnsi="Arial" w:cs="Times New Roman"/>
                <w:sz w:val="18"/>
                <w:szCs w:val="20"/>
                <w:lang w:val="en-GB"/>
              </w:rPr>
            </w:pPr>
          </w:p>
        </w:tc>
        <w:tc>
          <w:tcPr>
            <w:tcW w:w="3827" w:type="dxa"/>
            <w:gridSpan w:val="3"/>
          </w:tcPr>
          <w:p w:rsidR="004B37BA" w:rsidRPr="00204E89" w:rsidRDefault="004B37BA" w:rsidP="009277E6">
            <w:pPr>
              <w:keepNext/>
              <w:keepLines/>
              <w:spacing w:after="0" w:line="240" w:lineRule="auto"/>
              <w:jc w:val="center"/>
              <w:rPr>
                <w:ins w:id="2971" w:author="Chen, Delia (NSB - CN/Hangzhou)" w:date="2019-03-01T20:53:00Z"/>
                <w:rFonts w:ascii="Arial" w:eastAsia="宋体" w:hAnsi="Arial" w:cs="Times New Roman"/>
                <w:sz w:val="18"/>
                <w:szCs w:val="20"/>
                <w:lang w:val="en-GB"/>
              </w:rPr>
            </w:pPr>
            <w:ins w:id="2972" w:author="Chen, Delia (NSB - CN/Hangzhou)" w:date="2019-03-01T20:53:00Z">
              <w:r w:rsidRPr="00204E89">
                <w:rPr>
                  <w:rFonts w:ascii="Arial" w:eastAsia="宋体" w:hAnsi="Arial" w:cs="Times New Roman"/>
                  <w:sz w:val="18"/>
                  <w:szCs w:val="20"/>
                  <w:lang w:val="en-GB"/>
                </w:rPr>
                <w:t>TBD</w:t>
              </w:r>
            </w:ins>
          </w:p>
        </w:tc>
      </w:tr>
      <w:tr w:rsidR="004B37BA" w:rsidRPr="00204E89" w:rsidTr="006563FF">
        <w:trPr>
          <w:cantSplit/>
          <w:trHeight w:val="207"/>
          <w:jc w:val="center"/>
          <w:ins w:id="2973" w:author="Chen, Delia (NSB - CN/Hangzhou)" w:date="2019-03-01T20:53:00Z"/>
        </w:trPr>
        <w:tc>
          <w:tcPr>
            <w:tcW w:w="2972" w:type="dxa"/>
            <w:gridSpan w:val="2"/>
          </w:tcPr>
          <w:p w:rsidR="004B37BA" w:rsidRPr="00204E89" w:rsidRDefault="004B37BA" w:rsidP="009277E6">
            <w:pPr>
              <w:keepNext/>
              <w:keepLines/>
              <w:spacing w:after="0" w:line="240" w:lineRule="auto"/>
              <w:rPr>
                <w:ins w:id="2974" w:author="Chen, Delia (NSB - CN/Hangzhou)" w:date="2019-03-01T20:53:00Z"/>
                <w:rFonts w:ascii="Arial" w:eastAsia="宋体" w:hAnsi="Arial" w:cs="Times New Roman"/>
                <w:sz w:val="18"/>
                <w:szCs w:val="20"/>
                <w:lang w:val="en-GB"/>
              </w:rPr>
            </w:pPr>
            <w:ins w:id="2975" w:author="Chen, Delia (NSB - CN/Hangzhou)" w:date="2019-03-01T20:53:00Z">
              <w:r w:rsidRPr="00204E89">
                <w:rPr>
                  <w:rFonts w:ascii="Arial" w:eastAsia="?? ??" w:hAnsi="Arial" w:cs="Times New Roman"/>
                  <w:sz w:val="18"/>
                  <w:szCs w:val="20"/>
                  <w:lang w:val="en-GB"/>
                </w:rPr>
                <w:t>Propagation condition</w:t>
              </w:r>
            </w:ins>
          </w:p>
        </w:tc>
        <w:tc>
          <w:tcPr>
            <w:tcW w:w="1701" w:type="dxa"/>
          </w:tcPr>
          <w:p w:rsidR="004B37BA" w:rsidRPr="00204E89" w:rsidRDefault="004B37BA" w:rsidP="009277E6">
            <w:pPr>
              <w:keepNext/>
              <w:keepLines/>
              <w:spacing w:after="0" w:line="240" w:lineRule="auto"/>
              <w:jc w:val="center"/>
              <w:rPr>
                <w:ins w:id="2976" w:author="Chen, Delia (NSB - CN/Hangzhou)" w:date="2019-03-01T20:53:00Z"/>
                <w:rFonts w:ascii="Arial" w:eastAsia="宋体" w:hAnsi="Arial" w:cs="Times New Roman"/>
                <w:sz w:val="18"/>
                <w:szCs w:val="20"/>
                <w:lang w:val="en-GB"/>
              </w:rPr>
            </w:pPr>
          </w:p>
        </w:tc>
        <w:tc>
          <w:tcPr>
            <w:tcW w:w="3827" w:type="dxa"/>
            <w:gridSpan w:val="3"/>
          </w:tcPr>
          <w:p w:rsidR="004B37BA" w:rsidRPr="00204E89" w:rsidRDefault="004B37BA" w:rsidP="009277E6">
            <w:pPr>
              <w:keepNext/>
              <w:keepLines/>
              <w:spacing w:after="0" w:line="240" w:lineRule="auto"/>
              <w:jc w:val="center"/>
              <w:rPr>
                <w:ins w:id="2977" w:author="Chen, Delia (NSB - CN/Hangzhou)" w:date="2019-03-01T20:53:00Z"/>
                <w:rFonts w:ascii="Arial" w:eastAsia="MS Mincho" w:hAnsi="Arial" w:cs="Times New Roman"/>
                <w:sz w:val="18"/>
                <w:szCs w:val="20"/>
                <w:lang w:val="en-GB"/>
              </w:rPr>
            </w:pPr>
            <w:ins w:id="2978" w:author="Chen, Delia (NSB - CN/Hangzhou)" w:date="2019-03-01T20:53:00Z">
              <w:r w:rsidRPr="00204E89">
                <w:rPr>
                  <w:rFonts w:ascii="Arial" w:eastAsia="MS Mincho" w:hAnsi="Arial" w:cs="Times New Roman"/>
                  <w:sz w:val="18"/>
                  <w:szCs w:val="20"/>
                  <w:lang w:val="en-GB"/>
                </w:rPr>
                <w:t>[TDL-A 30ns 75Hz]</w:t>
              </w:r>
            </w:ins>
          </w:p>
        </w:tc>
      </w:tr>
      <w:tr w:rsidR="004B37BA" w:rsidRPr="00204E89" w:rsidTr="006563FF">
        <w:trPr>
          <w:cantSplit/>
          <w:trHeight w:val="207"/>
          <w:jc w:val="center"/>
          <w:ins w:id="2979" w:author="Chen, Delia (NSB - CN/Hangzhou)" w:date="2019-03-01T20:55:00Z"/>
        </w:trPr>
        <w:tc>
          <w:tcPr>
            <w:tcW w:w="8500" w:type="dxa"/>
            <w:gridSpan w:val="6"/>
          </w:tcPr>
          <w:p w:rsidR="004B37BA" w:rsidRPr="00204E89" w:rsidRDefault="004B37BA" w:rsidP="004B37BA">
            <w:pPr>
              <w:keepNext/>
              <w:keepLines/>
              <w:spacing w:after="0" w:line="240" w:lineRule="auto"/>
              <w:ind w:left="851" w:hanging="851"/>
              <w:rPr>
                <w:ins w:id="2980" w:author="Chen, Delia (NSB - CN/Hangzhou)" w:date="2019-03-01T20:55:00Z"/>
                <w:rFonts w:ascii="Arial" w:eastAsia="宋体" w:hAnsi="Arial" w:cs="Times New Roman"/>
                <w:sz w:val="18"/>
                <w:szCs w:val="20"/>
                <w:lang w:val="en-GB"/>
              </w:rPr>
            </w:pPr>
            <w:ins w:id="2981" w:author="Chen, Delia (NSB - CN/Hangzhou)" w:date="2019-03-01T20:55:00Z">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4B37BA" w:rsidRPr="00204E89" w:rsidRDefault="004B37BA" w:rsidP="004B37BA">
            <w:pPr>
              <w:keepNext/>
              <w:keepLines/>
              <w:spacing w:after="0" w:line="240" w:lineRule="auto"/>
              <w:ind w:left="851" w:hanging="851"/>
              <w:rPr>
                <w:ins w:id="2982" w:author="Chen, Delia (NSB - CN/Hangzhou)" w:date="2019-03-01T20:55:00Z"/>
                <w:rFonts w:ascii="Arial" w:eastAsia="宋体" w:hAnsi="Arial" w:cs="Times New Roman"/>
                <w:sz w:val="18"/>
                <w:szCs w:val="20"/>
                <w:lang w:val="en-GB"/>
              </w:rPr>
            </w:pPr>
            <w:ins w:id="2983" w:author="Chen, Delia (NSB - CN/Hangzhou)" w:date="2019-03-01T20:55:00Z">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The uplink resources for CSI reporting are assigned to the UE prior to the start of time period T1.</w:t>
              </w:r>
            </w:ins>
          </w:p>
          <w:p w:rsidR="004B37BA" w:rsidRPr="00204E89" w:rsidRDefault="004B37BA" w:rsidP="004B37BA">
            <w:pPr>
              <w:keepNext/>
              <w:keepLines/>
              <w:spacing w:after="0" w:line="240" w:lineRule="auto"/>
              <w:ind w:left="851" w:hanging="851"/>
              <w:rPr>
                <w:ins w:id="2984" w:author="Chen, Delia (NSB - CN/Hangzhou)" w:date="2019-03-01T20:55:00Z"/>
                <w:rFonts w:ascii="Arial" w:eastAsia="宋体" w:hAnsi="Arial" w:cs="Times New Roman"/>
                <w:sz w:val="18"/>
                <w:szCs w:val="20"/>
                <w:lang w:val="en-GB"/>
              </w:rPr>
            </w:pPr>
            <w:ins w:id="2985" w:author="Chen, Delia (NSB - CN/Hangzhou)" w:date="2019-03-01T20:55:00Z">
              <w:r w:rsidRPr="00204E89">
                <w:rPr>
                  <w:rFonts w:ascii="Arial" w:eastAsia="宋体" w:hAnsi="Arial" w:cs="Times New Roman"/>
                  <w:sz w:val="18"/>
                  <w:szCs w:val="20"/>
                  <w:lang w:val="en-GB"/>
                </w:rPr>
                <w:t>Note 3:</w:t>
              </w:r>
              <w:r w:rsidRPr="00204E89">
                <w:rPr>
                  <w:rFonts w:ascii="Arial" w:eastAsia="宋体" w:hAnsi="Arial" w:cs="Times New Roman"/>
                  <w:sz w:val="18"/>
                  <w:szCs w:val="20"/>
                  <w:lang w:val="en-GB"/>
                </w:rPr>
                <w:tab/>
                <w:t>NZP CSI-RS resource set configuration for CSI reporting are assigned to the UE prior to the start of time period T1.</w:t>
              </w:r>
            </w:ins>
          </w:p>
          <w:p w:rsidR="004B37BA" w:rsidRPr="00204E89" w:rsidRDefault="004B37BA" w:rsidP="004B37BA">
            <w:pPr>
              <w:keepNext/>
              <w:keepLines/>
              <w:spacing w:after="0" w:line="240" w:lineRule="auto"/>
              <w:ind w:left="851" w:hanging="851"/>
              <w:rPr>
                <w:ins w:id="2986" w:author="Chen, Delia (NSB - CN/Hangzhou)" w:date="2019-03-01T20:55:00Z"/>
                <w:rFonts w:ascii="Arial" w:eastAsia="宋体" w:hAnsi="Arial" w:cs="Times New Roman"/>
                <w:sz w:val="18"/>
                <w:szCs w:val="20"/>
                <w:lang w:val="en-GB"/>
              </w:rPr>
            </w:pPr>
            <w:ins w:id="2987" w:author="Chen, Delia (NSB - CN/Hangzhou)" w:date="2019-03-01T20:55:00Z">
              <w:r w:rsidRPr="00204E89">
                <w:rPr>
                  <w:rFonts w:ascii="Arial" w:eastAsia="宋体" w:hAnsi="Arial" w:cs="Times New Roman"/>
                  <w:sz w:val="18"/>
                  <w:szCs w:val="20"/>
                  <w:lang w:val="en-GB"/>
                </w:rPr>
                <w:t>Note 4:</w:t>
              </w:r>
              <w:r w:rsidRPr="00204E89">
                <w:rPr>
                  <w:rFonts w:ascii="Arial" w:eastAsia="宋体" w:hAnsi="Arial" w:cs="Times New Roman"/>
                  <w:sz w:val="18"/>
                  <w:szCs w:val="20"/>
                  <w:lang w:val="en-GB"/>
                </w:rPr>
                <w:tab/>
                <w:t>Measurement gap configuration is assigned to the UE prior to the start of time period T1.</w:t>
              </w:r>
            </w:ins>
          </w:p>
          <w:p w:rsidR="004B37BA" w:rsidRPr="00204E89" w:rsidRDefault="004B37BA" w:rsidP="004B37BA">
            <w:pPr>
              <w:keepNext/>
              <w:keepLines/>
              <w:spacing w:after="0" w:line="240" w:lineRule="auto"/>
              <w:ind w:left="851" w:hanging="851"/>
              <w:rPr>
                <w:ins w:id="2988" w:author="Chen, Delia (NSB - CN/Hangzhou)" w:date="2019-03-01T20:55:00Z"/>
                <w:rFonts w:ascii="Arial" w:eastAsia="宋体" w:hAnsi="Arial" w:cs="Times New Roman"/>
                <w:sz w:val="18"/>
                <w:szCs w:val="20"/>
                <w:lang w:val="en-GB"/>
              </w:rPr>
            </w:pPr>
            <w:ins w:id="2989" w:author="Chen, Delia (NSB - CN/Hangzhou)" w:date="2019-03-01T20:55:00Z">
              <w:r w:rsidRPr="00204E89">
                <w:rPr>
                  <w:rFonts w:ascii="Arial" w:eastAsia="宋体" w:hAnsi="Arial" w:cs="Times New Roman"/>
                  <w:sz w:val="18"/>
                  <w:szCs w:val="20"/>
                  <w:lang w:val="en-GB"/>
                </w:rPr>
                <w:t>Note 5:</w:t>
              </w:r>
              <w:r w:rsidRPr="00204E89">
                <w:rPr>
                  <w:rFonts w:ascii="Arial" w:eastAsia="宋体" w:hAnsi="Arial" w:cs="Times New Roman"/>
                  <w:sz w:val="18"/>
                  <w:szCs w:val="20"/>
                  <w:lang w:val="en-GB"/>
                </w:rPr>
                <w:tab/>
                <w:t>The timers and layer 3 filtering related parameters are configured prior to the start of time period T1.</w:t>
              </w:r>
            </w:ins>
          </w:p>
          <w:p w:rsidR="004B37BA" w:rsidRPr="00204E89" w:rsidRDefault="004B37BA" w:rsidP="004B37BA">
            <w:pPr>
              <w:keepNext/>
              <w:keepLines/>
              <w:spacing w:after="0" w:line="240" w:lineRule="auto"/>
              <w:ind w:left="851" w:hanging="851"/>
              <w:rPr>
                <w:ins w:id="2990" w:author="Chen, Delia (NSB - CN/Hangzhou)" w:date="2019-03-01T20:55:00Z"/>
                <w:rFonts w:ascii="Arial" w:eastAsia="宋体" w:hAnsi="Arial" w:cs="Times New Roman"/>
                <w:sz w:val="18"/>
                <w:szCs w:val="20"/>
                <w:lang w:val="en-GB"/>
              </w:rPr>
            </w:pPr>
            <w:ins w:id="2991" w:author="Chen, Delia (NSB - CN/Hangzhou)" w:date="2019-03-01T20:55:00Z">
              <w:r w:rsidRPr="00204E89">
                <w:rPr>
                  <w:rFonts w:ascii="Arial" w:eastAsia="宋体" w:hAnsi="Arial" w:cs="Times New Roman"/>
                  <w:sz w:val="18"/>
                  <w:szCs w:val="20"/>
                  <w:lang w:val="en-GB"/>
                </w:rPr>
                <w:t>Note 6:</w:t>
              </w:r>
              <w:r w:rsidRPr="00204E89">
                <w:rPr>
                  <w:rFonts w:ascii="Arial" w:eastAsia="宋体" w:hAnsi="Arial" w:cs="Times New Roman"/>
                  <w:sz w:val="18"/>
                  <w:szCs w:val="20"/>
                  <w:lang w:val="en-GB"/>
                </w:rPr>
                <w:tab/>
                <w:t>The signal contains PDCCH for UEs other than the device under test as part of OCNG.</w:t>
              </w:r>
            </w:ins>
          </w:p>
          <w:p w:rsidR="004B37BA" w:rsidRPr="00204E89" w:rsidRDefault="004B37BA" w:rsidP="004B37BA">
            <w:pPr>
              <w:keepNext/>
              <w:keepLines/>
              <w:spacing w:after="0" w:line="240" w:lineRule="auto"/>
              <w:ind w:left="851" w:hanging="851"/>
              <w:rPr>
                <w:ins w:id="2992" w:author="Chen, Delia (NSB - CN/Hangzhou)" w:date="2019-03-01T20:55:00Z"/>
                <w:rFonts w:ascii="Arial" w:eastAsia="宋体" w:hAnsi="Arial" w:cs="Times New Roman"/>
                <w:sz w:val="18"/>
                <w:szCs w:val="20"/>
                <w:lang w:val="en-GB"/>
              </w:rPr>
            </w:pPr>
            <w:ins w:id="2993" w:author="Chen, Delia (NSB - CN/Hangzhou)" w:date="2019-03-01T20:55:00Z">
              <w:r w:rsidRPr="00204E89">
                <w:rPr>
                  <w:rFonts w:ascii="Arial" w:eastAsia="宋体" w:hAnsi="Arial" w:cs="Times New Roman"/>
                  <w:sz w:val="18"/>
                  <w:szCs w:val="20"/>
                  <w:lang w:val="en-GB"/>
                </w:rPr>
                <w:t>Note 7:</w:t>
              </w:r>
              <w:r w:rsidRPr="00204E89">
                <w:rPr>
                  <w:rFonts w:ascii="Arial" w:eastAsia="宋体" w:hAnsi="Arial" w:cs="Times New Roman"/>
                  <w:sz w:val="18"/>
                  <w:szCs w:val="20"/>
                  <w:lang w:val="en-GB"/>
                </w:rPr>
                <w:tab/>
                <w:t>SNR levels correspond to the signal to noise ratio over the SSS REs.</w:t>
              </w:r>
            </w:ins>
          </w:p>
          <w:p w:rsidR="004B37BA" w:rsidRPr="00204E89" w:rsidRDefault="004B37BA" w:rsidP="004B37BA">
            <w:pPr>
              <w:keepNext/>
              <w:keepLines/>
              <w:spacing w:after="0" w:line="240" w:lineRule="auto"/>
              <w:ind w:left="851" w:hanging="851"/>
              <w:rPr>
                <w:ins w:id="2994" w:author="Chen, Delia (NSB - CN/Hangzhou)" w:date="2019-03-01T20:55:00Z"/>
                <w:rFonts w:ascii="Arial" w:eastAsia="宋体" w:hAnsi="Arial" w:cs="Times New Roman"/>
                <w:sz w:val="18"/>
                <w:szCs w:val="20"/>
                <w:lang w:val="en-GB"/>
              </w:rPr>
            </w:pPr>
            <w:ins w:id="2995" w:author="Chen, Delia (NSB - CN/Hangzhou)" w:date="2019-03-01T20:55:00Z">
              <w:r w:rsidRPr="00204E89">
                <w:rPr>
                  <w:rFonts w:ascii="Arial" w:eastAsia="宋体" w:hAnsi="Arial" w:cs="Times New Roman"/>
                  <w:sz w:val="18"/>
                  <w:szCs w:val="20"/>
                  <w:lang w:val="en-GB"/>
                </w:rPr>
                <w:t>Note 8:</w:t>
              </w:r>
              <w:r w:rsidRPr="00204E89">
                <w:rPr>
                  <w:rFonts w:ascii="Arial" w:eastAsia="宋体" w:hAnsi="Arial" w:cs="Times New Roman"/>
                  <w:sz w:val="18"/>
                  <w:szCs w:val="20"/>
                  <w:lang w:val="en-GB"/>
                </w:rPr>
                <w:tab/>
                <w:t xml:space="preserve">The SNR in time periods T1, T2 and T3 is denoted as SNR1, SNR2 and SNR3 respectively in figure </w:t>
              </w:r>
              <w:r w:rsidRPr="00204E89">
                <w:rPr>
                  <w:rFonts w:ascii="Arial" w:eastAsia="宋体" w:hAnsi="Arial" w:cs="Times New Roman"/>
                  <w:sz w:val="18"/>
                  <w:szCs w:val="20"/>
                </w:rPr>
                <w:t>A.5.5.1.8.1-1</w:t>
              </w:r>
              <w:r w:rsidRPr="00204E89">
                <w:rPr>
                  <w:rFonts w:ascii="Arial" w:eastAsia="宋体" w:hAnsi="Arial" w:cs="Times New Roman"/>
                  <w:sz w:val="18"/>
                  <w:szCs w:val="20"/>
                  <w:lang w:val="en-GB"/>
                </w:rPr>
                <w:t>.</w:t>
              </w:r>
            </w:ins>
          </w:p>
          <w:p w:rsidR="004B37BA" w:rsidRPr="00204E89" w:rsidRDefault="004B37BA" w:rsidP="006563FF">
            <w:pPr>
              <w:keepNext/>
              <w:keepLines/>
              <w:spacing w:after="0" w:line="240" w:lineRule="auto"/>
              <w:rPr>
                <w:ins w:id="2996" w:author="Chen, Delia (NSB - CN/Hangzhou)" w:date="2019-03-01T20:55:00Z"/>
                <w:rFonts w:ascii="Arial" w:eastAsia="MS Mincho" w:hAnsi="Arial" w:cs="Times New Roman"/>
                <w:sz w:val="18"/>
                <w:szCs w:val="20"/>
                <w:lang w:val="en-GB"/>
              </w:rPr>
            </w:pPr>
            <w:ins w:id="2997" w:author="Chen, Delia (NSB - CN/Hangzhou)" w:date="2019-03-01T20:55:00Z">
              <w:r w:rsidRPr="00204E89">
                <w:rPr>
                  <w:rFonts w:ascii="Arial" w:eastAsia="宋体" w:hAnsi="Arial" w:cs="Times New Roman"/>
                  <w:sz w:val="18"/>
                  <w:szCs w:val="20"/>
                  <w:lang w:val="en-GB"/>
                </w:rPr>
                <w:t>Note 9:</w:t>
              </w:r>
              <w:r w:rsidRPr="00204E89">
                <w:rPr>
                  <w:rFonts w:ascii="Arial" w:eastAsia="MS Mincho" w:hAnsi="Arial" w:cs="Times New Roman"/>
                  <w:snapToGrid w:val="0"/>
                  <w:sz w:val="18"/>
                  <w:szCs w:val="20"/>
                  <w:lang w:val="en-GB"/>
                </w:rPr>
                <w:tab/>
              </w:r>
              <w:r w:rsidRPr="00204E89">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204E89">
                <w:rPr>
                  <w:rFonts w:ascii="Arial" w:eastAsia="宋体" w:hAnsi="Arial" w:cs="Times New Roman"/>
                  <w:snapToGrid w:val="0"/>
                  <w:sz w:val="18"/>
                  <w:szCs w:val="20"/>
                  <w:lang w:val="en-GB"/>
                </w:rPr>
                <w:t>.</w:t>
              </w:r>
            </w:ins>
          </w:p>
        </w:tc>
      </w:tr>
    </w:tbl>
    <w:p w:rsidR="009C1536" w:rsidRPr="00204E89" w:rsidRDefault="009C1536" w:rsidP="00204E89">
      <w:pPr>
        <w:overflowPunct w:val="0"/>
        <w:autoSpaceDE w:val="0"/>
        <w:autoSpaceDN w:val="0"/>
        <w:adjustRightInd w:val="0"/>
        <w:spacing w:after="120" w:line="240" w:lineRule="auto"/>
        <w:textAlignment w:val="baseline"/>
        <w:rPr>
          <w:rFonts w:ascii="Times New Roman" w:eastAsia="MS Mincho" w:hAnsi="Times New Roman" w:cs="Times New Roman"/>
          <w:sz w:val="20"/>
          <w:szCs w:val="20"/>
        </w:rPr>
      </w:pPr>
    </w:p>
    <w:p w:rsidR="00204E89" w:rsidRPr="00204E89" w:rsidRDefault="00204E89" w:rsidP="00204E89">
      <w:pPr>
        <w:keepNext/>
        <w:keepLines/>
        <w:spacing w:before="60" w:after="180" w:line="240" w:lineRule="auto"/>
        <w:jc w:val="center"/>
        <w:rPr>
          <w:rFonts w:ascii="Arial" w:eastAsia="Malgun Gothic" w:hAnsi="Arial" w:cs="Times New Roman"/>
          <w:b/>
          <w:kern w:val="20"/>
          <w:sz w:val="20"/>
          <w:szCs w:val="20"/>
        </w:rPr>
      </w:pPr>
      <w:r w:rsidRPr="00204E89">
        <w:rPr>
          <w:rFonts w:ascii="Arial" w:eastAsia="Malgun Gothic" w:hAnsi="Arial" w:cs="Times New Roman"/>
          <w:b/>
          <w:kern w:val="20"/>
          <w:sz w:val="20"/>
          <w:szCs w:val="20"/>
        </w:rPr>
        <w:t xml:space="preserve">Table A.5.5.1.8.1-3: </w:t>
      </w:r>
      <w:r w:rsidRPr="00204E89">
        <w:rPr>
          <w:rFonts w:ascii="Arial" w:eastAsia="宋体" w:hAnsi="Arial" w:cs="Times New Roman"/>
          <w:b/>
          <w:sz w:val="20"/>
          <w:szCs w:val="20"/>
          <w:lang w:val="en-G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04E89" w:rsidRPr="00204E89" w:rsidTr="00611DE7">
        <w:trPr>
          <w:trHeight w:val="210"/>
          <w:jc w:val="center"/>
        </w:trPr>
        <w:tc>
          <w:tcPr>
            <w:tcW w:w="3075"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Test 8</w:t>
            </w:r>
          </w:p>
        </w:tc>
      </w:tr>
      <w:tr w:rsidR="00204E89" w:rsidRPr="00204E89" w:rsidTr="00611DE7">
        <w:trPr>
          <w:trHeight w:val="210"/>
          <w:jc w:val="center"/>
        </w:trPr>
        <w:tc>
          <w:tcPr>
            <w:tcW w:w="3075"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307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gapOffset</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[0]</w:t>
            </w:r>
          </w:p>
        </w:tc>
      </w:tr>
      <w:tr w:rsidR="00204E89" w:rsidRPr="00204E89" w:rsidTr="00611DE7">
        <w:trPr>
          <w:jc w:val="center"/>
        </w:trPr>
        <w:tc>
          <w:tcPr>
            <w:tcW w:w="4294" w:type="dxa"/>
            <w:gridSpan w:val="2"/>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Times New Roman"/>
                <w:sz w:val="18"/>
                <w:szCs w:val="20"/>
                <w:lang w:val="en-GB"/>
              </w:rPr>
              <w:tab/>
            </w:r>
            <w:r w:rsidRPr="00204E89">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Malgun Gothic" w:hAnsi="Arial" w:cs="Times New Roman"/>
          <w:b/>
          <w:kern w:val="20"/>
          <w:sz w:val="20"/>
          <w:szCs w:val="20"/>
        </w:rPr>
        <w:t xml:space="preserve">Table A.5.5.1.8.1-4: </w:t>
      </w:r>
      <w:r w:rsidRPr="00204E89">
        <w:rPr>
          <w:rFonts w:ascii="Arial" w:eastAsia="宋体" w:hAnsi="Arial" w:cs="Times New Roman"/>
          <w:b/>
          <w:sz w:val="20"/>
          <w:szCs w:val="20"/>
        </w:rPr>
        <w:t>NZP-CSI-RS resource</w:t>
      </w:r>
      <w:r w:rsidRPr="00204E89">
        <w:rPr>
          <w:rFonts w:ascii="Arial" w:eastAsia="宋体" w:hAnsi="Arial" w:cs="Times New Roman"/>
          <w:b/>
          <w:sz w:val="20"/>
          <w:szCs w:val="20"/>
          <w:lang w:val="en-GB"/>
        </w:rPr>
        <w:t xml:space="preserve">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04E89" w:rsidRPr="00204E89" w:rsidTr="00611DE7">
        <w:trPr>
          <w:trHeight w:val="105"/>
          <w:jc w:val="center"/>
        </w:trPr>
        <w:tc>
          <w:tcPr>
            <w:tcW w:w="1219"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0</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ResourceId 1</w:t>
            </w:r>
          </w:p>
        </w:tc>
      </w:tr>
      <w:tr w:rsidR="00204E89" w:rsidRPr="00204E89" w:rsidTr="00611DE7">
        <w:trPr>
          <w:trHeight w:val="105"/>
          <w:jc w:val="center"/>
        </w:trPr>
        <w:tc>
          <w:tcPr>
            <w:tcW w:w="1219"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219"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c>
          <w:tcPr>
            <w:tcW w:w="122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18"/>
                <w:vertAlign w:val="superscript"/>
                <w:lang w:val="en-GB"/>
              </w:rPr>
            </w:pPr>
            <w:r w:rsidRPr="00204E89">
              <w:rPr>
                <w:rFonts w:ascii="Arial" w:eastAsia="宋体" w:hAnsi="Arial" w:cs="Times New Roman"/>
                <w:sz w:val="18"/>
                <w:szCs w:val="20"/>
                <w:lang w:val="en-GB"/>
              </w:rPr>
              <w:t>frequencyDomainAllocation</w:t>
            </w:r>
            <w:r w:rsidRPr="00204E89">
              <w:rPr>
                <w:rFonts w:ascii="Arial" w:eastAsia="宋体" w:hAnsi="Arial" w:cs="Times New Roman"/>
                <w:sz w:val="18"/>
                <w:szCs w:val="20"/>
                <w:vertAlign w:val="superscript"/>
                <w:lang w:val="en-GB"/>
              </w:rPr>
              <w:t>Note 1</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row1</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row2</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startingRB</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0</w:t>
            </w:r>
          </w:p>
        </w:tc>
      </w:tr>
      <w:tr w:rsidR="00204E89" w:rsidRPr="00204E89" w:rsidTr="00611DE7">
        <w:trPr>
          <w:jc w:val="center"/>
        </w:trPr>
        <w:tc>
          <w:tcPr>
            <w:tcW w:w="1219"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nrofRBs</w:t>
            </w:r>
          </w:p>
        </w:tc>
        <w:tc>
          <w:tcPr>
            <w:tcW w:w="1219"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c>
          <w:tcPr>
            <w:tcW w:w="1222" w:type="dxa"/>
          </w:tcPr>
          <w:p w:rsidR="00204E89" w:rsidRPr="00204E89" w:rsidRDefault="00204E89" w:rsidP="00204E89">
            <w:pPr>
              <w:keepNext/>
              <w:keepLines/>
              <w:spacing w:after="0" w:line="240" w:lineRule="auto"/>
              <w:jc w:val="center"/>
              <w:rPr>
                <w:rFonts w:ascii="Arial" w:eastAsia="宋体" w:hAnsi="Arial" w:cs="Times New Roman"/>
                <w:sz w:val="18"/>
                <w:szCs w:val="18"/>
                <w:lang w:val="en-GB"/>
              </w:rPr>
            </w:pPr>
            <w:r w:rsidRPr="00204E89">
              <w:rPr>
                <w:rFonts w:ascii="Arial" w:eastAsia="宋体" w:hAnsi="Arial" w:cs="Times New Roman"/>
                <w:sz w:val="18"/>
                <w:szCs w:val="18"/>
                <w:lang w:val="en-GB"/>
              </w:rPr>
              <w:t>Note 2</w:t>
            </w:r>
          </w:p>
        </w:tc>
      </w:tr>
      <w:tr w:rsidR="00204E89" w:rsidRPr="00204E89" w:rsidTr="00611DE7">
        <w:trPr>
          <w:trHeight w:val="351"/>
          <w:jc w:val="center"/>
        </w:trPr>
        <w:tc>
          <w:tcPr>
            <w:tcW w:w="3660" w:type="dxa"/>
            <w:gridSpan w:val="3"/>
            <w:vAlign w:val="center"/>
          </w:tcPr>
          <w:p w:rsidR="00204E89" w:rsidRPr="00204E89" w:rsidRDefault="00204E89" w:rsidP="00204E89">
            <w:pPr>
              <w:keepNext/>
              <w:keepLines/>
              <w:spacing w:after="0" w:line="240" w:lineRule="auto"/>
              <w:ind w:left="851" w:hanging="851"/>
              <w:rPr>
                <w:rFonts w:ascii="Arial" w:eastAsia="宋体" w:hAnsi="Arial" w:cs="Times New Roman"/>
                <w:sz w:val="18"/>
                <w:szCs w:val="20"/>
                <w:lang w:val="en-GB"/>
              </w:rPr>
            </w:pPr>
            <w:r w:rsidRPr="00204E89">
              <w:rPr>
                <w:rFonts w:ascii="Arial" w:eastAsia="宋体" w:hAnsi="Arial" w:cs="Times New Roman"/>
                <w:sz w:val="18"/>
                <w:szCs w:val="20"/>
                <w:lang w:val="en-GB"/>
              </w:rPr>
              <w:t>Note 1:</w:t>
            </w:r>
            <w:r w:rsidRPr="00204E89">
              <w:rPr>
                <w:rFonts w:ascii="Arial" w:eastAsia="宋体" w:hAnsi="Arial" w:cs="Arial"/>
                <w:noProof/>
                <w:sz w:val="18"/>
                <w:szCs w:val="20"/>
                <w:lang w:val="en-GB"/>
              </w:rPr>
              <w:tab/>
            </w:r>
            <w:r w:rsidRPr="00204E89">
              <w:rPr>
                <w:rFonts w:ascii="Arial" w:eastAsia="宋体" w:hAnsi="Arial" w:cs="Times New Roman"/>
                <w:sz w:val="18"/>
                <w:szCs w:val="20"/>
                <w:lang w:val="en-GB"/>
              </w:rPr>
              <w:t>TS 38.211 [6] table 7.4.1.5.3-1</w:t>
            </w:r>
          </w:p>
          <w:p w:rsidR="00204E89" w:rsidRPr="00204E89" w:rsidRDefault="00204E89" w:rsidP="00204E89">
            <w:pPr>
              <w:keepNext/>
              <w:keepLines/>
              <w:spacing w:after="0" w:line="240" w:lineRule="auto"/>
              <w:ind w:left="851" w:hanging="851"/>
              <w:rPr>
                <w:rFonts w:ascii="Arial" w:eastAsia="宋体" w:hAnsi="Arial" w:cs="Times New Roman"/>
                <w:sz w:val="18"/>
                <w:szCs w:val="20"/>
                <w:lang w:val="en-GB" w:eastAsia="zh-CN"/>
              </w:rPr>
            </w:pPr>
            <w:r w:rsidRPr="00204E89">
              <w:rPr>
                <w:rFonts w:ascii="Arial" w:eastAsia="宋体" w:hAnsi="Arial" w:cs="Times New Roman"/>
                <w:sz w:val="18"/>
                <w:szCs w:val="20"/>
                <w:lang w:val="en-GB"/>
              </w:rPr>
              <w:t>Note 2:</w:t>
            </w:r>
            <w:r w:rsidRPr="00204E89">
              <w:rPr>
                <w:rFonts w:ascii="Arial" w:eastAsia="宋体" w:hAnsi="Arial" w:cs="Times New Roman"/>
                <w:sz w:val="18"/>
                <w:szCs w:val="20"/>
                <w:lang w:val="en-GB"/>
              </w:rPr>
              <w:tab/>
              <w:t>nrofRBs is derived based on the Configuration in Table A.5.5.1.8.1-1</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lastRenderedPageBreak/>
        <w:t>Table A.5.5.1.8.1-5: DRX-Configuration for FR2 CSI-RS in-sync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04E89" w:rsidRPr="00204E89" w:rsidTr="00611DE7">
        <w:trPr>
          <w:trHeight w:val="141"/>
          <w:jc w:val="center"/>
        </w:trPr>
        <w:tc>
          <w:tcPr>
            <w:tcW w:w="2297"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2998" w:author="Chen, Delia (NSB - CN/Hangzhou)" w:date="2019-03-01T20:56:00Z">
              <w:r w:rsidRPr="00204E89" w:rsidDel="006563FF">
                <w:rPr>
                  <w:rFonts w:ascii="Arial" w:eastAsia="宋体" w:hAnsi="Arial" w:cs="Times New Roman"/>
                  <w:b/>
                  <w:sz w:val="18"/>
                  <w:szCs w:val="20"/>
                  <w:lang w:val="en-GB"/>
                </w:rPr>
                <w:delText>Test 5</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 xml:space="preserve">Test </w:t>
            </w:r>
            <w:del w:id="2999" w:author="Chen, Delia (NSB - CN/Hangzhou)" w:date="2019-03-01T20:56:00Z">
              <w:r w:rsidRPr="00204E89" w:rsidDel="006563FF">
                <w:rPr>
                  <w:rFonts w:ascii="Arial" w:eastAsia="宋体" w:hAnsi="Arial" w:cs="Times New Roman"/>
                  <w:b/>
                  <w:sz w:val="18"/>
                  <w:szCs w:val="20"/>
                  <w:lang w:val="en-GB"/>
                </w:rPr>
                <w:delText>6</w:delText>
              </w:r>
            </w:del>
            <w:ins w:id="3000" w:author="Chen, Delia (NSB - CN/Hangzhou)" w:date="2019-03-01T20:56:00Z">
              <w:r w:rsidR="006563FF">
                <w:rPr>
                  <w:rFonts w:ascii="Arial" w:eastAsia="宋体" w:hAnsi="Arial" w:cs="Times New Roman"/>
                  <w:b/>
                  <w:sz w:val="18"/>
                  <w:szCs w:val="20"/>
                  <w:lang w:val="en-GB"/>
                </w:rPr>
                <w:t>1</w:t>
              </w:r>
            </w:ins>
          </w:p>
        </w:tc>
      </w:tr>
      <w:tr w:rsidR="00204E89" w:rsidRPr="00204E89" w:rsidTr="00611DE7">
        <w:trPr>
          <w:trHeight w:val="141"/>
          <w:jc w:val="center"/>
        </w:trPr>
        <w:tc>
          <w:tcPr>
            <w:tcW w:w="2297" w:type="dxa"/>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3001" w:author="Chen, Delia (NSB - CN/Hangzhou)" w:date="2019-03-01T20:56:00Z">
              <w:r w:rsidRPr="00204E89" w:rsidDel="006563FF">
                <w:rPr>
                  <w:rFonts w:ascii="Arial" w:eastAsia="宋体" w:hAnsi="Arial" w:cs="Times New Roman"/>
                  <w:b/>
                  <w:sz w:val="18"/>
                  <w:szCs w:val="20"/>
                  <w:lang w:val="en-GB"/>
                </w:rPr>
                <w:delText>Value</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trHeight w:val="243"/>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drx-onDurationTimer</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2" w:author="Chen, Delia (NSB - CN/Hangzhou)" w:date="2019-03-01T20:56:00Z">
              <w:r w:rsidRPr="00204E89" w:rsidDel="006563FF">
                <w:rPr>
                  <w:rFonts w:ascii="Arial" w:eastAsia="宋体" w:hAnsi="Arial" w:cs="Times New Roman"/>
                  <w:sz w:val="18"/>
                  <w:szCs w:val="20"/>
                  <w:lang w:val="en-GB"/>
                </w:rPr>
                <w:delText>[ms6]</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[ms6]</w:t>
            </w:r>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drx-InactivityTimer</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3" w:author="Chen, Delia (NSB - CN/Hangzhou)" w:date="2019-03-01T20:56:00Z">
              <w:r w:rsidRPr="00204E89" w:rsidDel="006563FF">
                <w:rPr>
                  <w:rFonts w:ascii="Arial" w:eastAsia="宋体" w:hAnsi="Arial" w:cs="Times New Roman"/>
                  <w:sz w:val="18"/>
                  <w:szCs w:val="20"/>
                  <w:lang w:val="en-GB"/>
                </w:rPr>
                <w:delText>[ms1]</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[ms1]</w:t>
            </w:r>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drx-RetransmissionTimerDL</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4" w:author="Chen, Delia (NSB - CN/Hangzhou)" w:date="2019-03-01T20:56:00Z">
              <w:r w:rsidRPr="00204E89" w:rsidDel="006563FF">
                <w:rPr>
                  <w:rFonts w:ascii="Arial" w:eastAsia="宋体" w:hAnsi="Arial" w:cs="Times New Roman"/>
                  <w:sz w:val="18"/>
                  <w:szCs w:val="20"/>
                  <w:lang w:val="en-GB"/>
                </w:rPr>
                <w:delText>[sl1]</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[sl1]</w:t>
            </w:r>
          </w:p>
        </w:tc>
      </w:tr>
      <w:tr w:rsidR="00204E89" w:rsidRPr="00204E89" w:rsidTr="00611DE7">
        <w:trPr>
          <w:trHeight w:val="269"/>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drx-RetransmissionTimerUL</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5" w:author="Chen, Delia (NSB - CN/Hangzhou)" w:date="2019-03-01T20:56:00Z">
              <w:r w:rsidRPr="00204E89" w:rsidDel="006563FF">
                <w:rPr>
                  <w:rFonts w:ascii="Arial" w:eastAsia="宋体" w:hAnsi="Arial" w:cs="Times New Roman"/>
                  <w:sz w:val="18"/>
                  <w:szCs w:val="20"/>
                  <w:lang w:val="en-GB"/>
                </w:rPr>
                <w:delText>[sl1]</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[sl1]</w:t>
            </w:r>
          </w:p>
        </w:tc>
      </w:tr>
      <w:tr w:rsidR="00204E89" w:rsidRPr="00204E89" w:rsidTr="00611DE7">
        <w:trPr>
          <w:trHeight w:val="203"/>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vertAlign w:val="superscript"/>
                <w:lang w:val="en-GB"/>
              </w:rPr>
            </w:pPr>
            <w:r w:rsidRPr="00204E89">
              <w:rPr>
                <w:rFonts w:ascii="Arial" w:eastAsia="宋体" w:hAnsi="Arial" w:cs="Times New Roman"/>
                <w:sz w:val="18"/>
                <w:szCs w:val="20"/>
                <w:lang w:val="en-GB"/>
              </w:rPr>
              <w:t>longDRX-CycleStartOffset</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6" w:author="Chen, Delia (NSB - CN/Hangzhou)" w:date="2019-03-01T20:56:00Z">
              <w:r w:rsidRPr="00204E89" w:rsidDel="006563FF">
                <w:rPr>
                  <w:rFonts w:ascii="Arial" w:eastAsia="宋体" w:hAnsi="Arial" w:cs="Times New Roman"/>
                  <w:sz w:val="18"/>
                  <w:szCs w:val="20"/>
                  <w:lang w:val="en-GB"/>
                </w:rPr>
                <w:delText>[ms640]</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[ms40]</w:t>
            </w:r>
          </w:p>
        </w:tc>
      </w:tr>
      <w:tr w:rsidR="00204E89" w:rsidRPr="00204E89" w:rsidTr="00611DE7">
        <w:trPr>
          <w:trHeight w:val="284"/>
          <w:jc w:val="center"/>
        </w:trPr>
        <w:tc>
          <w:tcPr>
            <w:tcW w:w="2297" w:type="dxa"/>
            <w:vAlign w:val="center"/>
          </w:tcPr>
          <w:p w:rsidR="00204E89" w:rsidRPr="00204E89" w:rsidRDefault="00204E89" w:rsidP="00204E89">
            <w:pPr>
              <w:keepNext/>
              <w:keepLines/>
              <w:spacing w:after="0" w:line="240" w:lineRule="auto"/>
              <w:rPr>
                <w:rFonts w:ascii="Arial" w:eastAsia="宋体" w:hAnsi="Arial" w:cs="Times New Roman"/>
                <w:sz w:val="18"/>
                <w:szCs w:val="20"/>
                <w:lang w:val="en-GB"/>
              </w:rPr>
            </w:pPr>
            <w:r w:rsidRPr="00204E89">
              <w:rPr>
                <w:rFonts w:ascii="Arial" w:eastAsia="宋体" w:hAnsi="Arial" w:cs="Times New Roman"/>
                <w:sz w:val="18"/>
                <w:szCs w:val="20"/>
                <w:lang w:val="en-GB"/>
              </w:rPr>
              <w:t>shortDRX</w:t>
            </w:r>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07" w:author="Chen, Delia (NSB - CN/Hangzhou)" w:date="2019-03-01T20:56:00Z">
              <w:r w:rsidRPr="00204E89" w:rsidDel="006563FF">
                <w:rPr>
                  <w:rFonts w:ascii="Arial" w:eastAsia="宋体" w:hAnsi="Arial" w:cs="Times New Roman"/>
                  <w:sz w:val="18"/>
                  <w:szCs w:val="20"/>
                  <w:lang w:val="en-GB"/>
                </w:rPr>
                <w:delText>disable</w:delText>
              </w:r>
            </w:del>
          </w:p>
        </w:tc>
        <w:tc>
          <w:tcPr>
            <w:tcW w:w="1033" w:type="dxa"/>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disable</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sz w:val="20"/>
          <w:szCs w:val="20"/>
          <w:lang w:val="en-GB"/>
        </w:rPr>
        <w:t>Table A.5.5.1.8.1-6: TimeAlignmentTimer -Configuration for FR2 CSI-RS in-sync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204E89" w:rsidRPr="00204E89" w:rsidTr="00611DE7">
        <w:trPr>
          <w:trHeight w:val="151"/>
          <w:jc w:val="center"/>
        </w:trPr>
        <w:tc>
          <w:tcPr>
            <w:tcW w:w="4062" w:type="dxa"/>
            <w:gridSpan w:val="2"/>
            <w:vMerge w:val="restart"/>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Field</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3008" w:author="Chen, Delia (NSB - CN/Hangzhou)" w:date="2019-03-01T20:56:00Z">
              <w:r w:rsidRPr="00204E89" w:rsidDel="006563FF">
                <w:rPr>
                  <w:rFonts w:ascii="Arial" w:eastAsia="宋体" w:hAnsi="Arial" w:cs="Times New Roman"/>
                  <w:b/>
                  <w:sz w:val="18"/>
                  <w:szCs w:val="20"/>
                  <w:lang w:val="en-GB"/>
                </w:rPr>
                <w:delText>Test 5</w:delText>
              </w:r>
            </w:del>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 xml:space="preserve">Test </w:t>
            </w:r>
            <w:del w:id="3009" w:author="Chen, Delia (NSB - CN/Hangzhou)" w:date="2019-03-01T20:56:00Z">
              <w:r w:rsidRPr="00204E89" w:rsidDel="006563FF">
                <w:rPr>
                  <w:rFonts w:ascii="Arial" w:eastAsia="宋体" w:hAnsi="Arial" w:cs="Times New Roman"/>
                  <w:b/>
                  <w:sz w:val="18"/>
                  <w:szCs w:val="20"/>
                  <w:lang w:val="en-GB"/>
                </w:rPr>
                <w:delText>6</w:delText>
              </w:r>
            </w:del>
            <w:ins w:id="3010" w:author="Chen, Delia (NSB - CN/Hangzhou)" w:date="2019-03-01T20:56:00Z">
              <w:r w:rsidR="006563FF">
                <w:rPr>
                  <w:rFonts w:ascii="Arial" w:eastAsia="宋体" w:hAnsi="Arial" w:cs="Times New Roman"/>
                  <w:b/>
                  <w:sz w:val="18"/>
                  <w:szCs w:val="20"/>
                  <w:lang w:val="en-GB"/>
                </w:rPr>
                <w:t>1</w:t>
              </w:r>
            </w:ins>
          </w:p>
        </w:tc>
      </w:tr>
      <w:tr w:rsidR="00204E89" w:rsidRPr="00204E89" w:rsidTr="00611DE7">
        <w:trPr>
          <w:trHeight w:val="151"/>
          <w:jc w:val="center"/>
        </w:trPr>
        <w:tc>
          <w:tcPr>
            <w:tcW w:w="4062" w:type="dxa"/>
            <w:gridSpan w:val="2"/>
            <w:vMerge/>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del w:id="3011" w:author="Chen, Delia (NSB - CN/Hangzhou)" w:date="2019-03-01T20:56:00Z">
              <w:r w:rsidRPr="00204E89" w:rsidDel="006563FF">
                <w:rPr>
                  <w:rFonts w:ascii="Arial" w:eastAsia="宋体" w:hAnsi="Arial" w:cs="Times New Roman"/>
                  <w:b/>
                  <w:sz w:val="18"/>
                  <w:szCs w:val="20"/>
                  <w:lang w:val="en-GB"/>
                </w:rPr>
                <w:delText>Value</w:delText>
              </w:r>
            </w:del>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b/>
                <w:sz w:val="18"/>
                <w:szCs w:val="20"/>
                <w:lang w:val="en-GB"/>
              </w:rPr>
            </w:pPr>
            <w:r w:rsidRPr="00204E89">
              <w:rPr>
                <w:rFonts w:ascii="Arial" w:eastAsia="宋体" w:hAnsi="Arial" w:cs="Times New Roman"/>
                <w:b/>
                <w:sz w:val="18"/>
                <w:szCs w:val="20"/>
                <w:lang w:val="en-GB"/>
              </w:rPr>
              <w:t>Value</w:t>
            </w:r>
          </w:p>
        </w:tc>
      </w:tr>
      <w:tr w:rsidR="00204E89" w:rsidRPr="00204E89" w:rsidTr="00611DE7">
        <w:trPr>
          <w:trHeight w:val="252"/>
          <w:jc w:val="center"/>
        </w:trPr>
        <w:tc>
          <w:tcPr>
            <w:tcW w:w="4062" w:type="dxa"/>
            <w:gridSpan w:val="2"/>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TimeAlignmentTimer</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del w:id="3012" w:author="Chen, Delia (NSB - CN/Hangzhou)" w:date="2019-03-01T20:56:00Z">
              <w:r w:rsidRPr="00204E89" w:rsidDel="006563FF">
                <w:rPr>
                  <w:rFonts w:ascii="Arial" w:eastAsia="宋体" w:hAnsi="Arial" w:cs="Times New Roman"/>
                  <w:sz w:val="18"/>
                  <w:szCs w:val="20"/>
                  <w:lang w:val="en-GB" w:eastAsia="ja-JP"/>
                </w:rPr>
                <w:delText>infinity</w:delText>
              </w:r>
            </w:del>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eastAsia="ja-JP"/>
              </w:rPr>
              <w:t>infinity</w:t>
            </w:r>
          </w:p>
        </w:tc>
      </w:tr>
      <w:tr w:rsidR="00204E89" w:rsidRPr="00204E89" w:rsidTr="00611DE7">
        <w:trPr>
          <w:trHeight w:val="299"/>
          <w:jc w:val="center"/>
        </w:trPr>
        <w:tc>
          <w:tcPr>
            <w:tcW w:w="2547" w:type="dxa"/>
            <w:vMerge w:val="restart"/>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periodicityAndOffset in SchedulingRequestResourceConfig</w:t>
            </w:r>
          </w:p>
        </w:tc>
        <w:tc>
          <w:tcPr>
            <w:tcW w:w="151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Config 1, 2, 4, 5</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del w:id="3013" w:author="Chen, Delia (NSB - CN/Hangzhou)" w:date="2019-03-01T20:56:00Z">
              <w:r w:rsidRPr="00204E89" w:rsidDel="006563FF">
                <w:rPr>
                  <w:rFonts w:ascii="Arial" w:eastAsia="宋体" w:hAnsi="Arial" w:cs="Times New Roman"/>
                  <w:sz w:val="18"/>
                  <w:szCs w:val="20"/>
                  <w:lang w:val="en-GB" w:eastAsia="ja-JP"/>
                </w:rPr>
                <w:delText>[sl5]</w:delText>
              </w:r>
            </w:del>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r w:rsidRPr="00204E89">
              <w:rPr>
                <w:rFonts w:ascii="Arial" w:eastAsia="宋体" w:hAnsi="Arial" w:cs="Times New Roman"/>
                <w:sz w:val="18"/>
                <w:szCs w:val="20"/>
                <w:lang w:val="en-GB" w:eastAsia="ja-JP"/>
              </w:rPr>
              <w:t>[sl5]</w:t>
            </w:r>
          </w:p>
        </w:tc>
      </w:tr>
      <w:tr w:rsidR="00204E89" w:rsidRPr="00204E89" w:rsidTr="00611DE7">
        <w:trPr>
          <w:trHeight w:val="299"/>
          <w:jc w:val="center"/>
        </w:trPr>
        <w:tc>
          <w:tcPr>
            <w:tcW w:w="2547" w:type="dxa"/>
            <w:vMerge/>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p>
        </w:tc>
        <w:tc>
          <w:tcPr>
            <w:tcW w:w="1515"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rPr>
            </w:pPr>
            <w:r w:rsidRPr="00204E89">
              <w:rPr>
                <w:rFonts w:ascii="Arial" w:eastAsia="宋体" w:hAnsi="Arial" w:cs="Times New Roman"/>
                <w:sz w:val="18"/>
                <w:szCs w:val="20"/>
                <w:lang w:val="en-GB"/>
              </w:rPr>
              <w:t>Config 3, 6</w:t>
            </w:r>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del w:id="3014" w:author="Chen, Delia (NSB - CN/Hangzhou)" w:date="2019-03-01T20:56:00Z">
              <w:r w:rsidRPr="00204E89" w:rsidDel="006563FF">
                <w:rPr>
                  <w:rFonts w:ascii="Arial" w:eastAsia="宋体" w:hAnsi="Arial" w:cs="Times New Roman"/>
                  <w:sz w:val="18"/>
                  <w:szCs w:val="20"/>
                  <w:lang w:val="en-GB" w:eastAsia="ja-JP"/>
                </w:rPr>
                <w:delText>[sl10]</w:delText>
              </w:r>
            </w:del>
          </w:p>
        </w:tc>
        <w:tc>
          <w:tcPr>
            <w:tcW w:w="1892" w:type="dxa"/>
            <w:vAlign w:val="center"/>
          </w:tcPr>
          <w:p w:rsidR="00204E89" w:rsidRPr="00204E89" w:rsidRDefault="00204E89" w:rsidP="00204E89">
            <w:pPr>
              <w:keepNext/>
              <w:keepLines/>
              <w:spacing w:after="0" w:line="240" w:lineRule="auto"/>
              <w:jc w:val="center"/>
              <w:rPr>
                <w:rFonts w:ascii="Arial" w:eastAsia="宋体" w:hAnsi="Arial" w:cs="Times New Roman"/>
                <w:sz w:val="18"/>
                <w:szCs w:val="20"/>
                <w:lang w:val="en-GB" w:eastAsia="ja-JP"/>
              </w:rPr>
            </w:pPr>
            <w:r w:rsidRPr="00204E89">
              <w:rPr>
                <w:rFonts w:ascii="Arial" w:eastAsia="宋体" w:hAnsi="Arial" w:cs="Times New Roman"/>
                <w:sz w:val="18"/>
                <w:szCs w:val="20"/>
                <w:lang w:val="en-GB" w:eastAsia="ja-JP"/>
              </w:rPr>
              <w:t>[sl10]</w:t>
            </w:r>
          </w:p>
        </w:tc>
      </w:tr>
    </w:tbl>
    <w:p w:rsidR="00204E89" w:rsidRPr="00204E89" w:rsidRDefault="00204E89" w:rsidP="00204E89">
      <w:pPr>
        <w:spacing w:after="180" w:line="240" w:lineRule="auto"/>
        <w:rPr>
          <w:rFonts w:ascii="Times New Roman" w:eastAsia="宋体" w:hAnsi="Times New Roman" w:cs="Times New Roman"/>
          <w:sz w:val="20"/>
          <w:szCs w:val="20"/>
          <w:lang w:val="en-GB"/>
        </w:rPr>
      </w:pPr>
    </w:p>
    <w:p w:rsidR="00204E89" w:rsidRPr="00204E89" w:rsidRDefault="00204E89" w:rsidP="00204E89">
      <w:pPr>
        <w:keepNext/>
        <w:keepLines/>
        <w:spacing w:before="60" w:after="180" w:line="240" w:lineRule="auto"/>
        <w:jc w:val="center"/>
        <w:rPr>
          <w:rFonts w:ascii="Arial" w:eastAsia="宋体" w:hAnsi="Arial" w:cs="Times New Roman"/>
          <w:b/>
          <w:sz w:val="20"/>
          <w:szCs w:val="20"/>
          <w:lang w:val="en-GB"/>
        </w:rPr>
      </w:pPr>
      <w:r w:rsidRPr="00204E89">
        <w:rPr>
          <w:rFonts w:ascii="Arial" w:eastAsia="宋体" w:hAnsi="Arial" w:cs="Times New Roman"/>
          <w:b/>
          <w:noProof/>
          <w:sz w:val="20"/>
          <w:szCs w:val="20"/>
          <w:lang w:eastAsia="zh-TW"/>
        </w:rPr>
        <w:drawing>
          <wp:inline distT="0" distB="0" distL="0" distR="0" wp14:anchorId="002EC8E2" wp14:editId="1DDD4245">
            <wp:extent cx="5486400" cy="2609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204E89" w:rsidRPr="00204E89" w:rsidRDefault="00204E89" w:rsidP="00204E89">
      <w:pPr>
        <w:keepLines/>
        <w:spacing w:after="240" w:line="240" w:lineRule="auto"/>
        <w:jc w:val="center"/>
        <w:rPr>
          <w:rFonts w:ascii="Arial" w:eastAsia="宋体" w:hAnsi="Arial" w:cs="Times New Roman"/>
          <w:b/>
        </w:rPr>
      </w:pPr>
      <w:r w:rsidRPr="00204E89">
        <w:rPr>
          <w:rFonts w:ascii="Arial" w:eastAsia="宋体" w:hAnsi="Arial" w:cs="Times New Roman"/>
          <w:b/>
          <w:sz w:val="20"/>
          <w:szCs w:val="20"/>
        </w:rPr>
        <w:t>Figure A.5.5.1.8.1-1: SNR variation for CSI-RS in-sync testing</w:t>
      </w:r>
    </w:p>
    <w:p w:rsidR="00204E89" w:rsidRPr="00204E89" w:rsidRDefault="00204E89" w:rsidP="00204E89">
      <w:pPr>
        <w:spacing w:after="180" w:line="240" w:lineRule="auto"/>
        <w:rPr>
          <w:rFonts w:ascii="Times New Roman" w:eastAsia="宋体" w:hAnsi="Times New Roman" w:cs="Times New Roman"/>
          <w:sz w:val="20"/>
          <w:szCs w:val="20"/>
          <w:lang w:eastAsia="zh-CN"/>
        </w:rPr>
      </w:pPr>
    </w:p>
    <w:p w:rsidR="00204E89" w:rsidRPr="00204E89" w:rsidRDefault="00204E89" w:rsidP="00204E89">
      <w:pPr>
        <w:keepNext/>
        <w:keepLines/>
        <w:spacing w:before="120" w:after="180" w:line="240" w:lineRule="auto"/>
        <w:ind w:left="1701" w:hanging="1701"/>
        <w:outlineLvl w:val="4"/>
        <w:rPr>
          <w:rFonts w:ascii="Arial" w:eastAsia="宋体" w:hAnsi="Arial" w:cs="Times New Roman"/>
          <w:snapToGrid w:val="0"/>
          <w:szCs w:val="20"/>
          <w:lang w:val="en-GB"/>
        </w:rPr>
      </w:pPr>
      <w:bookmarkStart w:id="3015" w:name="_Toc535476365"/>
      <w:r w:rsidRPr="00204E89">
        <w:rPr>
          <w:rFonts w:ascii="Arial" w:eastAsia="宋体" w:hAnsi="Arial" w:cs="Times New Roman"/>
          <w:snapToGrid w:val="0"/>
          <w:szCs w:val="20"/>
          <w:lang w:val="en-GB"/>
        </w:rPr>
        <w:t>A.5.5.1.8.2</w:t>
      </w:r>
      <w:r w:rsidRPr="00204E89">
        <w:rPr>
          <w:rFonts w:ascii="Arial" w:eastAsia="宋体" w:hAnsi="Arial" w:cs="Times New Roman"/>
          <w:snapToGrid w:val="0"/>
          <w:szCs w:val="20"/>
          <w:lang w:val="en-GB"/>
        </w:rPr>
        <w:tab/>
        <w:t>Test Requirements</w:t>
      </w:r>
      <w:bookmarkEnd w:id="3015"/>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UE behaviour in each test during time durations T1, T2, T3, T4 and T5 shall be as follows:</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204E89" w:rsidRPr="00204E89" w:rsidRDefault="00204E89" w:rsidP="00204E89">
      <w:pPr>
        <w:spacing w:after="180" w:line="240" w:lineRule="auto"/>
        <w:rPr>
          <w:rFonts w:ascii="Times New Roman" w:eastAsia="宋体" w:hAnsi="Times New Roman" w:cs="Times New Roman"/>
          <w:sz w:val="20"/>
          <w:szCs w:val="20"/>
          <w:lang w:val="en-GB"/>
        </w:rPr>
      </w:pPr>
      <w:r w:rsidRPr="00204E89">
        <w:rPr>
          <w:rFonts w:ascii="Times New Roman" w:eastAsia="宋体" w:hAnsi="Times New Roman" w:cs="Times New Roman"/>
          <w:sz w:val="20"/>
          <w:szCs w:val="20"/>
          <w:lang w:val="en-GB"/>
        </w:rPr>
        <w:t>The rate of correct events observed during repeated tests shall be at least 90%.</w:t>
      </w:r>
    </w:p>
    <w:bookmarkEnd w:id="4"/>
    <w:p w:rsidR="001C55B6" w:rsidRPr="009F46C3" w:rsidRDefault="001C55B6">
      <w:pPr>
        <w:rPr>
          <w:lang w:val="en-GB"/>
        </w:rPr>
      </w:pPr>
    </w:p>
    <w:sectPr w:rsidR="001C55B6" w:rsidRPr="009F46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013" w:rsidRDefault="00035013" w:rsidP="00213072">
      <w:pPr>
        <w:spacing w:after="0" w:line="240" w:lineRule="auto"/>
      </w:pPr>
      <w:r>
        <w:separator/>
      </w:r>
    </w:p>
  </w:endnote>
  <w:endnote w:type="continuationSeparator" w:id="0">
    <w:p w:rsidR="00035013" w:rsidRDefault="00035013"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013" w:rsidRDefault="00035013" w:rsidP="00213072">
      <w:pPr>
        <w:spacing w:after="0" w:line="240" w:lineRule="auto"/>
      </w:pPr>
      <w:r>
        <w:separator/>
      </w:r>
    </w:p>
  </w:footnote>
  <w:footnote w:type="continuationSeparator" w:id="0">
    <w:p w:rsidR="00035013" w:rsidRDefault="00035013"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27517"/>
    <w:rsid w:val="000305DD"/>
    <w:rsid w:val="000311F7"/>
    <w:rsid w:val="000312CE"/>
    <w:rsid w:val="00032145"/>
    <w:rsid w:val="00033987"/>
    <w:rsid w:val="00033B65"/>
    <w:rsid w:val="00034516"/>
    <w:rsid w:val="000346D7"/>
    <w:rsid w:val="00035013"/>
    <w:rsid w:val="0003527E"/>
    <w:rsid w:val="00036B34"/>
    <w:rsid w:val="00036D79"/>
    <w:rsid w:val="0003740E"/>
    <w:rsid w:val="0003779E"/>
    <w:rsid w:val="00037CE4"/>
    <w:rsid w:val="0004044B"/>
    <w:rsid w:val="0004086E"/>
    <w:rsid w:val="00041C57"/>
    <w:rsid w:val="000445BD"/>
    <w:rsid w:val="00045B24"/>
    <w:rsid w:val="00050ED0"/>
    <w:rsid w:val="00053505"/>
    <w:rsid w:val="00053B8D"/>
    <w:rsid w:val="00060F41"/>
    <w:rsid w:val="0006127B"/>
    <w:rsid w:val="00061EC8"/>
    <w:rsid w:val="000677D8"/>
    <w:rsid w:val="00070C7D"/>
    <w:rsid w:val="000725C5"/>
    <w:rsid w:val="0007362A"/>
    <w:rsid w:val="00073643"/>
    <w:rsid w:val="00074F32"/>
    <w:rsid w:val="00076B6F"/>
    <w:rsid w:val="00086EC3"/>
    <w:rsid w:val="000872F0"/>
    <w:rsid w:val="00087F61"/>
    <w:rsid w:val="000915E6"/>
    <w:rsid w:val="00095E78"/>
    <w:rsid w:val="000A0A04"/>
    <w:rsid w:val="000A11DC"/>
    <w:rsid w:val="000A5B0C"/>
    <w:rsid w:val="000A7545"/>
    <w:rsid w:val="000A7E66"/>
    <w:rsid w:val="000B20FD"/>
    <w:rsid w:val="000B2D47"/>
    <w:rsid w:val="000B3527"/>
    <w:rsid w:val="000B4108"/>
    <w:rsid w:val="000B4905"/>
    <w:rsid w:val="000B749C"/>
    <w:rsid w:val="000C0946"/>
    <w:rsid w:val="000C193B"/>
    <w:rsid w:val="000C261A"/>
    <w:rsid w:val="000C3A30"/>
    <w:rsid w:val="000C7478"/>
    <w:rsid w:val="000C74C6"/>
    <w:rsid w:val="000D15E2"/>
    <w:rsid w:val="000D1FC3"/>
    <w:rsid w:val="000D2C86"/>
    <w:rsid w:val="000D4CC3"/>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5F28"/>
    <w:rsid w:val="00166321"/>
    <w:rsid w:val="001664C4"/>
    <w:rsid w:val="001664F1"/>
    <w:rsid w:val="0017068B"/>
    <w:rsid w:val="00172B50"/>
    <w:rsid w:val="00173944"/>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6F03"/>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33CD"/>
    <w:rsid w:val="001E68AE"/>
    <w:rsid w:val="001F0EED"/>
    <w:rsid w:val="001F0F46"/>
    <w:rsid w:val="001F1C38"/>
    <w:rsid w:val="001F1C4A"/>
    <w:rsid w:val="001F2041"/>
    <w:rsid w:val="001F2FB6"/>
    <w:rsid w:val="001F5FCF"/>
    <w:rsid w:val="001F7D31"/>
    <w:rsid w:val="00202658"/>
    <w:rsid w:val="00203952"/>
    <w:rsid w:val="00203D46"/>
    <w:rsid w:val="002040FB"/>
    <w:rsid w:val="00204E89"/>
    <w:rsid w:val="00207B4E"/>
    <w:rsid w:val="00213072"/>
    <w:rsid w:val="00214B61"/>
    <w:rsid w:val="002160BD"/>
    <w:rsid w:val="00217007"/>
    <w:rsid w:val="00217609"/>
    <w:rsid w:val="002179C8"/>
    <w:rsid w:val="00222DAA"/>
    <w:rsid w:val="00222EA3"/>
    <w:rsid w:val="00222F12"/>
    <w:rsid w:val="00223785"/>
    <w:rsid w:val="002241CF"/>
    <w:rsid w:val="002261CC"/>
    <w:rsid w:val="002267F0"/>
    <w:rsid w:val="002300EA"/>
    <w:rsid w:val="00230383"/>
    <w:rsid w:val="0023214F"/>
    <w:rsid w:val="00232BB9"/>
    <w:rsid w:val="00232EB0"/>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B6E"/>
    <w:rsid w:val="00253D1B"/>
    <w:rsid w:val="002541B0"/>
    <w:rsid w:val="0025432A"/>
    <w:rsid w:val="00254779"/>
    <w:rsid w:val="0025746C"/>
    <w:rsid w:val="002617E3"/>
    <w:rsid w:val="0026396B"/>
    <w:rsid w:val="0026490A"/>
    <w:rsid w:val="00265C57"/>
    <w:rsid w:val="00267954"/>
    <w:rsid w:val="00271061"/>
    <w:rsid w:val="00272884"/>
    <w:rsid w:val="0027370D"/>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0FF6"/>
    <w:rsid w:val="002D16B7"/>
    <w:rsid w:val="002D3A85"/>
    <w:rsid w:val="002D775B"/>
    <w:rsid w:val="002E022C"/>
    <w:rsid w:val="002E0C8F"/>
    <w:rsid w:val="002E133C"/>
    <w:rsid w:val="002E1EE3"/>
    <w:rsid w:val="002E4956"/>
    <w:rsid w:val="002E4F8A"/>
    <w:rsid w:val="002E5BF0"/>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6CA8"/>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87B7A"/>
    <w:rsid w:val="00390D4B"/>
    <w:rsid w:val="003918F8"/>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B67BC"/>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293F"/>
    <w:rsid w:val="0045321E"/>
    <w:rsid w:val="00456FF4"/>
    <w:rsid w:val="0045740C"/>
    <w:rsid w:val="0046192D"/>
    <w:rsid w:val="00462067"/>
    <w:rsid w:val="004625CB"/>
    <w:rsid w:val="00462D42"/>
    <w:rsid w:val="00462FB2"/>
    <w:rsid w:val="00464595"/>
    <w:rsid w:val="004664EF"/>
    <w:rsid w:val="004669D6"/>
    <w:rsid w:val="00467306"/>
    <w:rsid w:val="00467766"/>
    <w:rsid w:val="00472CF1"/>
    <w:rsid w:val="00474772"/>
    <w:rsid w:val="00474BFD"/>
    <w:rsid w:val="00474D7F"/>
    <w:rsid w:val="00474FDB"/>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A770F"/>
    <w:rsid w:val="004B0AFE"/>
    <w:rsid w:val="004B1118"/>
    <w:rsid w:val="004B188E"/>
    <w:rsid w:val="004B18B4"/>
    <w:rsid w:val="004B37BA"/>
    <w:rsid w:val="004B449B"/>
    <w:rsid w:val="004B5DA5"/>
    <w:rsid w:val="004B622A"/>
    <w:rsid w:val="004C2809"/>
    <w:rsid w:val="004C38A0"/>
    <w:rsid w:val="004C4266"/>
    <w:rsid w:val="004C42D6"/>
    <w:rsid w:val="004C6AB5"/>
    <w:rsid w:val="004C7C27"/>
    <w:rsid w:val="004D006F"/>
    <w:rsid w:val="004D14D0"/>
    <w:rsid w:val="004D2635"/>
    <w:rsid w:val="004D48D3"/>
    <w:rsid w:val="004D5257"/>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375B6"/>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07F"/>
    <w:rsid w:val="005C4A33"/>
    <w:rsid w:val="005C541A"/>
    <w:rsid w:val="005C5C96"/>
    <w:rsid w:val="005C6575"/>
    <w:rsid w:val="005C7C48"/>
    <w:rsid w:val="005D1246"/>
    <w:rsid w:val="005D2EAE"/>
    <w:rsid w:val="005D3ED4"/>
    <w:rsid w:val="005D5393"/>
    <w:rsid w:val="005D5AE1"/>
    <w:rsid w:val="005D72DE"/>
    <w:rsid w:val="005D75E9"/>
    <w:rsid w:val="005D7899"/>
    <w:rsid w:val="005D7DA1"/>
    <w:rsid w:val="005E1C04"/>
    <w:rsid w:val="005E24EC"/>
    <w:rsid w:val="005E5DC0"/>
    <w:rsid w:val="005E5DFB"/>
    <w:rsid w:val="005E6424"/>
    <w:rsid w:val="005F2D52"/>
    <w:rsid w:val="005F3053"/>
    <w:rsid w:val="005F33EA"/>
    <w:rsid w:val="005F387A"/>
    <w:rsid w:val="005F476F"/>
    <w:rsid w:val="005F4FFF"/>
    <w:rsid w:val="005F6DBF"/>
    <w:rsid w:val="005F7B4D"/>
    <w:rsid w:val="00601025"/>
    <w:rsid w:val="00602286"/>
    <w:rsid w:val="006023A0"/>
    <w:rsid w:val="00604674"/>
    <w:rsid w:val="006048E0"/>
    <w:rsid w:val="00605E61"/>
    <w:rsid w:val="006074E0"/>
    <w:rsid w:val="00610A12"/>
    <w:rsid w:val="00611DE7"/>
    <w:rsid w:val="00612846"/>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C0F"/>
    <w:rsid w:val="00641664"/>
    <w:rsid w:val="006437FF"/>
    <w:rsid w:val="0064380C"/>
    <w:rsid w:val="00643D38"/>
    <w:rsid w:val="00651CAD"/>
    <w:rsid w:val="00652AC8"/>
    <w:rsid w:val="00652AEC"/>
    <w:rsid w:val="00652FC7"/>
    <w:rsid w:val="006532EC"/>
    <w:rsid w:val="00653589"/>
    <w:rsid w:val="006542A5"/>
    <w:rsid w:val="00654B6E"/>
    <w:rsid w:val="006563FF"/>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C7D2B"/>
    <w:rsid w:val="006D1334"/>
    <w:rsid w:val="006D181C"/>
    <w:rsid w:val="006D2307"/>
    <w:rsid w:val="006D2820"/>
    <w:rsid w:val="006D3FA9"/>
    <w:rsid w:val="006D4CEE"/>
    <w:rsid w:val="006D4E66"/>
    <w:rsid w:val="006D5710"/>
    <w:rsid w:val="006D71D9"/>
    <w:rsid w:val="006D7520"/>
    <w:rsid w:val="006E0E90"/>
    <w:rsid w:val="006E19AD"/>
    <w:rsid w:val="006E2161"/>
    <w:rsid w:val="006E2CC5"/>
    <w:rsid w:val="006E42DA"/>
    <w:rsid w:val="006E6115"/>
    <w:rsid w:val="006E68E6"/>
    <w:rsid w:val="006F4D36"/>
    <w:rsid w:val="006F5C45"/>
    <w:rsid w:val="007025DE"/>
    <w:rsid w:val="0070341A"/>
    <w:rsid w:val="007045B4"/>
    <w:rsid w:val="00706504"/>
    <w:rsid w:val="00707F49"/>
    <w:rsid w:val="007121D5"/>
    <w:rsid w:val="00712B73"/>
    <w:rsid w:val="007131E4"/>
    <w:rsid w:val="00715BB4"/>
    <w:rsid w:val="0071663B"/>
    <w:rsid w:val="007208FE"/>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1808"/>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5C39"/>
    <w:rsid w:val="00796F7D"/>
    <w:rsid w:val="007A0CB8"/>
    <w:rsid w:val="007A31A4"/>
    <w:rsid w:val="007A611B"/>
    <w:rsid w:val="007B0479"/>
    <w:rsid w:val="007B2B03"/>
    <w:rsid w:val="007B38AF"/>
    <w:rsid w:val="007B3E36"/>
    <w:rsid w:val="007B5A8D"/>
    <w:rsid w:val="007B5C64"/>
    <w:rsid w:val="007B7B07"/>
    <w:rsid w:val="007B7C05"/>
    <w:rsid w:val="007C6BF5"/>
    <w:rsid w:val="007D07CA"/>
    <w:rsid w:val="007D4097"/>
    <w:rsid w:val="007D5732"/>
    <w:rsid w:val="007D66BF"/>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684"/>
    <w:rsid w:val="008520B9"/>
    <w:rsid w:val="0085357A"/>
    <w:rsid w:val="00853BA5"/>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355"/>
    <w:rsid w:val="0087664F"/>
    <w:rsid w:val="0087747F"/>
    <w:rsid w:val="00880097"/>
    <w:rsid w:val="00881429"/>
    <w:rsid w:val="0088315B"/>
    <w:rsid w:val="00883628"/>
    <w:rsid w:val="00883BB5"/>
    <w:rsid w:val="00885983"/>
    <w:rsid w:val="00886D68"/>
    <w:rsid w:val="00891C51"/>
    <w:rsid w:val="00892E86"/>
    <w:rsid w:val="00893008"/>
    <w:rsid w:val="00893C7D"/>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B6B9D"/>
    <w:rsid w:val="008C07EB"/>
    <w:rsid w:val="008C5376"/>
    <w:rsid w:val="008D2025"/>
    <w:rsid w:val="008D30DE"/>
    <w:rsid w:val="008D3B5D"/>
    <w:rsid w:val="008E091B"/>
    <w:rsid w:val="008E1EFE"/>
    <w:rsid w:val="008E2049"/>
    <w:rsid w:val="008E20D3"/>
    <w:rsid w:val="008E22E8"/>
    <w:rsid w:val="008E4BB7"/>
    <w:rsid w:val="008F05CF"/>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B77E0"/>
    <w:rsid w:val="009C0D1A"/>
    <w:rsid w:val="009C1536"/>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6C3"/>
    <w:rsid w:val="009F5817"/>
    <w:rsid w:val="009F5EE7"/>
    <w:rsid w:val="009F6D76"/>
    <w:rsid w:val="009F728D"/>
    <w:rsid w:val="00A003BC"/>
    <w:rsid w:val="00A00A81"/>
    <w:rsid w:val="00A02447"/>
    <w:rsid w:val="00A0314D"/>
    <w:rsid w:val="00A033B9"/>
    <w:rsid w:val="00A115CD"/>
    <w:rsid w:val="00A11BB4"/>
    <w:rsid w:val="00A12427"/>
    <w:rsid w:val="00A136A0"/>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422D"/>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6A0F"/>
    <w:rsid w:val="00AA78AA"/>
    <w:rsid w:val="00AA7A9F"/>
    <w:rsid w:val="00AB0877"/>
    <w:rsid w:val="00AB2847"/>
    <w:rsid w:val="00AB2EE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4307"/>
    <w:rsid w:val="00AF72F0"/>
    <w:rsid w:val="00B001A7"/>
    <w:rsid w:val="00B00330"/>
    <w:rsid w:val="00B02116"/>
    <w:rsid w:val="00B035D8"/>
    <w:rsid w:val="00B038C1"/>
    <w:rsid w:val="00B053F7"/>
    <w:rsid w:val="00B07E46"/>
    <w:rsid w:val="00B110EC"/>
    <w:rsid w:val="00B12438"/>
    <w:rsid w:val="00B13DB4"/>
    <w:rsid w:val="00B14003"/>
    <w:rsid w:val="00B15258"/>
    <w:rsid w:val="00B15E55"/>
    <w:rsid w:val="00B257A3"/>
    <w:rsid w:val="00B260DA"/>
    <w:rsid w:val="00B2745B"/>
    <w:rsid w:val="00B3176E"/>
    <w:rsid w:val="00B341F0"/>
    <w:rsid w:val="00B350F4"/>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0486"/>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078FA"/>
    <w:rsid w:val="00C10568"/>
    <w:rsid w:val="00C12E0D"/>
    <w:rsid w:val="00C13800"/>
    <w:rsid w:val="00C20C31"/>
    <w:rsid w:val="00C20D81"/>
    <w:rsid w:val="00C214F8"/>
    <w:rsid w:val="00C23E89"/>
    <w:rsid w:val="00C26FF5"/>
    <w:rsid w:val="00C30B92"/>
    <w:rsid w:val="00C31139"/>
    <w:rsid w:val="00C31841"/>
    <w:rsid w:val="00C32783"/>
    <w:rsid w:val="00C332CA"/>
    <w:rsid w:val="00C3333D"/>
    <w:rsid w:val="00C349B6"/>
    <w:rsid w:val="00C34B7A"/>
    <w:rsid w:val="00C365FA"/>
    <w:rsid w:val="00C37420"/>
    <w:rsid w:val="00C40706"/>
    <w:rsid w:val="00C40FD0"/>
    <w:rsid w:val="00C44ABC"/>
    <w:rsid w:val="00C44C4A"/>
    <w:rsid w:val="00C4553A"/>
    <w:rsid w:val="00C46508"/>
    <w:rsid w:val="00C46729"/>
    <w:rsid w:val="00C5056C"/>
    <w:rsid w:val="00C50B47"/>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605"/>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090C"/>
    <w:rsid w:val="00CB18D4"/>
    <w:rsid w:val="00CB1C2C"/>
    <w:rsid w:val="00CB205B"/>
    <w:rsid w:val="00CB65B2"/>
    <w:rsid w:val="00CB6A37"/>
    <w:rsid w:val="00CB6BF4"/>
    <w:rsid w:val="00CB6DB9"/>
    <w:rsid w:val="00CC0685"/>
    <w:rsid w:val="00CC15C0"/>
    <w:rsid w:val="00CC191B"/>
    <w:rsid w:val="00CC577B"/>
    <w:rsid w:val="00CD0330"/>
    <w:rsid w:val="00CD774E"/>
    <w:rsid w:val="00CD7839"/>
    <w:rsid w:val="00CE0AED"/>
    <w:rsid w:val="00CF0E86"/>
    <w:rsid w:val="00CF1FB8"/>
    <w:rsid w:val="00CF2A52"/>
    <w:rsid w:val="00CF3D75"/>
    <w:rsid w:val="00D00940"/>
    <w:rsid w:val="00D00C9E"/>
    <w:rsid w:val="00D02923"/>
    <w:rsid w:val="00D03DE4"/>
    <w:rsid w:val="00D04099"/>
    <w:rsid w:val="00D042DA"/>
    <w:rsid w:val="00D04AD8"/>
    <w:rsid w:val="00D05242"/>
    <w:rsid w:val="00D05384"/>
    <w:rsid w:val="00D064A9"/>
    <w:rsid w:val="00D1001B"/>
    <w:rsid w:val="00D10C80"/>
    <w:rsid w:val="00D150C0"/>
    <w:rsid w:val="00D204B5"/>
    <w:rsid w:val="00D21617"/>
    <w:rsid w:val="00D22A87"/>
    <w:rsid w:val="00D2386B"/>
    <w:rsid w:val="00D24865"/>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4F6B"/>
    <w:rsid w:val="00DF671A"/>
    <w:rsid w:val="00DF6D11"/>
    <w:rsid w:val="00E01B3F"/>
    <w:rsid w:val="00E01FF9"/>
    <w:rsid w:val="00E045EA"/>
    <w:rsid w:val="00E04EE5"/>
    <w:rsid w:val="00E0685E"/>
    <w:rsid w:val="00E11010"/>
    <w:rsid w:val="00E1189E"/>
    <w:rsid w:val="00E12827"/>
    <w:rsid w:val="00E15036"/>
    <w:rsid w:val="00E1539D"/>
    <w:rsid w:val="00E153CB"/>
    <w:rsid w:val="00E1590B"/>
    <w:rsid w:val="00E159B0"/>
    <w:rsid w:val="00E16349"/>
    <w:rsid w:val="00E202E2"/>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7B1"/>
    <w:rsid w:val="00E44BA2"/>
    <w:rsid w:val="00E45B97"/>
    <w:rsid w:val="00E478A2"/>
    <w:rsid w:val="00E50A6F"/>
    <w:rsid w:val="00E51A8F"/>
    <w:rsid w:val="00E525B5"/>
    <w:rsid w:val="00E55043"/>
    <w:rsid w:val="00E556E1"/>
    <w:rsid w:val="00E56C74"/>
    <w:rsid w:val="00E5773A"/>
    <w:rsid w:val="00E60BFE"/>
    <w:rsid w:val="00E61F34"/>
    <w:rsid w:val="00E63BDC"/>
    <w:rsid w:val="00E651CC"/>
    <w:rsid w:val="00E65CC6"/>
    <w:rsid w:val="00E67772"/>
    <w:rsid w:val="00E72355"/>
    <w:rsid w:val="00E7688F"/>
    <w:rsid w:val="00E81BB0"/>
    <w:rsid w:val="00E83A31"/>
    <w:rsid w:val="00E85EE0"/>
    <w:rsid w:val="00E866C6"/>
    <w:rsid w:val="00E867F9"/>
    <w:rsid w:val="00E87216"/>
    <w:rsid w:val="00E87B14"/>
    <w:rsid w:val="00E90AB6"/>
    <w:rsid w:val="00E90BE5"/>
    <w:rsid w:val="00E948E3"/>
    <w:rsid w:val="00E96653"/>
    <w:rsid w:val="00E96954"/>
    <w:rsid w:val="00EA1BA2"/>
    <w:rsid w:val="00EA367C"/>
    <w:rsid w:val="00EA4E25"/>
    <w:rsid w:val="00EA4F53"/>
    <w:rsid w:val="00EA7CC7"/>
    <w:rsid w:val="00EB074F"/>
    <w:rsid w:val="00EB0AC1"/>
    <w:rsid w:val="00EB260C"/>
    <w:rsid w:val="00EB2B08"/>
    <w:rsid w:val="00EB33C1"/>
    <w:rsid w:val="00EB39D0"/>
    <w:rsid w:val="00EB42E5"/>
    <w:rsid w:val="00EB5582"/>
    <w:rsid w:val="00EB64BE"/>
    <w:rsid w:val="00EC0E47"/>
    <w:rsid w:val="00EC2915"/>
    <w:rsid w:val="00EC29B5"/>
    <w:rsid w:val="00EC3603"/>
    <w:rsid w:val="00EC3E07"/>
    <w:rsid w:val="00EC4F83"/>
    <w:rsid w:val="00EC5584"/>
    <w:rsid w:val="00EC591A"/>
    <w:rsid w:val="00EC5C30"/>
    <w:rsid w:val="00ED1724"/>
    <w:rsid w:val="00ED4C0D"/>
    <w:rsid w:val="00ED4EB4"/>
    <w:rsid w:val="00ED5596"/>
    <w:rsid w:val="00ED6C29"/>
    <w:rsid w:val="00EE1A8D"/>
    <w:rsid w:val="00EE4D5B"/>
    <w:rsid w:val="00EE5632"/>
    <w:rsid w:val="00EE6094"/>
    <w:rsid w:val="00EE7B1D"/>
    <w:rsid w:val="00EF0692"/>
    <w:rsid w:val="00EF0C14"/>
    <w:rsid w:val="00EF13E8"/>
    <w:rsid w:val="00EF3F74"/>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0E5"/>
    <w:rsid w:val="00F744C5"/>
    <w:rsid w:val="00F76E74"/>
    <w:rsid w:val="00F77A22"/>
    <w:rsid w:val="00F81372"/>
    <w:rsid w:val="00F819F2"/>
    <w:rsid w:val="00F81CC8"/>
    <w:rsid w:val="00F8217A"/>
    <w:rsid w:val="00F82DB5"/>
    <w:rsid w:val="00F82E7D"/>
    <w:rsid w:val="00F832B2"/>
    <w:rsid w:val="00F84636"/>
    <w:rsid w:val="00F902F7"/>
    <w:rsid w:val="00F92A25"/>
    <w:rsid w:val="00F92C27"/>
    <w:rsid w:val="00F93DE9"/>
    <w:rsid w:val="00F9458D"/>
    <w:rsid w:val="00F95E96"/>
    <w:rsid w:val="00F966D0"/>
    <w:rsid w:val="00F96C3B"/>
    <w:rsid w:val="00F96C99"/>
    <w:rsid w:val="00FA008C"/>
    <w:rsid w:val="00FA0CCA"/>
    <w:rsid w:val="00FA271B"/>
    <w:rsid w:val="00FA3865"/>
    <w:rsid w:val="00FA500C"/>
    <w:rsid w:val="00FA522B"/>
    <w:rsid w:val="00FA5C5E"/>
    <w:rsid w:val="00FB5035"/>
    <w:rsid w:val="00FB5275"/>
    <w:rsid w:val="00FB5896"/>
    <w:rsid w:val="00FB58AD"/>
    <w:rsid w:val="00FC0F86"/>
    <w:rsid w:val="00FC24D5"/>
    <w:rsid w:val="00FC497E"/>
    <w:rsid w:val="00FC4A65"/>
    <w:rsid w:val="00FC7407"/>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09CC"/>
    <w:rsid w:val="00FF230A"/>
    <w:rsid w:val="00FF37DC"/>
    <w:rsid w:val="00FF3C94"/>
    <w:rsid w:val="00FF5744"/>
    <w:rsid w:val="00FF6936"/>
    <w:rsid w:val="00FF77EE"/>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869A1"/>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6C6"/>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F46C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F46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9F46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F46C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F46C3"/>
    <w:pPr>
      <w:ind w:left="1701" w:hanging="1701"/>
      <w:outlineLvl w:val="4"/>
    </w:pPr>
    <w:rPr>
      <w:sz w:val="22"/>
    </w:rPr>
  </w:style>
  <w:style w:type="paragraph" w:styleId="Heading6">
    <w:name w:val="heading 6"/>
    <w:aliases w:val="T1,Header 6"/>
    <w:basedOn w:val="H6"/>
    <w:next w:val="Normal"/>
    <w:link w:val="Heading6Char"/>
    <w:qFormat/>
    <w:rsid w:val="009F46C3"/>
    <w:pPr>
      <w:outlineLvl w:val="5"/>
    </w:pPr>
  </w:style>
  <w:style w:type="paragraph" w:styleId="Heading7">
    <w:name w:val="heading 7"/>
    <w:basedOn w:val="H6"/>
    <w:next w:val="Normal"/>
    <w:link w:val="Heading7Char"/>
    <w:qFormat/>
    <w:rsid w:val="009F46C3"/>
    <w:pPr>
      <w:outlineLvl w:val="6"/>
    </w:pPr>
  </w:style>
  <w:style w:type="paragraph" w:styleId="Heading8">
    <w:name w:val="heading 8"/>
    <w:basedOn w:val="Heading1"/>
    <w:next w:val="Normal"/>
    <w:link w:val="Heading8Char"/>
    <w:qFormat/>
    <w:rsid w:val="009F46C3"/>
    <w:pPr>
      <w:ind w:left="0" w:firstLine="0"/>
      <w:outlineLvl w:val="7"/>
    </w:pPr>
  </w:style>
  <w:style w:type="paragraph" w:styleId="Heading9">
    <w:name w:val="heading 9"/>
    <w:aliases w:val="Figure Heading,FH"/>
    <w:basedOn w:val="Heading8"/>
    <w:next w:val="Normal"/>
    <w:link w:val="Heading9Char"/>
    <w:qFormat/>
    <w:rsid w:val="009F4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paragraph" w:customStyle="1" w:styleId="TAC">
    <w:name w:val="TAC"/>
    <w:basedOn w:val="Normal"/>
    <w:link w:val="TACChar"/>
    <w:rsid w:val="0027370D"/>
    <w:pPr>
      <w:keepNext/>
      <w:keepLines/>
      <w:spacing w:after="0" w:line="240" w:lineRule="auto"/>
      <w:jc w:val="center"/>
    </w:pPr>
    <w:rPr>
      <w:rFonts w:ascii="Arial" w:hAnsi="Arial" w:cs="Arial"/>
      <w:sz w:val="18"/>
      <w:lang w:val="en-GB"/>
    </w:rPr>
  </w:style>
  <w:style w:type="character" w:customStyle="1" w:styleId="TACChar">
    <w:name w:val="TAC Char"/>
    <w:link w:val="TAC"/>
    <w:locked/>
    <w:rsid w:val="0027370D"/>
    <w:rPr>
      <w:rFonts w:ascii="Arial" w:hAnsi="Arial" w:cs="Arial"/>
      <w:sz w:val="18"/>
      <w:lang w:val="en-GB"/>
    </w:rPr>
  </w:style>
  <w:style w:type="paragraph" w:customStyle="1" w:styleId="TAL">
    <w:name w:val="TAL"/>
    <w:basedOn w:val="Normal"/>
    <w:link w:val="TALCar"/>
    <w:rsid w:val="006C7D2B"/>
    <w:pPr>
      <w:keepNext/>
      <w:keepLines/>
      <w:spacing w:after="0" w:line="240" w:lineRule="auto"/>
    </w:pPr>
    <w:rPr>
      <w:rFonts w:ascii="Arial" w:hAnsi="Arial" w:cs="Arial"/>
      <w:sz w:val="18"/>
      <w:lang w:val="en-GB"/>
    </w:rPr>
  </w:style>
  <w:style w:type="character" w:customStyle="1" w:styleId="TALCar">
    <w:name w:val="TAL Car"/>
    <w:link w:val="TAL"/>
    <w:locked/>
    <w:rsid w:val="006C7D2B"/>
    <w:rPr>
      <w:rFonts w:ascii="Arial" w:hAnsi="Arial" w:cs="Arial"/>
      <w:sz w:val="18"/>
      <w:lang w:val="en-GB"/>
    </w:rPr>
  </w:style>
  <w:style w:type="paragraph" w:styleId="BalloonText">
    <w:name w:val="Balloon Text"/>
    <w:basedOn w:val="Normal"/>
    <w:link w:val="BalloonTextChar"/>
    <w:unhideWhenUsed/>
    <w:rsid w:val="006C7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C7D2B"/>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46C3"/>
    <w:rPr>
      <w:rFonts w:ascii="Arial" w:eastAsia="宋体"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46C3"/>
    <w:rPr>
      <w:rFonts w:ascii="Arial" w:eastAsia="宋体" w:hAnsi="Arial" w:cs="Times New Roman"/>
      <w:sz w:val="32"/>
      <w:szCs w:val="20"/>
      <w:lang w:val="en-GB"/>
    </w:rPr>
  </w:style>
  <w:style w:type="character" w:customStyle="1" w:styleId="Heading3Char">
    <w:name w:val="Heading 3 Char"/>
    <w:basedOn w:val="DefaultParagraphFont"/>
    <w:uiPriority w:val="9"/>
    <w:semiHidden/>
    <w:rsid w:val="009F46C3"/>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46C3"/>
    <w:rPr>
      <w:rFonts w:ascii="Arial" w:eastAsia="宋体"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F46C3"/>
    <w:rPr>
      <w:rFonts w:ascii="Arial" w:eastAsia="宋体" w:hAnsi="Arial" w:cs="Times New Roman"/>
      <w:szCs w:val="20"/>
      <w:lang w:val="en-GB"/>
    </w:rPr>
  </w:style>
  <w:style w:type="character" w:customStyle="1" w:styleId="Heading6Char">
    <w:name w:val="Heading 6 Char"/>
    <w:aliases w:val="T1 Char4,Header 6 Char"/>
    <w:basedOn w:val="DefaultParagraphFont"/>
    <w:link w:val="Heading6"/>
    <w:rsid w:val="009F46C3"/>
    <w:rPr>
      <w:rFonts w:ascii="Arial" w:eastAsia="宋体" w:hAnsi="Arial" w:cs="Times New Roman"/>
      <w:sz w:val="20"/>
      <w:szCs w:val="20"/>
      <w:lang w:val="en-GB"/>
    </w:rPr>
  </w:style>
  <w:style w:type="character" w:customStyle="1" w:styleId="Heading7Char">
    <w:name w:val="Heading 7 Char"/>
    <w:basedOn w:val="DefaultParagraphFont"/>
    <w:link w:val="Heading7"/>
    <w:rsid w:val="009F46C3"/>
    <w:rPr>
      <w:rFonts w:ascii="Arial" w:eastAsia="宋体" w:hAnsi="Arial" w:cs="Times New Roman"/>
      <w:sz w:val="20"/>
      <w:szCs w:val="20"/>
      <w:lang w:val="en-GB"/>
    </w:rPr>
  </w:style>
  <w:style w:type="character" w:customStyle="1" w:styleId="Heading8Char">
    <w:name w:val="Heading 8 Char"/>
    <w:basedOn w:val="DefaultParagraphFont"/>
    <w:link w:val="Heading8"/>
    <w:rsid w:val="009F46C3"/>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rsid w:val="009F46C3"/>
    <w:rPr>
      <w:rFonts w:ascii="Arial" w:eastAsia="宋体" w:hAnsi="Arial" w:cs="Times New Roman"/>
      <w:sz w:val="36"/>
      <w:szCs w:val="20"/>
      <w:lang w:val="en-GB"/>
    </w:rPr>
  </w:style>
  <w:style w:type="numbering" w:customStyle="1" w:styleId="NoList1">
    <w:name w:val="No List1"/>
    <w:next w:val="NoList"/>
    <w:uiPriority w:val="99"/>
    <w:semiHidden/>
    <w:unhideWhenUsed/>
    <w:rsid w:val="009F46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46C3"/>
    <w:rPr>
      <w:rFonts w:ascii="Arial" w:eastAsia="宋体" w:hAnsi="Arial" w:cs="Times New Roman"/>
      <w:sz w:val="28"/>
      <w:szCs w:val="20"/>
      <w:lang w:val="en-GB"/>
    </w:rPr>
  </w:style>
  <w:style w:type="paragraph" w:customStyle="1" w:styleId="H6">
    <w:name w:val="H6"/>
    <w:basedOn w:val="Heading5"/>
    <w:next w:val="Normal"/>
    <w:link w:val="H6Char"/>
    <w:rsid w:val="009F46C3"/>
    <w:pPr>
      <w:ind w:left="1985" w:hanging="1985"/>
      <w:outlineLvl w:val="9"/>
    </w:pPr>
    <w:rPr>
      <w:sz w:val="20"/>
    </w:rPr>
  </w:style>
  <w:style w:type="character" w:customStyle="1" w:styleId="H6Char">
    <w:name w:val="H6 Char"/>
    <w:link w:val="H6"/>
    <w:rsid w:val="009F46C3"/>
    <w:rPr>
      <w:rFonts w:ascii="Arial" w:eastAsia="宋体" w:hAnsi="Arial" w:cs="Times New Roman"/>
      <w:sz w:val="20"/>
      <w:szCs w:val="20"/>
      <w:lang w:val="en-GB"/>
    </w:rPr>
  </w:style>
  <w:style w:type="paragraph" w:styleId="TOC9">
    <w:name w:val="toc 9"/>
    <w:basedOn w:val="TOC8"/>
    <w:uiPriority w:val="39"/>
    <w:rsid w:val="009F46C3"/>
    <w:pPr>
      <w:ind w:left="1418" w:hanging="1418"/>
    </w:pPr>
  </w:style>
  <w:style w:type="paragraph" w:styleId="TOC8">
    <w:name w:val="toc 8"/>
    <w:basedOn w:val="TOC1"/>
    <w:uiPriority w:val="39"/>
    <w:rsid w:val="009F46C3"/>
    <w:pPr>
      <w:spacing w:before="180"/>
      <w:ind w:left="2693" w:hanging="2693"/>
    </w:pPr>
    <w:rPr>
      <w:b/>
    </w:rPr>
  </w:style>
  <w:style w:type="paragraph" w:styleId="TOC1">
    <w:name w:val="toc 1"/>
    <w:uiPriority w:val="39"/>
    <w:rsid w:val="009F46C3"/>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paragraph" w:customStyle="1" w:styleId="EQ">
    <w:name w:val="EQ"/>
    <w:basedOn w:val="Normal"/>
    <w:next w:val="Normal"/>
    <w:link w:val="EQChar"/>
    <w:rsid w:val="009F46C3"/>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character" w:customStyle="1" w:styleId="ZGSM">
    <w:name w:val="ZGSM"/>
    <w:rsid w:val="009F46C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F46C3"/>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46C3"/>
    <w:rPr>
      <w:rFonts w:ascii="Arial" w:eastAsia="宋体" w:hAnsi="Arial" w:cs="Times New Roman"/>
      <w:b/>
      <w:noProof/>
      <w:sz w:val="18"/>
      <w:szCs w:val="20"/>
      <w:lang w:val="en-GB" w:eastAsia="ja-JP"/>
    </w:rPr>
  </w:style>
  <w:style w:type="paragraph" w:customStyle="1" w:styleId="ZD">
    <w:name w:val="ZD"/>
    <w:rsid w:val="009F46C3"/>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TOC5">
    <w:name w:val="toc 5"/>
    <w:basedOn w:val="TOC4"/>
    <w:uiPriority w:val="39"/>
    <w:rsid w:val="009F46C3"/>
    <w:pPr>
      <w:ind w:left="1701" w:hanging="1701"/>
    </w:pPr>
  </w:style>
  <w:style w:type="paragraph" w:styleId="TOC4">
    <w:name w:val="toc 4"/>
    <w:basedOn w:val="TOC3"/>
    <w:uiPriority w:val="39"/>
    <w:rsid w:val="009F46C3"/>
    <w:pPr>
      <w:ind w:left="1418" w:hanging="1418"/>
    </w:pPr>
  </w:style>
  <w:style w:type="paragraph" w:styleId="TOC3">
    <w:name w:val="toc 3"/>
    <w:basedOn w:val="TOC2"/>
    <w:uiPriority w:val="39"/>
    <w:rsid w:val="009F46C3"/>
    <w:pPr>
      <w:ind w:left="1134" w:hanging="1134"/>
    </w:pPr>
  </w:style>
  <w:style w:type="paragraph" w:styleId="TOC2">
    <w:name w:val="toc 2"/>
    <w:basedOn w:val="TOC1"/>
    <w:uiPriority w:val="39"/>
    <w:rsid w:val="009F46C3"/>
    <w:pPr>
      <w:keepNext w:val="0"/>
      <w:spacing w:before="0"/>
      <w:ind w:left="851" w:hanging="851"/>
    </w:pPr>
    <w:rPr>
      <w:sz w:val="20"/>
    </w:rPr>
  </w:style>
  <w:style w:type="paragraph" w:styleId="Footer">
    <w:name w:val="footer"/>
    <w:basedOn w:val="Header"/>
    <w:link w:val="FooterChar"/>
    <w:rsid w:val="009F46C3"/>
    <w:pPr>
      <w:jc w:val="center"/>
    </w:pPr>
    <w:rPr>
      <w:i/>
    </w:rPr>
  </w:style>
  <w:style w:type="character" w:customStyle="1" w:styleId="FooterChar">
    <w:name w:val="Footer Char"/>
    <w:basedOn w:val="DefaultParagraphFont"/>
    <w:link w:val="Footer"/>
    <w:rsid w:val="009F46C3"/>
    <w:rPr>
      <w:rFonts w:ascii="Arial" w:eastAsia="宋体" w:hAnsi="Arial" w:cs="Times New Roman"/>
      <w:b/>
      <w:i/>
      <w:noProof/>
      <w:sz w:val="18"/>
      <w:szCs w:val="20"/>
      <w:lang w:val="en-GB" w:eastAsia="ja-JP"/>
    </w:rPr>
  </w:style>
  <w:style w:type="paragraph" w:customStyle="1" w:styleId="TT">
    <w:name w:val="TT"/>
    <w:basedOn w:val="Heading1"/>
    <w:next w:val="Normal"/>
    <w:rsid w:val="009F46C3"/>
    <w:pPr>
      <w:outlineLvl w:val="9"/>
    </w:pPr>
  </w:style>
  <w:style w:type="paragraph" w:customStyle="1" w:styleId="NF">
    <w:name w:val="NF"/>
    <w:basedOn w:val="NO"/>
    <w:rsid w:val="009F46C3"/>
    <w:pPr>
      <w:keepNext/>
      <w:spacing w:after="0"/>
    </w:pPr>
    <w:rPr>
      <w:rFonts w:ascii="Arial" w:hAnsi="Arial"/>
      <w:sz w:val="18"/>
    </w:rPr>
  </w:style>
  <w:style w:type="paragraph" w:customStyle="1" w:styleId="NO">
    <w:name w:val="NO"/>
    <w:basedOn w:val="Normal"/>
    <w:link w:val="NOChar"/>
    <w:rsid w:val="009F46C3"/>
    <w:pPr>
      <w:keepLines/>
      <w:spacing w:after="180" w:line="240" w:lineRule="auto"/>
      <w:ind w:left="1135" w:hanging="851"/>
    </w:pPr>
    <w:rPr>
      <w:rFonts w:ascii="Times New Roman" w:eastAsia="宋体" w:hAnsi="Times New Roman" w:cs="Times New Roman"/>
      <w:sz w:val="20"/>
      <w:szCs w:val="20"/>
      <w:lang w:val="en-GB"/>
    </w:rPr>
  </w:style>
  <w:style w:type="character" w:customStyle="1" w:styleId="NOChar">
    <w:name w:val="NO Char"/>
    <w:link w:val="NO"/>
    <w:rsid w:val="009F46C3"/>
    <w:rPr>
      <w:rFonts w:ascii="Times New Roman" w:eastAsia="宋体" w:hAnsi="Times New Roman" w:cs="Times New Roman"/>
      <w:sz w:val="20"/>
      <w:szCs w:val="20"/>
      <w:lang w:val="en-GB"/>
    </w:rPr>
  </w:style>
  <w:style w:type="paragraph" w:customStyle="1" w:styleId="PL">
    <w:name w:val="PL"/>
    <w:link w:val="PLChar"/>
    <w:rsid w:val="009F4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9F46C3"/>
    <w:pPr>
      <w:jc w:val="right"/>
    </w:pPr>
    <w:rPr>
      <w:rFonts w:eastAsia="宋体" w:cs="Times New Roman"/>
      <w:szCs w:val="20"/>
    </w:rPr>
  </w:style>
  <w:style w:type="paragraph" w:customStyle="1" w:styleId="TAH">
    <w:name w:val="TAH"/>
    <w:basedOn w:val="TAC"/>
    <w:link w:val="TAHCar"/>
    <w:rsid w:val="009F46C3"/>
    <w:rPr>
      <w:rFonts w:eastAsia="宋体" w:cs="Times New Roman"/>
      <w:b/>
      <w:szCs w:val="20"/>
    </w:rPr>
  </w:style>
  <w:style w:type="character" w:customStyle="1" w:styleId="TAHCar">
    <w:name w:val="TAH Car"/>
    <w:link w:val="TAH"/>
    <w:qFormat/>
    <w:rsid w:val="009F46C3"/>
    <w:rPr>
      <w:rFonts w:ascii="Arial" w:eastAsia="宋体" w:hAnsi="Arial" w:cs="Times New Roman"/>
      <w:b/>
      <w:sz w:val="18"/>
      <w:szCs w:val="20"/>
      <w:lang w:val="en-GB"/>
    </w:rPr>
  </w:style>
  <w:style w:type="paragraph" w:customStyle="1" w:styleId="LD">
    <w:name w:val="LD"/>
    <w:rsid w:val="009F46C3"/>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Normal"/>
    <w:link w:val="EXChar"/>
    <w:rsid w:val="009F46C3"/>
    <w:pPr>
      <w:keepLines/>
      <w:spacing w:after="180" w:line="240" w:lineRule="auto"/>
      <w:ind w:left="1702" w:hanging="1418"/>
    </w:pPr>
    <w:rPr>
      <w:rFonts w:ascii="Times New Roman" w:eastAsia="宋体" w:hAnsi="Times New Roman" w:cs="Times New Roman"/>
      <w:sz w:val="20"/>
      <w:szCs w:val="20"/>
      <w:lang w:val="en-GB"/>
    </w:rPr>
  </w:style>
  <w:style w:type="character" w:customStyle="1" w:styleId="EXChar">
    <w:name w:val="EX Char"/>
    <w:link w:val="EX"/>
    <w:rsid w:val="009F46C3"/>
    <w:rPr>
      <w:rFonts w:ascii="Times New Roman" w:eastAsia="宋体" w:hAnsi="Times New Roman" w:cs="Times New Roman"/>
      <w:sz w:val="20"/>
      <w:szCs w:val="20"/>
      <w:lang w:val="en-GB"/>
    </w:rPr>
  </w:style>
  <w:style w:type="paragraph" w:customStyle="1" w:styleId="FP">
    <w:name w:val="FP"/>
    <w:basedOn w:val="Normal"/>
    <w:rsid w:val="009F46C3"/>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9F46C3"/>
    <w:pPr>
      <w:spacing w:after="0"/>
    </w:pPr>
  </w:style>
  <w:style w:type="paragraph" w:customStyle="1" w:styleId="EW">
    <w:name w:val="EW"/>
    <w:basedOn w:val="EX"/>
    <w:rsid w:val="009F46C3"/>
    <w:pPr>
      <w:spacing w:after="0"/>
    </w:pPr>
  </w:style>
  <w:style w:type="paragraph" w:customStyle="1" w:styleId="B10">
    <w:name w:val="B1"/>
    <w:basedOn w:val="Normal"/>
    <w:link w:val="B1Char"/>
    <w:rsid w:val="009F46C3"/>
    <w:pPr>
      <w:spacing w:after="180" w:line="240" w:lineRule="auto"/>
      <w:ind w:left="568" w:hanging="284"/>
    </w:pPr>
    <w:rPr>
      <w:rFonts w:ascii="Times New Roman" w:eastAsia="宋体" w:hAnsi="Times New Roman" w:cs="Times New Roman"/>
      <w:sz w:val="20"/>
      <w:szCs w:val="20"/>
      <w:lang w:val="en-GB"/>
    </w:rPr>
  </w:style>
  <w:style w:type="character" w:customStyle="1" w:styleId="B1Char">
    <w:name w:val="B1 Char"/>
    <w:link w:val="B10"/>
    <w:rsid w:val="009F46C3"/>
    <w:rPr>
      <w:rFonts w:ascii="Times New Roman" w:eastAsia="宋体" w:hAnsi="Times New Roman" w:cs="Times New Roman"/>
      <w:sz w:val="20"/>
      <w:szCs w:val="20"/>
      <w:lang w:val="en-GB"/>
    </w:rPr>
  </w:style>
  <w:style w:type="paragraph" w:styleId="TOC6">
    <w:name w:val="toc 6"/>
    <w:basedOn w:val="TOC5"/>
    <w:next w:val="Normal"/>
    <w:uiPriority w:val="39"/>
    <w:rsid w:val="009F46C3"/>
    <w:pPr>
      <w:ind w:left="1985" w:hanging="1985"/>
    </w:pPr>
  </w:style>
  <w:style w:type="paragraph" w:styleId="TOC7">
    <w:name w:val="toc 7"/>
    <w:basedOn w:val="TOC6"/>
    <w:next w:val="Normal"/>
    <w:uiPriority w:val="39"/>
    <w:rsid w:val="009F46C3"/>
    <w:pPr>
      <w:ind w:left="2268" w:hanging="2268"/>
    </w:pPr>
  </w:style>
  <w:style w:type="paragraph" w:customStyle="1" w:styleId="EditorsNote">
    <w:name w:val="Editor's Note"/>
    <w:aliases w:val="EN"/>
    <w:basedOn w:val="NO"/>
    <w:link w:val="EditorsNoteChar"/>
    <w:rsid w:val="009F46C3"/>
    <w:rPr>
      <w:color w:val="FF0000"/>
    </w:rPr>
  </w:style>
  <w:style w:type="paragraph" w:customStyle="1" w:styleId="TH">
    <w:name w:val="TH"/>
    <w:basedOn w:val="Normal"/>
    <w:link w:val="THChar"/>
    <w:rsid w:val="009F46C3"/>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9F46C3"/>
    <w:rPr>
      <w:rFonts w:ascii="Arial" w:eastAsia="宋体" w:hAnsi="Arial" w:cs="Times New Roman"/>
      <w:b/>
      <w:sz w:val="20"/>
      <w:szCs w:val="20"/>
      <w:lang w:val="en-GB"/>
    </w:rPr>
  </w:style>
  <w:style w:type="paragraph" w:customStyle="1" w:styleId="ZA">
    <w:name w:val="ZA"/>
    <w:rsid w:val="009F46C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9F46C3"/>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9F46C3"/>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9F46C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link w:val="TANChar"/>
    <w:rsid w:val="009F46C3"/>
    <w:pPr>
      <w:ind w:left="851" w:hanging="851"/>
    </w:pPr>
    <w:rPr>
      <w:rFonts w:eastAsia="宋体" w:cs="Times New Roman"/>
      <w:szCs w:val="20"/>
    </w:rPr>
  </w:style>
  <w:style w:type="character" w:customStyle="1" w:styleId="TANChar">
    <w:name w:val="TAN Char"/>
    <w:link w:val="TAN"/>
    <w:rsid w:val="009F46C3"/>
    <w:rPr>
      <w:rFonts w:ascii="Arial" w:eastAsia="宋体" w:hAnsi="Arial" w:cs="Times New Roman"/>
      <w:sz w:val="18"/>
      <w:szCs w:val="20"/>
      <w:lang w:val="en-GB"/>
    </w:rPr>
  </w:style>
  <w:style w:type="paragraph" w:customStyle="1" w:styleId="ZH">
    <w:name w:val="ZH"/>
    <w:rsid w:val="009F46C3"/>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Char"/>
    <w:rsid w:val="009F46C3"/>
    <w:pPr>
      <w:keepNext w:val="0"/>
      <w:spacing w:before="0" w:after="240"/>
    </w:pPr>
  </w:style>
  <w:style w:type="character" w:customStyle="1" w:styleId="TFChar">
    <w:name w:val="TF Char"/>
    <w:link w:val="TF"/>
    <w:rsid w:val="009F46C3"/>
    <w:rPr>
      <w:rFonts w:ascii="Arial" w:eastAsia="宋体" w:hAnsi="Arial" w:cs="Times New Roman"/>
      <w:b/>
      <w:sz w:val="20"/>
      <w:szCs w:val="20"/>
      <w:lang w:val="en-GB"/>
    </w:rPr>
  </w:style>
  <w:style w:type="paragraph" w:customStyle="1" w:styleId="ZG">
    <w:name w:val="ZG"/>
    <w:rsid w:val="009F46C3"/>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2">
    <w:name w:val="B2"/>
    <w:basedOn w:val="Normal"/>
    <w:link w:val="B2Char"/>
    <w:rsid w:val="009F46C3"/>
    <w:pPr>
      <w:spacing w:after="180" w:line="240" w:lineRule="auto"/>
      <w:ind w:left="851" w:hanging="284"/>
    </w:pPr>
    <w:rPr>
      <w:rFonts w:ascii="Times New Roman" w:eastAsia="宋体" w:hAnsi="Times New Roman" w:cs="Times New Roman"/>
      <w:sz w:val="20"/>
      <w:szCs w:val="20"/>
      <w:lang w:val="en-GB"/>
    </w:rPr>
  </w:style>
  <w:style w:type="character" w:customStyle="1" w:styleId="B2Char">
    <w:name w:val="B2 Char"/>
    <w:link w:val="B2"/>
    <w:rsid w:val="009F46C3"/>
    <w:rPr>
      <w:rFonts w:ascii="Times New Roman" w:eastAsia="宋体" w:hAnsi="Times New Roman" w:cs="Times New Roman"/>
      <w:sz w:val="20"/>
      <w:szCs w:val="20"/>
      <w:lang w:val="en-GB"/>
    </w:rPr>
  </w:style>
  <w:style w:type="paragraph" w:customStyle="1" w:styleId="B3">
    <w:name w:val="B3"/>
    <w:basedOn w:val="Normal"/>
    <w:rsid w:val="009F46C3"/>
    <w:pPr>
      <w:spacing w:after="180" w:line="240" w:lineRule="auto"/>
      <w:ind w:left="1135" w:hanging="284"/>
    </w:pPr>
    <w:rPr>
      <w:rFonts w:ascii="Times New Roman" w:eastAsia="宋体" w:hAnsi="Times New Roman" w:cs="Times New Roman"/>
      <w:sz w:val="20"/>
      <w:szCs w:val="20"/>
      <w:lang w:val="en-GB"/>
    </w:rPr>
  </w:style>
  <w:style w:type="paragraph" w:customStyle="1" w:styleId="B4">
    <w:name w:val="B4"/>
    <w:basedOn w:val="Normal"/>
    <w:link w:val="B4Char"/>
    <w:rsid w:val="009F46C3"/>
    <w:pPr>
      <w:spacing w:after="180" w:line="240" w:lineRule="auto"/>
      <w:ind w:left="1418" w:hanging="284"/>
    </w:pPr>
    <w:rPr>
      <w:rFonts w:ascii="Times New Roman" w:eastAsia="宋体" w:hAnsi="Times New Roman" w:cs="Times New Roman"/>
      <w:sz w:val="20"/>
      <w:szCs w:val="20"/>
      <w:lang w:val="en-GB"/>
    </w:rPr>
  </w:style>
  <w:style w:type="character" w:customStyle="1" w:styleId="B4Char">
    <w:name w:val="B4 Char"/>
    <w:link w:val="B4"/>
    <w:rsid w:val="009F46C3"/>
    <w:rPr>
      <w:rFonts w:ascii="Times New Roman" w:eastAsia="宋体" w:hAnsi="Times New Roman" w:cs="Times New Roman"/>
      <w:sz w:val="20"/>
      <w:szCs w:val="20"/>
      <w:lang w:val="en-GB"/>
    </w:rPr>
  </w:style>
  <w:style w:type="paragraph" w:customStyle="1" w:styleId="B5">
    <w:name w:val="B5"/>
    <w:basedOn w:val="Normal"/>
    <w:rsid w:val="009F46C3"/>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9F46C3"/>
    <w:pPr>
      <w:framePr w:hRule="auto" w:wrap="notBeside" w:y="852"/>
    </w:pPr>
    <w:rPr>
      <w:i w:val="0"/>
      <w:sz w:val="40"/>
    </w:rPr>
  </w:style>
  <w:style w:type="paragraph" w:customStyle="1" w:styleId="ZV">
    <w:name w:val="ZV"/>
    <w:basedOn w:val="ZU"/>
    <w:rsid w:val="009F46C3"/>
    <w:pPr>
      <w:framePr w:wrap="notBeside" w:y="16161"/>
    </w:pPr>
  </w:style>
  <w:style w:type="paragraph" w:customStyle="1" w:styleId="TAJ">
    <w:name w:val="TAJ"/>
    <w:basedOn w:val="TH"/>
    <w:rsid w:val="009F46C3"/>
  </w:style>
  <w:style w:type="paragraph" w:customStyle="1" w:styleId="Guidance">
    <w:name w:val="Guidance"/>
    <w:basedOn w:val="Normal"/>
    <w:rsid w:val="009F46C3"/>
    <w:pPr>
      <w:spacing w:after="180" w:line="240" w:lineRule="auto"/>
    </w:pPr>
    <w:rPr>
      <w:rFonts w:ascii="Times New Roman" w:eastAsia="宋体" w:hAnsi="Times New Roman" w:cs="Times New Roman"/>
      <w:i/>
      <w:color w:val="0000FF"/>
      <w:sz w:val="20"/>
      <w:szCs w:val="20"/>
      <w:lang w:val="en-GB"/>
    </w:rPr>
  </w:style>
  <w:style w:type="paragraph" w:styleId="DocumentMap">
    <w:name w:val="Document Map"/>
    <w:basedOn w:val="Normal"/>
    <w:link w:val="DocumentMapChar"/>
    <w:rsid w:val="009F46C3"/>
    <w:pPr>
      <w:spacing w:after="180" w:line="240" w:lineRule="auto"/>
    </w:pPr>
    <w:rPr>
      <w:rFonts w:ascii="Tahoma" w:eastAsia="宋体" w:hAnsi="Tahoma" w:cs="Times New Roman"/>
      <w:sz w:val="16"/>
      <w:szCs w:val="16"/>
      <w:lang w:val="en-GB"/>
    </w:rPr>
  </w:style>
  <w:style w:type="character" w:customStyle="1" w:styleId="DocumentMapChar">
    <w:name w:val="Document Map Char"/>
    <w:basedOn w:val="DefaultParagraphFont"/>
    <w:link w:val="DocumentMap"/>
    <w:rsid w:val="009F46C3"/>
    <w:rPr>
      <w:rFonts w:ascii="Tahoma" w:eastAsia="宋体" w:hAnsi="Tahoma" w:cs="Times New Roman"/>
      <w:sz w:val="16"/>
      <w:szCs w:val="16"/>
      <w:lang w:val="en-GB"/>
    </w:rPr>
  </w:style>
  <w:style w:type="paragraph" w:styleId="Index1">
    <w:name w:val="index 1"/>
    <w:basedOn w:val="Normal"/>
    <w:rsid w:val="009F46C3"/>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9F46C3"/>
    <w:pPr>
      <w:ind w:left="284"/>
    </w:pPr>
  </w:style>
  <w:style w:type="character" w:styleId="FootnoteReference">
    <w:name w:val="footnote reference"/>
    <w:rsid w:val="009F46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F46C3"/>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46C3"/>
    <w:rPr>
      <w:rFonts w:ascii="Times New Roman" w:eastAsia="MS Mincho" w:hAnsi="Times New Roman" w:cs="Times New Roman"/>
      <w:sz w:val="16"/>
      <w:szCs w:val="20"/>
      <w:lang w:val="en-GB"/>
    </w:rPr>
  </w:style>
  <w:style w:type="paragraph" w:styleId="ListNumber2">
    <w:name w:val="List Number 2"/>
    <w:basedOn w:val="ListNumber"/>
    <w:rsid w:val="009F46C3"/>
    <w:pPr>
      <w:ind w:left="851"/>
    </w:pPr>
  </w:style>
  <w:style w:type="paragraph" w:styleId="ListNumber">
    <w:name w:val="List Number"/>
    <w:basedOn w:val="List"/>
    <w:rsid w:val="009F46C3"/>
  </w:style>
  <w:style w:type="paragraph" w:styleId="List">
    <w:name w:val="List"/>
    <w:basedOn w:val="Normal"/>
    <w:link w:val="ListChar"/>
    <w:rsid w:val="009F46C3"/>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9F46C3"/>
    <w:rPr>
      <w:rFonts w:ascii="Times New Roman" w:eastAsia="MS Mincho" w:hAnsi="Times New Roman" w:cs="Times New Roman"/>
      <w:sz w:val="20"/>
      <w:szCs w:val="20"/>
      <w:lang w:val="en-GB"/>
    </w:rPr>
  </w:style>
  <w:style w:type="paragraph" w:styleId="ListBullet2">
    <w:name w:val="List Bullet 2"/>
    <w:basedOn w:val="ListBullet"/>
    <w:link w:val="ListBullet2Char"/>
    <w:rsid w:val="009F46C3"/>
    <w:pPr>
      <w:ind w:left="851"/>
    </w:pPr>
  </w:style>
  <w:style w:type="paragraph" w:styleId="ListBullet">
    <w:name w:val="List Bullet"/>
    <w:basedOn w:val="List"/>
    <w:link w:val="ListBulletChar"/>
    <w:rsid w:val="009F46C3"/>
  </w:style>
  <w:style w:type="character" w:customStyle="1" w:styleId="ListBulletChar">
    <w:name w:val="List Bullet Char"/>
    <w:link w:val="ListBullet"/>
    <w:rsid w:val="009F46C3"/>
    <w:rPr>
      <w:rFonts w:ascii="Times New Roman" w:eastAsia="MS Mincho" w:hAnsi="Times New Roman" w:cs="Times New Roman"/>
      <w:sz w:val="20"/>
      <w:szCs w:val="20"/>
      <w:lang w:val="en-GB"/>
    </w:rPr>
  </w:style>
  <w:style w:type="character" w:customStyle="1" w:styleId="ListBullet2Char">
    <w:name w:val="List Bullet 2 Char"/>
    <w:link w:val="ListBullet2"/>
    <w:rsid w:val="009F46C3"/>
    <w:rPr>
      <w:rFonts w:ascii="Times New Roman" w:eastAsia="MS Mincho" w:hAnsi="Times New Roman" w:cs="Times New Roman"/>
      <w:sz w:val="20"/>
      <w:szCs w:val="20"/>
      <w:lang w:val="en-GB"/>
    </w:rPr>
  </w:style>
  <w:style w:type="paragraph" w:styleId="ListBullet3">
    <w:name w:val="List Bullet 3"/>
    <w:basedOn w:val="ListBullet2"/>
    <w:link w:val="ListBullet3Char"/>
    <w:rsid w:val="009F46C3"/>
    <w:pPr>
      <w:ind w:left="1135"/>
    </w:pPr>
  </w:style>
  <w:style w:type="character" w:customStyle="1" w:styleId="ListBullet3Char">
    <w:name w:val="List Bullet 3 Char"/>
    <w:link w:val="ListBullet3"/>
    <w:rsid w:val="009F46C3"/>
    <w:rPr>
      <w:rFonts w:ascii="Times New Roman" w:eastAsia="MS Mincho" w:hAnsi="Times New Roman" w:cs="Times New Roman"/>
      <w:sz w:val="20"/>
      <w:szCs w:val="20"/>
      <w:lang w:val="en-GB"/>
    </w:rPr>
  </w:style>
  <w:style w:type="paragraph" w:styleId="List2">
    <w:name w:val="List 2"/>
    <w:basedOn w:val="List"/>
    <w:link w:val="List2Char"/>
    <w:rsid w:val="009F46C3"/>
    <w:pPr>
      <w:ind w:left="851"/>
    </w:pPr>
  </w:style>
  <w:style w:type="character" w:customStyle="1" w:styleId="List2Char">
    <w:name w:val="List 2 Char"/>
    <w:link w:val="List2"/>
    <w:rsid w:val="009F46C3"/>
    <w:rPr>
      <w:rFonts w:ascii="Times New Roman" w:eastAsia="MS Mincho" w:hAnsi="Times New Roman" w:cs="Times New Roman"/>
      <w:sz w:val="20"/>
      <w:szCs w:val="20"/>
      <w:lang w:val="en-GB"/>
    </w:rPr>
  </w:style>
  <w:style w:type="paragraph" w:styleId="List3">
    <w:name w:val="List 3"/>
    <w:basedOn w:val="List2"/>
    <w:rsid w:val="009F46C3"/>
    <w:pPr>
      <w:ind w:left="1135"/>
    </w:pPr>
  </w:style>
  <w:style w:type="paragraph" w:styleId="List4">
    <w:name w:val="List 4"/>
    <w:basedOn w:val="List3"/>
    <w:rsid w:val="009F46C3"/>
    <w:pPr>
      <w:ind w:left="1418"/>
    </w:pPr>
  </w:style>
  <w:style w:type="paragraph" w:styleId="List5">
    <w:name w:val="List 5"/>
    <w:basedOn w:val="List4"/>
    <w:rsid w:val="009F46C3"/>
    <w:pPr>
      <w:ind w:left="1702"/>
    </w:pPr>
  </w:style>
  <w:style w:type="paragraph" w:styleId="ListBullet4">
    <w:name w:val="List Bullet 4"/>
    <w:basedOn w:val="ListBullet3"/>
    <w:rsid w:val="009F46C3"/>
    <w:pPr>
      <w:ind w:left="1418"/>
    </w:pPr>
  </w:style>
  <w:style w:type="paragraph" w:styleId="ListBullet5">
    <w:name w:val="List Bullet 5"/>
    <w:basedOn w:val="ListBullet4"/>
    <w:rsid w:val="009F46C3"/>
    <w:pPr>
      <w:ind w:left="1702"/>
    </w:pPr>
  </w:style>
  <w:style w:type="paragraph" w:styleId="IndexHeading">
    <w:name w:val="index heading"/>
    <w:basedOn w:val="Normal"/>
    <w:next w:val="Normal"/>
    <w:rsid w:val="009F46C3"/>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9F46C3"/>
    <w:pPr>
      <w:tabs>
        <w:tab w:val="left" w:pos="1134"/>
      </w:tabs>
      <w:spacing w:after="0" w:line="240" w:lineRule="auto"/>
    </w:pPr>
    <w:rPr>
      <w:rFonts w:ascii="Times New Roman" w:eastAsia="MS Mincho" w:hAnsi="Times New Roman" w:cs="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46C3"/>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46C3"/>
    <w:rPr>
      <w:rFonts w:ascii="Times New Roman" w:eastAsia="MS Mincho" w:hAnsi="Times New Roman" w:cs="Times New Roman"/>
      <w:b/>
      <w:sz w:val="20"/>
      <w:szCs w:val="20"/>
      <w:lang w:val="en-GB"/>
    </w:rPr>
  </w:style>
  <w:style w:type="paragraph" w:customStyle="1" w:styleId="tabletext">
    <w:name w:val="table text"/>
    <w:basedOn w:val="Normal"/>
    <w:next w:val="table"/>
    <w:rsid w:val="009F46C3"/>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9F46C3"/>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46C3"/>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46C3"/>
    <w:rPr>
      <w:rFonts w:ascii="Times New Roman" w:eastAsia="MS Mincho" w:hAnsi="Times New Roman" w:cs="Times New Roman"/>
      <w:sz w:val="24"/>
      <w:szCs w:val="20"/>
      <w:lang w:val="en-GB"/>
    </w:rPr>
  </w:style>
  <w:style w:type="paragraph" w:customStyle="1" w:styleId="HE">
    <w:name w:val="HE"/>
    <w:basedOn w:val="Normal"/>
    <w:rsid w:val="009F46C3"/>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9F46C3"/>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9F46C3"/>
    <w:rPr>
      <w:rFonts w:ascii="Courier New" w:eastAsia="MS Mincho" w:hAnsi="Courier New" w:cs="Times New Roman"/>
      <w:sz w:val="20"/>
      <w:szCs w:val="20"/>
      <w:lang w:val="en-GB"/>
    </w:rPr>
  </w:style>
  <w:style w:type="paragraph" w:customStyle="1" w:styleId="text">
    <w:name w:val="text"/>
    <w:basedOn w:val="Normal"/>
    <w:rsid w:val="009F46C3"/>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9F46C3"/>
    <w:pPr>
      <w:tabs>
        <w:tab w:val="num" w:pos="567"/>
      </w:tabs>
      <w:ind w:left="567" w:hanging="567"/>
    </w:pPr>
    <w:rPr>
      <w:rFonts w:eastAsia="MS Mincho"/>
    </w:rPr>
  </w:style>
  <w:style w:type="paragraph" w:customStyle="1" w:styleId="berschrift1H1">
    <w:name w:val="Überschrift 1.H1"/>
    <w:basedOn w:val="Normal"/>
    <w:next w:val="Normal"/>
    <w:rsid w:val="009F46C3"/>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9F46C3"/>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9F46C3"/>
    <w:pPr>
      <w:widowControl/>
      <w:tabs>
        <w:tab w:val="num" w:pos="992"/>
      </w:tabs>
      <w:spacing w:after="120"/>
      <w:ind w:left="992" w:hanging="425"/>
    </w:pPr>
    <w:rPr>
      <w:lang w:val="en-US"/>
    </w:rPr>
  </w:style>
  <w:style w:type="paragraph" w:customStyle="1" w:styleId="textintend2">
    <w:name w:val="text intend 2"/>
    <w:basedOn w:val="text"/>
    <w:rsid w:val="009F46C3"/>
    <w:pPr>
      <w:widowControl/>
      <w:tabs>
        <w:tab w:val="num" w:pos="1418"/>
      </w:tabs>
      <w:spacing w:after="120"/>
      <w:ind w:left="1418" w:hanging="426"/>
    </w:pPr>
    <w:rPr>
      <w:lang w:val="en-US"/>
    </w:rPr>
  </w:style>
  <w:style w:type="paragraph" w:customStyle="1" w:styleId="textintend3">
    <w:name w:val="text intend 3"/>
    <w:basedOn w:val="text"/>
    <w:rsid w:val="009F46C3"/>
    <w:pPr>
      <w:widowControl/>
      <w:tabs>
        <w:tab w:val="num" w:pos="1843"/>
      </w:tabs>
      <w:spacing w:after="120"/>
      <w:ind w:left="1843" w:hanging="425"/>
    </w:pPr>
    <w:rPr>
      <w:lang w:val="en-US"/>
    </w:rPr>
  </w:style>
  <w:style w:type="paragraph" w:customStyle="1" w:styleId="normalpuce">
    <w:name w:val="normal puce"/>
    <w:basedOn w:val="Normal"/>
    <w:rsid w:val="009F46C3"/>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9F46C3"/>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9F46C3"/>
    <w:rPr>
      <w:rFonts w:ascii="Times New Roman" w:eastAsia="MS Mincho" w:hAnsi="Times New Roman" w:cs="Times New Roman"/>
      <w:i/>
      <w:szCs w:val="20"/>
      <w:lang w:val="en-GB"/>
    </w:rPr>
  </w:style>
  <w:style w:type="character" w:styleId="PageNumber">
    <w:name w:val="page number"/>
    <w:basedOn w:val="DefaultParagraphFont"/>
    <w:rsid w:val="009F46C3"/>
  </w:style>
  <w:style w:type="paragraph" w:styleId="CommentText">
    <w:name w:val="annotation text"/>
    <w:basedOn w:val="Normal"/>
    <w:link w:val="CommentTextChar"/>
    <w:rsid w:val="009F46C3"/>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9F46C3"/>
    <w:rPr>
      <w:rFonts w:ascii="Times New Roman" w:eastAsia="MS Mincho" w:hAnsi="Times New Roman" w:cs="Times New Roman"/>
      <w:sz w:val="20"/>
      <w:szCs w:val="20"/>
      <w:lang w:val="en-GB"/>
    </w:rPr>
  </w:style>
  <w:style w:type="paragraph" w:styleId="BodyText2">
    <w:name w:val="Body Text 2"/>
    <w:basedOn w:val="Normal"/>
    <w:link w:val="BodyText2Char"/>
    <w:rsid w:val="009F46C3"/>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9F46C3"/>
    <w:rPr>
      <w:rFonts w:ascii="Times New Roman" w:eastAsia="MS Mincho" w:hAnsi="Times New Roman" w:cs="Times New Roman"/>
      <w:sz w:val="24"/>
      <w:szCs w:val="20"/>
      <w:lang w:val="en-GB"/>
    </w:rPr>
  </w:style>
  <w:style w:type="paragraph" w:customStyle="1" w:styleId="para">
    <w:name w:val="para"/>
    <w:basedOn w:val="Normal"/>
    <w:rsid w:val="009F46C3"/>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9F46C3"/>
    <w:rPr>
      <w:noProof w:val="0"/>
      <w:vanish w:val="0"/>
      <w:color w:val="FF0000"/>
      <w:lang w:eastAsia="en-US"/>
    </w:rPr>
  </w:style>
  <w:style w:type="paragraph" w:customStyle="1" w:styleId="MTDisplayEquation">
    <w:name w:val="MTDisplayEquation"/>
    <w:basedOn w:val="Normal"/>
    <w:rsid w:val="009F46C3"/>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9F46C3"/>
    <w:rPr>
      <w:color w:val="800080"/>
      <w:u w:val="single"/>
    </w:rPr>
  </w:style>
  <w:style w:type="paragraph" w:styleId="BodyTextIndent2">
    <w:name w:val="Body Text Indent 2"/>
    <w:basedOn w:val="Normal"/>
    <w:link w:val="BodyTextIndent2Char"/>
    <w:rsid w:val="009F46C3"/>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9F46C3"/>
    <w:rPr>
      <w:rFonts w:ascii="Times New Roman" w:eastAsia="MS Mincho" w:hAnsi="Times New Roman" w:cs="Times New Roman"/>
      <w:sz w:val="20"/>
      <w:szCs w:val="20"/>
      <w:lang w:val="en-GB"/>
    </w:rPr>
  </w:style>
  <w:style w:type="paragraph" w:customStyle="1" w:styleId="List1">
    <w:name w:val="List1"/>
    <w:basedOn w:val="Normal"/>
    <w:rsid w:val="009F46C3"/>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9F46C3"/>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9F46C3"/>
    <w:rPr>
      <w:rFonts w:ascii="Times New Roman" w:eastAsia="MS Mincho" w:hAnsi="Times New Roman" w:cs="Times New Roman"/>
      <w:b/>
      <w:i/>
      <w:sz w:val="20"/>
      <w:szCs w:val="20"/>
      <w:lang w:val="en-GB"/>
    </w:rPr>
  </w:style>
  <w:style w:type="table" w:styleId="TableGrid">
    <w:name w:val="Table Grid"/>
    <w:basedOn w:val="TableNormal"/>
    <w:rsid w:val="009F46C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9F46C3"/>
    <w:pPr>
      <w:spacing w:after="0" w:line="240" w:lineRule="auto"/>
    </w:pPr>
    <w:rPr>
      <w:rFonts w:ascii="Arial" w:eastAsia="MS Mincho" w:hAnsi="Arial" w:cs="Times New Roman"/>
      <w:noProof/>
      <w:sz w:val="24"/>
      <w:szCs w:val="20"/>
      <w:lang w:val="en-GB"/>
    </w:rPr>
  </w:style>
  <w:style w:type="character" w:styleId="CommentReference">
    <w:name w:val="annotation reference"/>
    <w:rsid w:val="009F46C3"/>
    <w:rPr>
      <w:sz w:val="16"/>
    </w:rPr>
  </w:style>
  <w:style w:type="paragraph" w:customStyle="1" w:styleId="TdocText">
    <w:name w:val="Tdoc_Text"/>
    <w:basedOn w:val="Normal"/>
    <w:rsid w:val="009F46C3"/>
    <w:pPr>
      <w:spacing w:before="120" w:after="0" w:line="240" w:lineRule="auto"/>
      <w:jc w:val="both"/>
    </w:pPr>
    <w:rPr>
      <w:rFonts w:ascii="Times New Roman" w:eastAsia="MS Mincho" w:hAnsi="Times New Roman" w:cs="Times New Roman"/>
      <w:sz w:val="20"/>
      <w:szCs w:val="20"/>
    </w:rPr>
  </w:style>
  <w:style w:type="paragraph" w:customStyle="1" w:styleId="centered">
    <w:name w:val="centered"/>
    <w:basedOn w:val="Normal"/>
    <w:rsid w:val="009F46C3"/>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9F46C3"/>
    <w:rPr>
      <w:rFonts w:ascii="Bookman" w:hAnsi="Bookman"/>
      <w:position w:val="6"/>
      <w:sz w:val="18"/>
    </w:rPr>
  </w:style>
  <w:style w:type="paragraph" w:customStyle="1" w:styleId="References">
    <w:name w:val="References"/>
    <w:basedOn w:val="Normal"/>
    <w:rsid w:val="009F46C3"/>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9F46C3"/>
    <w:pPr>
      <w:spacing w:before="0" w:after="180"/>
    </w:pPr>
    <w:rPr>
      <w:b/>
      <w:bCs/>
    </w:rPr>
  </w:style>
  <w:style w:type="character" w:customStyle="1" w:styleId="CommentSubjectChar">
    <w:name w:val="Comment Subject Char"/>
    <w:basedOn w:val="CommentTextChar"/>
    <w:link w:val="CommentSubject"/>
    <w:rsid w:val="009F46C3"/>
    <w:rPr>
      <w:rFonts w:ascii="Times New Roman" w:eastAsia="MS Mincho" w:hAnsi="Times New Roman" w:cs="Times New Roman"/>
      <w:b/>
      <w:bCs/>
      <w:sz w:val="20"/>
      <w:szCs w:val="20"/>
      <w:lang w:val="en-GB"/>
    </w:rPr>
  </w:style>
  <w:style w:type="paragraph" w:customStyle="1" w:styleId="ZchnZchn">
    <w:name w:val="Zchn Zchn"/>
    <w:semiHidden/>
    <w:rsid w:val="009F46C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character" w:customStyle="1" w:styleId="NOChar1">
    <w:name w:val="NO Char1"/>
    <w:rsid w:val="009F46C3"/>
    <w:rPr>
      <w:rFonts w:eastAsia="MS Mincho"/>
      <w:lang w:val="en-GB" w:eastAsia="en-US" w:bidi="ar-SA"/>
    </w:rPr>
  </w:style>
  <w:style w:type="character" w:customStyle="1" w:styleId="B1Char1">
    <w:name w:val="B1 Char1"/>
    <w:rsid w:val="009F46C3"/>
    <w:rPr>
      <w:rFonts w:eastAsia="MS Mincho"/>
      <w:lang w:val="en-GB" w:eastAsia="en-US" w:bidi="ar-SA"/>
    </w:rPr>
  </w:style>
  <w:style w:type="paragraph" w:customStyle="1" w:styleId="TableText0">
    <w:name w:val="TableText"/>
    <w:basedOn w:val="BodyTextIndent"/>
    <w:rsid w:val="009F46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F46C3"/>
  </w:style>
  <w:style w:type="paragraph" w:customStyle="1" w:styleId="B1">
    <w:name w:val="B1+"/>
    <w:basedOn w:val="B10"/>
    <w:rsid w:val="009F46C3"/>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F46C3"/>
    <w:pPr>
      <w:spacing w:after="0" w:line="240" w:lineRule="auto"/>
      <w:ind w:left="720"/>
      <w:contextualSpacing/>
    </w:pPr>
    <w:rPr>
      <w:rFonts w:ascii="Times New Roman" w:eastAsia="宋体"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F46C3"/>
    <w:rPr>
      <w:rFonts w:ascii="Times New Roman" w:eastAsia="宋体" w:hAnsi="Times New Roman" w:cs="Times New Roman"/>
      <w:sz w:val="24"/>
      <w:szCs w:val="24"/>
      <w:lang w:val="en-GB"/>
    </w:rPr>
  </w:style>
  <w:style w:type="paragraph" w:styleId="NormalWeb">
    <w:name w:val="Normal (Web)"/>
    <w:basedOn w:val="Normal"/>
    <w:uiPriority w:val="99"/>
    <w:unhideWhenUsed/>
    <w:rsid w:val="009F46C3"/>
    <w:pPr>
      <w:spacing w:before="100" w:beforeAutospacing="1" w:after="100" w:afterAutospacing="1" w:line="240" w:lineRule="auto"/>
    </w:pPr>
    <w:rPr>
      <w:rFonts w:ascii="Times New Roman" w:eastAsia="宋体" w:hAnsi="Times New Roman" w:cs="Times New Roman"/>
      <w:sz w:val="24"/>
      <w:szCs w:val="24"/>
    </w:rPr>
  </w:style>
  <w:style w:type="paragraph" w:customStyle="1" w:styleId="CharCharCharChar1">
    <w:name w:val="Char Char Char Char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docHeading1">
    <w:name w:val="Tdoc_Heading_1"/>
    <w:basedOn w:val="Heading1"/>
    <w:next w:val="BodyText"/>
    <w:autoRedefine/>
    <w:rsid w:val="009F46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F46C3"/>
    <w:rPr>
      <w:rFonts w:eastAsia="宋体"/>
      <w:i/>
      <w:color w:val="0000FF"/>
      <w:lang w:val="en-GB" w:eastAsia="en-US"/>
    </w:rPr>
  </w:style>
  <w:style w:type="paragraph" w:customStyle="1" w:styleId="Bulletedo1">
    <w:name w:val="Bulleted o 1"/>
    <w:basedOn w:val="Normal"/>
    <w:rsid w:val="009F46C3"/>
    <w:pPr>
      <w:numPr>
        <w:numId w:val="4"/>
      </w:numPr>
      <w:overflowPunct w:val="0"/>
      <w:autoSpaceDE w:val="0"/>
      <w:autoSpaceDN w:val="0"/>
      <w:adjustRightInd w:val="0"/>
      <w:spacing w:before="120" w:after="120" w:line="240" w:lineRule="auto"/>
      <w:textAlignment w:val="baseline"/>
    </w:pPr>
    <w:rPr>
      <w:rFonts w:ascii="Times New Roman" w:eastAsia="宋体" w:hAnsi="Times New Roman" w:cs="Times New Roman"/>
      <w:sz w:val="20"/>
      <w:szCs w:val="20"/>
      <w:lang w:val="en-GB"/>
    </w:rPr>
  </w:style>
  <w:style w:type="paragraph" w:styleId="TOCHeading">
    <w:name w:val="TOC Heading"/>
    <w:basedOn w:val="Heading1"/>
    <w:next w:val="Normal"/>
    <w:uiPriority w:val="39"/>
    <w:unhideWhenUsed/>
    <w:qFormat/>
    <w:rsid w:val="009F46C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F46C3"/>
    <w:rPr>
      <w:rFonts w:ascii="Arial" w:hAnsi="Arial"/>
      <w:sz w:val="18"/>
      <w:lang w:val="en-GB"/>
    </w:rPr>
  </w:style>
  <w:style w:type="paragraph" w:styleId="Revision">
    <w:name w:val="Revision"/>
    <w:hidden/>
    <w:uiPriority w:val="99"/>
    <w:semiHidden/>
    <w:rsid w:val="009F46C3"/>
    <w:pPr>
      <w:spacing w:after="0" w:line="240" w:lineRule="auto"/>
    </w:pPr>
    <w:rPr>
      <w:rFonts w:ascii="Times New Roman" w:eastAsia="宋体" w:hAnsi="Times New Roman" w:cs="Times New Roman"/>
      <w:sz w:val="20"/>
      <w:szCs w:val="20"/>
      <w:lang w:val="en-GB"/>
    </w:rPr>
  </w:style>
  <w:style w:type="character" w:customStyle="1" w:styleId="EQChar">
    <w:name w:val="EQ Char"/>
    <w:link w:val="EQ"/>
    <w:locked/>
    <w:rsid w:val="009F46C3"/>
    <w:rPr>
      <w:rFonts w:ascii="Times New Roman" w:eastAsia="宋体" w:hAnsi="Times New Roman" w:cs="Times New Roman"/>
      <w:noProof/>
      <w:sz w:val="20"/>
      <w:szCs w:val="20"/>
      <w:lang w:val="en-GB"/>
    </w:rPr>
  </w:style>
  <w:style w:type="character" w:styleId="Strong">
    <w:name w:val="Strong"/>
    <w:qFormat/>
    <w:rsid w:val="009F46C3"/>
    <w:rPr>
      <w:b/>
      <w:bCs/>
    </w:rPr>
  </w:style>
  <w:style w:type="character" w:customStyle="1" w:styleId="TAL0">
    <w:name w:val="TAL (文字)"/>
    <w:rsid w:val="009F46C3"/>
    <w:rPr>
      <w:rFonts w:ascii="Arial" w:hAnsi="Arial"/>
      <w:sz w:val="18"/>
      <w:lang w:val="en-GB" w:eastAsia="ko-KR" w:bidi="ar-SA"/>
    </w:rPr>
  </w:style>
  <w:style w:type="character" w:customStyle="1" w:styleId="CharChar3">
    <w:name w:val="Char Char3"/>
    <w:semiHidden/>
    <w:rsid w:val="009F46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46C3"/>
    <w:rPr>
      <w:lang w:val="en-GB" w:eastAsia="en-US" w:bidi="ar-SA"/>
    </w:rPr>
  </w:style>
  <w:style w:type="character" w:customStyle="1" w:styleId="msoins00">
    <w:name w:val="msoins0"/>
    <w:rsid w:val="009F46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46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46C3"/>
    <w:rPr>
      <w:rFonts w:ascii="Arial" w:hAnsi="Arial"/>
      <w:sz w:val="24"/>
      <w:lang w:val="en-GB" w:eastAsia="en-US" w:bidi="ar-SA"/>
    </w:rPr>
  </w:style>
  <w:style w:type="paragraph" w:customStyle="1" w:styleId="no0">
    <w:name w:val="no"/>
    <w:basedOn w:val="Normal"/>
    <w:rsid w:val="009F46C3"/>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46C3"/>
    <w:rPr>
      <w:sz w:val="24"/>
      <w:lang w:val="en-US" w:eastAsia="en-US"/>
    </w:rPr>
  </w:style>
  <w:style w:type="character" w:customStyle="1" w:styleId="EditorsNoteChar">
    <w:name w:val="Editor's Note Char"/>
    <w:link w:val="EditorsNote"/>
    <w:rsid w:val="009F46C3"/>
    <w:rPr>
      <w:rFonts w:ascii="Times New Roman" w:eastAsia="宋体" w:hAnsi="Times New Roman" w:cs="Times New Roman"/>
      <w:color w:val="FF0000"/>
      <w:sz w:val="20"/>
      <w:szCs w:val="20"/>
      <w:lang w:val="en-GB"/>
    </w:rPr>
  </w:style>
  <w:style w:type="paragraph" w:customStyle="1" w:styleId="IvDbodytext">
    <w:name w:val="IvD bodytext"/>
    <w:basedOn w:val="BodyText"/>
    <w:link w:val="IvDbodytextChar"/>
    <w:qFormat/>
    <w:rsid w:val="009F46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46C3"/>
    <w:rPr>
      <w:rFonts w:ascii="Arial" w:eastAsia="Malgun Gothic" w:hAnsi="Arial" w:cs="Times New Roman"/>
      <w:spacing w:val="2"/>
      <w:sz w:val="20"/>
      <w:szCs w:val="20"/>
      <w:lang w:val="en-GB"/>
    </w:rPr>
  </w:style>
  <w:style w:type="paragraph" w:customStyle="1" w:styleId="BL">
    <w:name w:val="BL"/>
    <w:basedOn w:val="Normal"/>
    <w:rsid w:val="009F46C3"/>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9F46C3"/>
  </w:style>
  <w:style w:type="character" w:styleId="PlaceholderText">
    <w:name w:val="Placeholder Text"/>
    <w:uiPriority w:val="99"/>
    <w:semiHidden/>
    <w:rsid w:val="009F46C3"/>
    <w:rPr>
      <w:color w:val="808080"/>
    </w:rPr>
  </w:style>
  <w:style w:type="character" w:customStyle="1" w:styleId="PLChar">
    <w:name w:val="PL Char"/>
    <w:link w:val="PL"/>
    <w:rsid w:val="009F46C3"/>
    <w:rPr>
      <w:rFonts w:ascii="Courier New" w:eastAsia="宋体"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46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46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9F46C3"/>
    <w:rPr>
      <w:rFonts w:ascii="Calibri Light" w:eastAsia="Times New Roman" w:hAnsi="Calibri Light" w:cs="Times New Roman"/>
      <w:color w:val="2F5496"/>
      <w:lang w:eastAsia="en-US"/>
    </w:rPr>
  </w:style>
  <w:style w:type="paragraph" w:customStyle="1" w:styleId="msonormal0">
    <w:name w:val="msonormal"/>
    <w:basedOn w:val="Normal"/>
    <w:uiPriority w:val="99"/>
    <w:rsid w:val="009F46C3"/>
    <w:pPr>
      <w:spacing w:before="100" w:beforeAutospacing="1" w:after="100" w:afterAutospacing="1" w:line="240" w:lineRule="auto"/>
    </w:pPr>
    <w:rPr>
      <w:rFonts w:ascii="Times New Roman" w:eastAsia="宋体"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46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46C3"/>
    <w:rPr>
      <w:rFonts w:ascii="Times New Roman" w:eastAsia="宋体" w:hAnsi="Times New Roman"/>
      <w:lang w:eastAsia="en-US"/>
    </w:rPr>
  </w:style>
  <w:style w:type="character" w:customStyle="1" w:styleId="CharChar31">
    <w:name w:val="Char Char31"/>
    <w:semiHidden/>
    <w:rsid w:val="009F46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46C3"/>
    <w:rPr>
      <w:rFonts w:ascii="Arial" w:hAnsi="Arial" w:cs="Times New Roman"/>
      <w:sz w:val="28"/>
      <w:szCs w:val="20"/>
      <w:lang w:val="en-GB" w:eastAsia="en-US"/>
    </w:rPr>
  </w:style>
  <w:style w:type="numbering" w:customStyle="1" w:styleId="1">
    <w:name w:val="リストなし1"/>
    <w:next w:val="NoList"/>
    <w:uiPriority w:val="99"/>
    <w:semiHidden/>
    <w:unhideWhenUsed/>
    <w:rsid w:val="009F46C3"/>
  </w:style>
  <w:style w:type="paragraph" w:customStyle="1" w:styleId="CharCharCharCharChar">
    <w:name w:val="Char Char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
    <w:name w:val="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rsid w:val="009F46C3"/>
    <w:rPr>
      <w:lang w:val="en-GB" w:eastAsia="ja-JP" w:bidi="ar-SA"/>
    </w:rPr>
  </w:style>
  <w:style w:type="paragraph" w:customStyle="1" w:styleId="1Char">
    <w:name w:val="(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Normal"/>
    <w:rsid w:val="009F46C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9F46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46C3"/>
    <w:rPr>
      <w:rFonts w:ascii="Arial" w:hAnsi="Arial"/>
      <w:sz w:val="32"/>
      <w:lang w:val="en-GB" w:eastAsia="ja-JP" w:bidi="ar-SA"/>
    </w:rPr>
  </w:style>
  <w:style w:type="character" w:customStyle="1" w:styleId="CharChar4">
    <w:name w:val="Char Char4"/>
    <w:rsid w:val="009F46C3"/>
    <w:rPr>
      <w:rFonts w:ascii="Courier New" w:hAnsi="Courier New"/>
      <w:lang w:val="nb-NO" w:eastAsia="ja-JP" w:bidi="ar-SA"/>
    </w:rPr>
  </w:style>
  <w:style w:type="character" w:customStyle="1" w:styleId="AndreaLeonardi">
    <w:name w:val="Andrea Leonardi"/>
    <w:semiHidden/>
    <w:rsid w:val="009F46C3"/>
    <w:rPr>
      <w:rFonts w:ascii="Arial" w:hAnsi="Arial" w:cs="Arial"/>
      <w:color w:val="auto"/>
      <w:sz w:val="20"/>
      <w:szCs w:val="20"/>
    </w:rPr>
  </w:style>
  <w:style w:type="character" w:customStyle="1" w:styleId="NOCharChar">
    <w:name w:val="NO Char Char"/>
    <w:rsid w:val="009F46C3"/>
    <w:rPr>
      <w:lang w:val="en-GB" w:eastAsia="en-US" w:bidi="ar-SA"/>
    </w:rPr>
  </w:style>
  <w:style w:type="character" w:customStyle="1" w:styleId="NOZchn">
    <w:name w:val="NO Zchn"/>
    <w:rsid w:val="009F46C3"/>
    <w:rPr>
      <w:lang w:val="en-GB" w:eastAsia="en-US" w:bidi="ar-SA"/>
    </w:rPr>
  </w:style>
  <w:style w:type="character" w:customStyle="1" w:styleId="TACCar">
    <w:name w:val="TAC Car"/>
    <w:rsid w:val="009F46C3"/>
    <w:rPr>
      <w:rFonts w:ascii="Arial" w:hAnsi="Arial"/>
      <w:sz w:val="18"/>
      <w:lang w:val="en-GB" w:eastAsia="ja-JP" w:bidi="ar-SA"/>
    </w:rPr>
  </w:style>
  <w:style w:type="paragraph" w:customStyle="1" w:styleId="CharCharCharCharCharChar">
    <w:name w:val="Char Char Char Char Char Char"/>
    <w:semiHidden/>
    <w:rsid w:val="009F46C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
    <w:name w:val="(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
    <w:name w:val="T1 Char"/>
    <w:aliases w:val="Header 6 Char Char"/>
    <w:rsid w:val="009F46C3"/>
    <w:rPr>
      <w:rFonts w:ascii="Arial" w:hAnsi="Arial" w:cs="Times New Roman"/>
      <w:sz w:val="20"/>
      <w:szCs w:val="20"/>
      <w:lang w:val="en-GB" w:eastAsia="en-US"/>
    </w:rPr>
  </w:style>
  <w:style w:type="character" w:customStyle="1" w:styleId="T1Char1">
    <w:name w:val="T1 Char1"/>
    <w:aliases w:val="Header 6 Char Char1"/>
    <w:rsid w:val="009F46C3"/>
    <w:rPr>
      <w:rFonts w:ascii="Arial" w:hAnsi="Arial" w:cs="Times New Roman"/>
      <w:sz w:val="20"/>
      <w:szCs w:val="20"/>
      <w:lang w:val="en-GB" w:eastAsia="en-US"/>
    </w:rPr>
  </w:style>
  <w:style w:type="paragraph" w:customStyle="1" w:styleId="CarCar">
    <w:name w:val="Car C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46C3"/>
    <w:rPr>
      <w:rFonts w:ascii="Arial" w:hAnsi="Arial"/>
      <w:sz w:val="32"/>
      <w:lang w:val="en-GB" w:eastAsia="en-US" w:bidi="ar-SA"/>
    </w:rPr>
  </w:style>
  <w:style w:type="paragraph" w:customStyle="1" w:styleId="ZchnZchn1">
    <w:name w:val="Zchn Zchn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46C3"/>
    <w:rPr>
      <w:rFonts w:ascii="Arial" w:hAnsi="Arial"/>
      <w:sz w:val="32"/>
      <w:lang w:val="en-GB" w:eastAsia="en-US" w:bidi="ar-SA"/>
    </w:rPr>
  </w:style>
  <w:style w:type="paragraph" w:customStyle="1" w:styleId="2">
    <w:name w:val="(文字) (文字)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46C3"/>
    <w:rPr>
      <w:rFonts w:ascii="Arial" w:hAnsi="Arial"/>
      <w:sz w:val="32"/>
      <w:lang w:val="en-GB" w:eastAsia="en-US" w:bidi="ar-SA"/>
    </w:rPr>
  </w:style>
  <w:style w:type="paragraph" w:customStyle="1" w:styleId="3">
    <w:name w:val="(文字) (文字)3"/>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
    <w:name w:val="(文字) (文字)4"/>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2">
    <w:name w:val="T1 Char2"/>
    <w:aliases w:val="Header 6 Char Char2"/>
    <w:rsid w:val="009F46C3"/>
    <w:rPr>
      <w:rFonts w:ascii="Arial" w:hAnsi="Arial" w:cs="Times New Roman"/>
      <w:sz w:val="20"/>
      <w:szCs w:val="20"/>
      <w:lang w:val="en-GB" w:eastAsia="en-US"/>
    </w:rPr>
  </w:style>
  <w:style w:type="paragraph" w:customStyle="1" w:styleId="10">
    <w:name w:val="(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NormalIndent">
    <w:name w:val="Normal Indent"/>
    <w:basedOn w:val="Normal"/>
    <w:rsid w:val="009F46C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46C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46C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46C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9F46C3"/>
    <w:rPr>
      <w:rFonts w:ascii="Tahoma" w:hAnsi="Tahoma" w:cs="Tahoma"/>
      <w:shd w:val="clear" w:color="auto" w:fill="000080"/>
      <w:lang w:val="en-GB" w:eastAsia="en-US"/>
    </w:rPr>
  </w:style>
  <w:style w:type="character" w:customStyle="1" w:styleId="ZchnZchn5">
    <w:name w:val="Zchn Zchn5"/>
    <w:rsid w:val="009F46C3"/>
    <w:rPr>
      <w:rFonts w:ascii="Courier New" w:eastAsia="Batang" w:hAnsi="Courier New"/>
      <w:lang w:val="nb-NO" w:eastAsia="en-US" w:bidi="ar-SA"/>
    </w:rPr>
  </w:style>
  <w:style w:type="character" w:customStyle="1" w:styleId="CharChar10">
    <w:name w:val="Char Char10"/>
    <w:semiHidden/>
    <w:rsid w:val="009F46C3"/>
    <w:rPr>
      <w:rFonts w:ascii="Times New Roman" w:hAnsi="Times New Roman"/>
      <w:lang w:val="en-GB" w:eastAsia="en-US"/>
    </w:rPr>
  </w:style>
  <w:style w:type="character" w:customStyle="1" w:styleId="CharChar9">
    <w:name w:val="Char Char9"/>
    <w:semiHidden/>
    <w:rsid w:val="009F46C3"/>
    <w:rPr>
      <w:rFonts w:ascii="Tahoma" w:hAnsi="Tahoma" w:cs="Tahoma"/>
      <w:sz w:val="16"/>
      <w:szCs w:val="16"/>
      <w:lang w:val="en-GB" w:eastAsia="en-US"/>
    </w:rPr>
  </w:style>
  <w:style w:type="character" w:customStyle="1" w:styleId="CharChar8">
    <w:name w:val="Char Char8"/>
    <w:semiHidden/>
    <w:rsid w:val="009F46C3"/>
    <w:rPr>
      <w:rFonts w:ascii="Times New Roman" w:hAnsi="Times New Roman"/>
      <w:b/>
      <w:bCs/>
      <w:lang w:val="en-GB" w:eastAsia="en-US"/>
    </w:rPr>
  </w:style>
  <w:style w:type="paragraph" w:customStyle="1" w:styleId="11">
    <w:name w:val="修订1"/>
    <w:hidden/>
    <w:semiHidden/>
    <w:rsid w:val="009F46C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F46C3"/>
    <w:pPr>
      <w:snapToGrid w:val="0"/>
      <w:spacing w:after="180" w:line="240" w:lineRule="auto"/>
    </w:pPr>
    <w:rPr>
      <w:rFonts w:ascii="Times New Roman" w:eastAsia="宋体" w:hAnsi="Times New Roman" w:cs="Times New Roman"/>
      <w:sz w:val="20"/>
      <w:szCs w:val="20"/>
      <w:lang w:val="en-GB"/>
    </w:rPr>
  </w:style>
  <w:style w:type="character" w:customStyle="1" w:styleId="EndnoteTextChar">
    <w:name w:val="Endnote Text Char"/>
    <w:basedOn w:val="DefaultParagraphFont"/>
    <w:link w:val="EndnoteText"/>
    <w:rsid w:val="009F46C3"/>
    <w:rPr>
      <w:rFonts w:ascii="Times New Roman" w:eastAsia="宋体" w:hAnsi="Times New Roman" w:cs="Times New Roman"/>
      <w:sz w:val="20"/>
      <w:szCs w:val="20"/>
      <w:lang w:val="en-GB"/>
    </w:rPr>
  </w:style>
  <w:style w:type="character" w:styleId="EndnoteReference">
    <w:name w:val="endnote reference"/>
    <w:rsid w:val="009F46C3"/>
    <w:rPr>
      <w:vertAlign w:val="superscript"/>
    </w:rPr>
  </w:style>
  <w:style w:type="character" w:customStyle="1" w:styleId="btChar3">
    <w:name w:val="bt Char3"/>
    <w:rsid w:val="009F46C3"/>
    <w:rPr>
      <w:lang w:val="en-GB" w:eastAsia="ja-JP" w:bidi="ar-SA"/>
    </w:rPr>
  </w:style>
  <w:style w:type="paragraph" w:styleId="Title">
    <w:name w:val="Title"/>
    <w:basedOn w:val="Normal"/>
    <w:next w:val="Normal"/>
    <w:link w:val="TitleChar"/>
    <w:qFormat/>
    <w:rsid w:val="009F46C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9F46C3"/>
    <w:rPr>
      <w:rFonts w:ascii="Courier New" w:eastAsia="Malgun Gothic" w:hAnsi="Courier New" w:cs="Times New Roman"/>
      <w:sz w:val="20"/>
      <w:szCs w:val="20"/>
      <w:lang w:val="nb-NO"/>
    </w:rPr>
  </w:style>
  <w:style w:type="paragraph" w:customStyle="1" w:styleId="FL">
    <w:name w:val="FL"/>
    <w:basedOn w:val="Normal"/>
    <w:rsid w:val="009F46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46C3"/>
    <w:rPr>
      <w:rFonts w:ascii="Arial" w:hAnsi="Arial"/>
      <w:sz w:val="22"/>
      <w:lang w:val="en-GB" w:eastAsia="ja-JP" w:bidi="ar-SA"/>
    </w:rPr>
  </w:style>
  <w:style w:type="paragraph" w:styleId="Date">
    <w:name w:val="Date"/>
    <w:basedOn w:val="Normal"/>
    <w:next w:val="Normal"/>
    <w:link w:val="DateChar"/>
    <w:rsid w:val="009F46C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9F46C3"/>
    <w:rPr>
      <w:rFonts w:ascii="Times New Roman" w:eastAsia="Malgun Gothic" w:hAnsi="Times New Roman" w:cs="Times New Roman"/>
      <w:sz w:val="20"/>
      <w:szCs w:val="20"/>
      <w:lang w:val="en-GB"/>
    </w:rPr>
  </w:style>
  <w:style w:type="paragraph" w:customStyle="1" w:styleId="AutoCorrect">
    <w:name w:val="AutoCorrect"/>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9F46C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9F46C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46C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46C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46C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46C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46C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9F46C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9F46C3"/>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9F46C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46C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46C3"/>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9F46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46C3"/>
    <w:pPr>
      <w:overflowPunct w:val="0"/>
      <w:autoSpaceDE w:val="0"/>
      <w:autoSpaceDN w:val="0"/>
      <w:adjustRightInd w:val="0"/>
      <w:textAlignment w:val="baseline"/>
    </w:pPr>
    <w:rPr>
      <w:rFonts w:eastAsia="Times New Roman" w:cs="Times New Roman"/>
      <w:szCs w:val="20"/>
      <w:lang w:eastAsia="ja-JP"/>
    </w:rPr>
  </w:style>
  <w:style w:type="paragraph" w:customStyle="1" w:styleId="1CharChar1Char">
    <w:name w:val="(文字) (文字)1 Char (文字) (文字) Char (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Normal"/>
    <w:rsid w:val="009F46C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46C3"/>
    <w:pPr>
      <w:pBdr>
        <w:top w:val="none" w:sz="0" w:space="0" w:color="auto"/>
      </w:pBdr>
    </w:pPr>
    <w:rPr>
      <w:rFonts w:eastAsia="Times New Roman"/>
      <w:b/>
      <w:color w:val="0000FF"/>
      <w:lang w:eastAsia="ja-JP"/>
    </w:rPr>
  </w:style>
  <w:style w:type="character" w:customStyle="1" w:styleId="T1Char3">
    <w:name w:val="T1 Char3"/>
    <w:aliases w:val="Header 6 Char Char3"/>
    <w:rsid w:val="009F46C3"/>
    <w:rPr>
      <w:rFonts w:ascii="Arial" w:hAnsi="Arial"/>
      <w:lang w:val="en-GB" w:eastAsia="en-US" w:bidi="ar-SA"/>
    </w:rPr>
  </w:style>
  <w:style w:type="table" w:customStyle="1" w:styleId="Tabellengitternetz1">
    <w:name w:val="Tabellengitternetz1"/>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46C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46C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F46C3"/>
    <w:pPr>
      <w:keepNext w:val="0"/>
      <w:keepLines w:val="0"/>
      <w:spacing w:before="240"/>
      <w:ind w:left="0" w:firstLine="0"/>
    </w:pPr>
    <w:rPr>
      <w:rFonts w:eastAsia="MS Mincho"/>
      <w:bCs/>
    </w:rPr>
  </w:style>
  <w:style w:type="table" w:customStyle="1" w:styleId="TableGrid3">
    <w:name w:val="Table Grid3"/>
    <w:basedOn w:val="TableNormal"/>
    <w:next w:val="TableGrid"/>
    <w:rsid w:val="009F46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46C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F46C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Note">
    <w:name w:val="Note"/>
    <w:basedOn w:val="B10"/>
    <w:rsid w:val="009F46C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F46C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46C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46C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46C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F46C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F46C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F46C3"/>
    <w:pPr>
      <w:tabs>
        <w:tab w:val="left" w:pos="360"/>
      </w:tabs>
      <w:ind w:left="360" w:hanging="360"/>
    </w:pPr>
  </w:style>
  <w:style w:type="paragraph" w:customStyle="1" w:styleId="Para1">
    <w:name w:val="Para1"/>
    <w:basedOn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F46C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46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F46C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9F46C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46C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F46C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46C3"/>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Normal"/>
    <w:rsid w:val="009F46C3"/>
    <w:pPr>
      <w:spacing w:before="120"/>
      <w:outlineLvl w:val="2"/>
    </w:pPr>
    <w:rPr>
      <w:sz w:val="28"/>
    </w:rPr>
  </w:style>
  <w:style w:type="paragraph" w:customStyle="1" w:styleId="Heading2Head2A2">
    <w:name w:val="Heading 2.Head2A.2"/>
    <w:basedOn w:val="Heading1"/>
    <w:next w:val="Normal"/>
    <w:rsid w:val="009F46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F46C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F46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46C3"/>
    <w:pPr>
      <w:spacing w:before="120"/>
      <w:outlineLvl w:val="2"/>
    </w:pPr>
    <w:rPr>
      <w:rFonts w:eastAsia="MS Mincho"/>
      <w:sz w:val="28"/>
      <w:lang w:eastAsia="de-DE"/>
    </w:rPr>
  </w:style>
  <w:style w:type="paragraph" w:customStyle="1" w:styleId="Bullets">
    <w:name w:val="Bullets"/>
    <w:basedOn w:val="BodyText"/>
    <w:rsid w:val="009F46C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F46C3"/>
    <w:pPr>
      <w:spacing w:after="220" w:line="240" w:lineRule="auto"/>
      <w:ind w:left="1298"/>
    </w:pPr>
    <w:rPr>
      <w:rFonts w:ascii="Arial" w:eastAsia="宋体" w:hAnsi="Arial" w:cs="Times New Roman"/>
      <w:sz w:val="20"/>
      <w:szCs w:val="20"/>
      <w:lang w:eastAsia="en-GB"/>
    </w:rPr>
  </w:style>
  <w:style w:type="numbering" w:customStyle="1" w:styleId="15">
    <w:name w:val="无列表1"/>
    <w:next w:val="NoList"/>
    <w:semiHidden/>
    <w:rsid w:val="009F46C3"/>
  </w:style>
  <w:style w:type="paragraph" w:customStyle="1" w:styleId="1030302">
    <w:name w:val="样式 样式 标题 1 + 两端对齐 段前: 0.3 行 段后: 0.3 行 行距: 单倍行距 + 段前: 0.2 行 段后: ..."/>
    <w:basedOn w:val="Normal"/>
    <w:autoRedefine/>
    <w:rsid w:val="009F46C3"/>
    <w:pPr>
      <w:keepNext/>
      <w:tabs>
        <w:tab w:val="num" w:pos="0"/>
      </w:tabs>
      <w:spacing w:beforeLines="20" w:afterLines="10" w:after="180" w:line="240" w:lineRule="auto"/>
      <w:ind w:right="284"/>
      <w:jc w:val="both"/>
      <w:outlineLvl w:val="0"/>
    </w:pPr>
    <w:rPr>
      <w:rFonts w:ascii="Arial" w:eastAsia="宋体" w:hAnsi="Arial" w:cs="宋体"/>
      <w:b/>
      <w:bCs/>
      <w:sz w:val="28"/>
      <w:szCs w:val="20"/>
      <w:lang w:eastAsia="zh-CN"/>
    </w:rPr>
  </w:style>
  <w:style w:type="table" w:customStyle="1" w:styleId="31">
    <w:name w:val="网格型3"/>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F46C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F46C3"/>
    <w:rPr>
      <w:rFonts w:eastAsia="Malgun Gothic" w:cs="Times New Roman"/>
      <w:kern w:val="2"/>
      <w:szCs w:val="20"/>
    </w:rPr>
  </w:style>
  <w:style w:type="character" w:customStyle="1" w:styleId="StyleTACChar">
    <w:name w:val="Style TAC + Char"/>
    <w:link w:val="StyleTAC"/>
    <w:rsid w:val="009F46C3"/>
    <w:rPr>
      <w:rFonts w:ascii="Arial" w:eastAsia="Malgun Gothic" w:hAnsi="Arial" w:cs="Times New Roman"/>
      <w:kern w:val="2"/>
      <w:sz w:val="18"/>
      <w:szCs w:val="20"/>
      <w:lang w:val="en-GB"/>
    </w:rPr>
  </w:style>
  <w:style w:type="character" w:customStyle="1" w:styleId="CharChar29">
    <w:name w:val="Char Char29"/>
    <w:rsid w:val="009F46C3"/>
    <w:rPr>
      <w:rFonts w:ascii="Arial" w:hAnsi="Arial"/>
      <w:sz w:val="36"/>
      <w:lang w:val="en-GB" w:eastAsia="en-US" w:bidi="ar-SA"/>
    </w:rPr>
  </w:style>
  <w:style w:type="character" w:customStyle="1" w:styleId="CharChar28">
    <w:name w:val="Char Char28"/>
    <w:rsid w:val="009F46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46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46C3"/>
    <w:rPr>
      <w:rFonts w:ascii="Arial" w:hAnsi="Arial"/>
      <w:sz w:val="22"/>
      <w:lang w:val="en-GB" w:eastAsia="en-GB" w:bidi="ar-SA"/>
    </w:rPr>
  </w:style>
  <w:style w:type="paragraph" w:customStyle="1" w:styleId="Default">
    <w:name w:val="Default"/>
    <w:rsid w:val="009F46C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9F46C3"/>
    <w:rPr>
      <w:rFonts w:ascii="Times New Roman" w:hAnsi="Times New Roman"/>
      <w:lang w:val="en-GB"/>
    </w:rPr>
  </w:style>
  <w:style w:type="character" w:styleId="HTMLAcronym">
    <w:name w:val="HTML Acronym"/>
    <w:uiPriority w:val="99"/>
    <w:unhideWhenUsed/>
    <w:rsid w:val="009F46C3"/>
  </w:style>
  <w:style w:type="numbering" w:customStyle="1" w:styleId="NoList2">
    <w:name w:val="No List2"/>
    <w:next w:val="NoList"/>
    <w:semiHidden/>
    <w:rsid w:val="009F46C3"/>
  </w:style>
  <w:style w:type="numbering" w:customStyle="1" w:styleId="NoList3">
    <w:name w:val="No List3"/>
    <w:next w:val="NoList"/>
    <w:uiPriority w:val="99"/>
    <w:semiHidden/>
    <w:rsid w:val="009F46C3"/>
  </w:style>
  <w:style w:type="table" w:customStyle="1" w:styleId="TableGrid4">
    <w:name w:val="Table Grid4"/>
    <w:basedOn w:val="TableNormal"/>
    <w:next w:val="TableGrid"/>
    <w:rsid w:val="009F46C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46C3"/>
  </w:style>
  <w:style w:type="paragraph" w:customStyle="1" w:styleId="3GPPNormalText">
    <w:name w:val="3GPP Normal Text"/>
    <w:basedOn w:val="BodyText"/>
    <w:link w:val="3GPPNormalTextChar"/>
    <w:qFormat/>
    <w:rsid w:val="009F46C3"/>
    <w:pPr>
      <w:widowControl/>
      <w:ind w:hanging="22"/>
      <w:jc w:val="both"/>
    </w:pPr>
    <w:rPr>
      <w:rFonts w:ascii="Arial" w:hAnsi="Arial" w:cs="Arial"/>
      <w:szCs w:val="24"/>
      <w:lang w:val="en-US"/>
    </w:rPr>
  </w:style>
  <w:style w:type="character" w:customStyle="1" w:styleId="3GPPNormalTextChar">
    <w:name w:val="3GPP Normal Text Char"/>
    <w:link w:val="3GPPNormalText"/>
    <w:rsid w:val="009F46C3"/>
    <w:rPr>
      <w:rFonts w:ascii="Arial" w:eastAsia="MS Mincho" w:hAnsi="Arial" w:cs="Arial"/>
      <w:sz w:val="24"/>
      <w:szCs w:val="24"/>
    </w:rPr>
  </w:style>
  <w:style w:type="numbering" w:customStyle="1" w:styleId="16">
    <w:name w:val="無清單1"/>
    <w:next w:val="NoList"/>
    <w:uiPriority w:val="99"/>
    <w:semiHidden/>
    <w:unhideWhenUsed/>
    <w:rsid w:val="009F46C3"/>
  </w:style>
  <w:style w:type="numbering" w:customStyle="1" w:styleId="110">
    <w:name w:val="無清單11"/>
    <w:next w:val="NoList"/>
    <w:uiPriority w:val="99"/>
    <w:semiHidden/>
    <w:unhideWhenUsed/>
    <w:rsid w:val="009F46C3"/>
  </w:style>
  <w:style w:type="table" w:customStyle="1" w:styleId="17">
    <w:name w:val="表格格線1"/>
    <w:basedOn w:val="TableNormal"/>
    <w:next w:val="TableGrid"/>
    <w:rsid w:val="009F46C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46C3"/>
  </w:style>
  <w:style w:type="paragraph" w:customStyle="1" w:styleId="H53GPP">
    <w:name w:val="H5 3GPP"/>
    <w:basedOn w:val="Normal"/>
    <w:link w:val="H53GPPChar"/>
    <w:qFormat/>
    <w:rsid w:val="009F46C3"/>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napToGrid w:val="0"/>
      <w:lang w:val="en-GB"/>
    </w:rPr>
  </w:style>
  <w:style w:type="character" w:customStyle="1" w:styleId="H53GPPChar">
    <w:name w:val="H5 3GPP Char"/>
    <w:basedOn w:val="DefaultParagraphFont"/>
    <w:link w:val="H53GPP"/>
    <w:rsid w:val="009F46C3"/>
    <w:rPr>
      <w:rFonts w:ascii="Arial" w:eastAsia="宋体" w:hAnsi="Arial" w:cs="Times New Roman"/>
      <w:snapToGrid w:val="0"/>
      <w:lang w:val="en-GB"/>
    </w:rPr>
  </w:style>
  <w:style w:type="paragraph" w:styleId="Subtitle">
    <w:name w:val="Subtitle"/>
    <w:basedOn w:val="Normal"/>
    <w:next w:val="Normal"/>
    <w:link w:val="SubtitleChar"/>
    <w:uiPriority w:val="11"/>
    <w:qFormat/>
    <w:rsid w:val="009F46C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9F46C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46C3"/>
    <w:rPr>
      <w:rFonts w:ascii="Arial" w:eastAsia="Batang" w:hAnsi="Arial" w:cs="Times New Roman"/>
      <w:b/>
      <w:bCs/>
      <w:i/>
      <w:iCs/>
      <w:sz w:val="28"/>
      <w:szCs w:val="28"/>
      <w:lang w:val="en-GB" w:eastAsia="en-US" w:bidi="ar-SA"/>
    </w:rPr>
  </w:style>
  <w:style w:type="paragraph" w:customStyle="1" w:styleId="a0">
    <w:name w:val="修订"/>
    <w:hidden/>
    <w:semiHidden/>
    <w:rsid w:val="009F46C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9F46C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04E89"/>
  </w:style>
  <w:style w:type="numbering" w:customStyle="1" w:styleId="NoList12">
    <w:name w:val="No List12"/>
    <w:next w:val="NoList"/>
    <w:uiPriority w:val="99"/>
    <w:semiHidden/>
    <w:unhideWhenUsed/>
    <w:rsid w:val="00204E89"/>
  </w:style>
  <w:style w:type="numbering" w:customStyle="1" w:styleId="111">
    <w:name w:val="リストなし11"/>
    <w:next w:val="NoList"/>
    <w:uiPriority w:val="99"/>
    <w:semiHidden/>
    <w:unhideWhenUsed/>
    <w:rsid w:val="00204E89"/>
  </w:style>
  <w:style w:type="numbering" w:customStyle="1" w:styleId="112">
    <w:name w:val="无列表11"/>
    <w:next w:val="NoList"/>
    <w:semiHidden/>
    <w:rsid w:val="00204E89"/>
  </w:style>
  <w:style w:type="numbering" w:customStyle="1" w:styleId="NoList21">
    <w:name w:val="No List21"/>
    <w:next w:val="NoList"/>
    <w:semiHidden/>
    <w:rsid w:val="00204E89"/>
  </w:style>
  <w:style w:type="numbering" w:customStyle="1" w:styleId="NoList31">
    <w:name w:val="No List31"/>
    <w:next w:val="NoList"/>
    <w:uiPriority w:val="99"/>
    <w:semiHidden/>
    <w:rsid w:val="00204E89"/>
  </w:style>
  <w:style w:type="numbering" w:customStyle="1" w:styleId="NoList112">
    <w:name w:val="No List112"/>
    <w:next w:val="NoList"/>
    <w:uiPriority w:val="99"/>
    <w:semiHidden/>
    <w:unhideWhenUsed/>
    <w:rsid w:val="00204E89"/>
  </w:style>
  <w:style w:type="numbering" w:customStyle="1" w:styleId="120">
    <w:name w:val="無清單12"/>
    <w:next w:val="NoList"/>
    <w:uiPriority w:val="99"/>
    <w:semiHidden/>
    <w:unhideWhenUsed/>
    <w:rsid w:val="00204E89"/>
  </w:style>
  <w:style w:type="numbering" w:customStyle="1" w:styleId="1110">
    <w:name w:val="無清單111"/>
    <w:next w:val="NoList"/>
    <w:uiPriority w:val="99"/>
    <w:semiHidden/>
    <w:unhideWhenUsed/>
    <w:rsid w:val="00204E89"/>
  </w:style>
  <w:style w:type="character" w:customStyle="1" w:styleId="CharChar34">
    <w:name w:val="Char Char34"/>
    <w:semiHidden/>
    <w:rsid w:val="00204E89"/>
    <w:rPr>
      <w:rFonts w:ascii="Arial" w:hAnsi="Arial"/>
      <w:sz w:val="28"/>
      <w:lang w:val="en-GB" w:eastAsia="ko-KR" w:bidi="ar-SA"/>
    </w:rPr>
  </w:style>
  <w:style w:type="character" w:customStyle="1" w:styleId="CharChar33">
    <w:name w:val="Char Char33"/>
    <w:semiHidden/>
    <w:rsid w:val="00204E89"/>
    <w:rPr>
      <w:rFonts w:ascii="Arial" w:hAnsi="Arial"/>
      <w:sz w:val="28"/>
      <w:lang w:val="en-GB" w:eastAsia="ko-KR" w:bidi="ar-SA"/>
    </w:rPr>
  </w:style>
  <w:style w:type="character" w:customStyle="1" w:styleId="CharChar32">
    <w:name w:val="Char Char32"/>
    <w:semiHidden/>
    <w:rsid w:val="00204E89"/>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34</Pages>
  <Words>6307</Words>
  <Characters>35952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91</cp:revision>
  <dcterms:created xsi:type="dcterms:W3CDTF">2019-02-28T15:55:00Z</dcterms:created>
  <dcterms:modified xsi:type="dcterms:W3CDTF">2019-03-01T12:59:00Z</dcterms:modified>
</cp:coreProperties>
</file>